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D66242A" w14:textId="77777777" w:rsidR="00387864" w:rsidRDefault="00387864" w:rsidP="00C75426">
      <w:pPr>
        <w:spacing w:after="0"/>
        <w:jc w:val="both"/>
        <w:rPr>
          <w:rFonts w:ascii="Calibri" w:hAnsi="Calibri" w:cs="Calibri"/>
          <w:b/>
          <w:bCs/>
        </w:rPr>
      </w:pPr>
      <w:bookmarkStart w:id="0" w:name="_GoBack"/>
      <w:bookmarkEnd w:id="0"/>
    </w:p>
    <w:p w14:paraId="73318308" w14:textId="311A6A20" w:rsidR="005D48EB" w:rsidRDefault="005D48EB" w:rsidP="00C75426">
      <w:pPr>
        <w:spacing w:after="0"/>
        <w:jc w:val="both"/>
        <w:rPr>
          <w:rFonts w:ascii="Calibri" w:hAnsi="Calibri" w:cs="Calibri"/>
          <w:color w:val="2F5496"/>
        </w:rPr>
      </w:pPr>
      <w:r>
        <w:rPr>
          <w:rFonts w:ascii="Calibri" w:hAnsi="Calibri" w:cs="Calibri"/>
          <w:b/>
          <w:bCs/>
        </w:rPr>
        <w:t>Program:</w:t>
      </w:r>
      <w:r>
        <w:rPr>
          <w:rFonts w:ascii="Calibri" w:hAnsi="Calibri" w:cs="Calibri"/>
          <w:b/>
        </w:rPr>
        <w:t xml:space="preserve"> </w:t>
      </w:r>
      <w:r>
        <w:rPr>
          <w:rFonts w:ascii="Calibri" w:hAnsi="Calibri" w:cs="Calibri"/>
          <w:b/>
          <w:color w:val="2F5496"/>
        </w:rPr>
        <w:t xml:space="preserve">Programul Regional </w:t>
      </w:r>
      <w:r w:rsidR="00CB3E0F">
        <w:rPr>
          <w:rFonts w:ascii="Calibri" w:hAnsi="Calibri" w:cs="Calibri"/>
          <w:b/>
          <w:color w:val="2F5496"/>
        </w:rPr>
        <w:t>Sud</w:t>
      </w:r>
      <w:r w:rsidR="00E75CF9">
        <w:rPr>
          <w:rFonts w:ascii="Calibri" w:hAnsi="Calibri" w:cs="Calibri"/>
          <w:b/>
          <w:color w:val="2F5496"/>
        </w:rPr>
        <w:t>-</w:t>
      </w:r>
      <w:r>
        <w:rPr>
          <w:rFonts w:ascii="Calibri" w:hAnsi="Calibri" w:cs="Calibri"/>
          <w:b/>
          <w:color w:val="2F5496"/>
        </w:rPr>
        <w:t>Vest</w:t>
      </w:r>
      <w:r w:rsidR="00CB3E0F">
        <w:rPr>
          <w:rFonts w:ascii="Calibri" w:hAnsi="Calibri" w:cs="Calibri"/>
          <w:b/>
          <w:color w:val="2F5496"/>
        </w:rPr>
        <w:t xml:space="preserve"> Oltenia</w:t>
      </w:r>
      <w:r>
        <w:rPr>
          <w:rFonts w:ascii="Calibri" w:hAnsi="Calibri" w:cs="Calibri"/>
          <w:b/>
          <w:color w:val="2F5496"/>
        </w:rPr>
        <w:t xml:space="preserve"> 2021-2027</w:t>
      </w:r>
    </w:p>
    <w:p w14:paraId="31A7156F" w14:textId="2DC44DEE" w:rsidR="00D347CA" w:rsidRDefault="00D347CA" w:rsidP="00D347CA">
      <w:pPr>
        <w:spacing w:after="0"/>
        <w:rPr>
          <w:rFonts w:ascii="Calibri" w:hAnsi="Calibri" w:cs="Calibri"/>
          <w:b/>
          <w:bCs/>
          <w:color w:val="365F91" w:themeColor="accent1" w:themeShade="BF"/>
        </w:rPr>
      </w:pPr>
      <w:r w:rsidRPr="00BB25EE">
        <w:rPr>
          <w:rFonts w:ascii="Calibri" w:hAnsi="Calibri" w:cs="Calibri"/>
          <w:b/>
        </w:rPr>
        <w:t>A</w:t>
      </w:r>
      <w:r w:rsidR="003D4529">
        <w:rPr>
          <w:rFonts w:ascii="Calibri" w:hAnsi="Calibri" w:cs="Calibri"/>
          <w:b/>
        </w:rPr>
        <w:t>peluri de proiecte etapizate</w:t>
      </w:r>
    </w:p>
    <w:p w14:paraId="7C0A7E9B" w14:textId="77777777" w:rsidR="005D48EB" w:rsidRDefault="005D48EB" w:rsidP="00AC5207">
      <w:pPr>
        <w:spacing w:after="0"/>
        <w:jc w:val="both"/>
        <w:rPr>
          <w:rFonts w:ascii="Calibri" w:hAnsi="Calibri" w:cs="Calibri"/>
        </w:rPr>
      </w:pPr>
    </w:p>
    <w:p w14:paraId="39A7F38D" w14:textId="0F43E0FF" w:rsidR="005D48EB" w:rsidRPr="00102E89" w:rsidRDefault="005D48EB" w:rsidP="00AC5207">
      <w:pPr>
        <w:spacing w:after="0"/>
        <w:jc w:val="right"/>
        <w:rPr>
          <w:rFonts w:ascii="Calibri" w:hAnsi="Calibri" w:cs="Calibri"/>
          <w:b/>
          <w:bCs/>
          <w:sz w:val="28"/>
          <w:szCs w:val="28"/>
        </w:rPr>
      </w:pPr>
      <w:r w:rsidRPr="00102E89">
        <w:rPr>
          <w:rFonts w:ascii="Calibri" w:hAnsi="Calibri" w:cs="Calibri"/>
          <w:b/>
          <w:bCs/>
          <w:sz w:val="28"/>
          <w:szCs w:val="28"/>
        </w:rPr>
        <w:t>Anexa</w:t>
      </w:r>
      <w:r w:rsidR="00F425E4">
        <w:rPr>
          <w:rFonts w:ascii="Calibri" w:hAnsi="Calibri" w:cs="Calibri"/>
          <w:b/>
          <w:bCs/>
          <w:sz w:val="28"/>
          <w:szCs w:val="28"/>
        </w:rPr>
        <w:t xml:space="preserve"> I</w:t>
      </w:r>
      <w:ins w:id="1" w:author="Magda Lungu" w:date="2024-04-17T16:01:00Z">
        <w:r w:rsidR="000B7A62">
          <w:rPr>
            <w:rFonts w:ascii="Calibri" w:hAnsi="Calibri" w:cs="Calibri"/>
            <w:b/>
            <w:bCs/>
            <w:sz w:val="28"/>
            <w:szCs w:val="28"/>
          </w:rPr>
          <w:t>V</w:t>
        </w:r>
      </w:ins>
      <w:del w:id="2" w:author="Magda Lungu" w:date="2024-04-17T16:01:00Z">
        <w:r w:rsidR="002509D5" w:rsidDel="000B7A62">
          <w:rPr>
            <w:rFonts w:ascii="Calibri" w:hAnsi="Calibri" w:cs="Calibri"/>
            <w:b/>
            <w:bCs/>
            <w:sz w:val="28"/>
            <w:szCs w:val="28"/>
          </w:rPr>
          <w:delText>II</w:delText>
        </w:r>
      </w:del>
    </w:p>
    <w:p w14:paraId="413BCCC0" w14:textId="4D7D9B2E" w:rsidR="00372EF9" w:rsidRPr="00D439BB" w:rsidRDefault="00CB7272" w:rsidP="00D439BB">
      <w:pPr>
        <w:spacing w:after="0"/>
        <w:contextualSpacing/>
        <w:jc w:val="right"/>
        <w:rPr>
          <w:rFonts w:cstheme="minorHAnsi"/>
          <w:bCs/>
        </w:rPr>
      </w:pPr>
      <w:r>
        <w:rPr>
          <w:rFonts w:cstheme="minorHAnsi"/>
          <w:bCs/>
        </w:rPr>
        <w:t xml:space="preserve"> </w:t>
      </w:r>
    </w:p>
    <w:p w14:paraId="42BB584D" w14:textId="77777777" w:rsidR="00D439BB" w:rsidRPr="005D48EB" w:rsidRDefault="00D439BB" w:rsidP="00D439BB">
      <w:pPr>
        <w:spacing w:after="0"/>
        <w:contextualSpacing/>
        <w:jc w:val="right"/>
        <w:rPr>
          <w:rFonts w:cstheme="minorHAnsi"/>
          <w:b/>
        </w:rPr>
      </w:pPr>
    </w:p>
    <w:p w14:paraId="5DBA1AA1" w14:textId="77777777" w:rsidR="004C03F5" w:rsidRDefault="004C03F5" w:rsidP="00D96DC4">
      <w:pPr>
        <w:spacing w:after="0"/>
        <w:jc w:val="center"/>
        <w:rPr>
          <w:rFonts w:cstheme="minorHAnsi"/>
          <w:b/>
          <w:sz w:val="28"/>
          <w:szCs w:val="28"/>
        </w:rPr>
      </w:pPr>
      <w:r w:rsidRPr="005D48EB">
        <w:rPr>
          <w:rFonts w:cstheme="minorHAnsi"/>
          <w:b/>
          <w:sz w:val="28"/>
          <w:szCs w:val="28"/>
        </w:rPr>
        <w:t>DECLARAȚIE UNICĂ</w:t>
      </w:r>
    </w:p>
    <w:p w14:paraId="25E9E675" w14:textId="77777777" w:rsidR="00A077EC" w:rsidRPr="005D48EB" w:rsidRDefault="00A077EC" w:rsidP="00D96DC4">
      <w:pPr>
        <w:spacing w:after="0"/>
        <w:jc w:val="center"/>
        <w:rPr>
          <w:rFonts w:cstheme="minorHAnsi"/>
          <w:b/>
          <w:sz w:val="28"/>
          <w:szCs w:val="28"/>
        </w:rPr>
      </w:pPr>
    </w:p>
    <w:p w14:paraId="59338A52" w14:textId="65CEF5C5" w:rsidR="004C03F5" w:rsidRPr="00C75426" w:rsidRDefault="004C03F5" w:rsidP="00AC5207">
      <w:pPr>
        <w:pStyle w:val="instruct"/>
        <w:spacing w:before="0" w:after="0" w:line="276" w:lineRule="auto"/>
        <w:jc w:val="both"/>
        <w:rPr>
          <w:rFonts w:asciiTheme="minorHAnsi" w:hAnsiTheme="minorHAnsi" w:cstheme="minorHAnsi"/>
          <w:i w:val="0"/>
          <w:sz w:val="22"/>
          <w:szCs w:val="22"/>
        </w:rPr>
      </w:pPr>
      <w:r w:rsidRPr="00C75426">
        <w:rPr>
          <w:rFonts w:asciiTheme="minorHAnsi" w:hAnsiTheme="minorHAnsi" w:cstheme="minorHAnsi"/>
          <w:i w:val="0"/>
          <w:sz w:val="22"/>
          <w:szCs w:val="22"/>
        </w:rPr>
        <w:t xml:space="preserve">Subsemnatul/subsemnata </w:t>
      </w:r>
      <w:r w:rsidRPr="00C75426">
        <w:rPr>
          <w:rFonts w:asciiTheme="minorHAnsi" w:hAnsiTheme="minorHAnsi" w:cstheme="minorHAnsi"/>
          <w:sz w:val="22"/>
          <w:szCs w:val="22"/>
        </w:rPr>
        <w:t>&lt;</w:t>
      </w:r>
      <w:r w:rsidRPr="00C75426">
        <w:rPr>
          <w:rFonts w:asciiTheme="minorHAnsi" w:hAnsiTheme="minorHAnsi" w:cstheme="minorHAnsi"/>
          <w:i w:val="0"/>
          <w:iCs w:val="0"/>
          <w:sz w:val="22"/>
          <w:szCs w:val="22"/>
        </w:rPr>
        <w:t>nume</w:t>
      </w:r>
      <w:r w:rsidRPr="00C75426">
        <w:rPr>
          <w:rFonts w:asciiTheme="minorHAnsi" w:hAnsiTheme="minorHAnsi" w:cstheme="minorHAnsi"/>
          <w:sz w:val="22"/>
          <w:szCs w:val="22"/>
        </w:rPr>
        <w:t>&gt;, &lt;</w:t>
      </w:r>
      <w:r w:rsidRPr="00C75426">
        <w:rPr>
          <w:rFonts w:asciiTheme="minorHAnsi" w:hAnsiTheme="minorHAnsi" w:cstheme="minorHAnsi"/>
          <w:i w:val="0"/>
          <w:iCs w:val="0"/>
          <w:sz w:val="22"/>
          <w:szCs w:val="22"/>
        </w:rPr>
        <w:t>prenume</w:t>
      </w:r>
      <w:r w:rsidRPr="00C75426">
        <w:rPr>
          <w:rFonts w:asciiTheme="minorHAnsi" w:hAnsiTheme="minorHAnsi" w:cstheme="minorHAnsi"/>
          <w:sz w:val="22"/>
          <w:szCs w:val="22"/>
        </w:rPr>
        <w:t>&gt;</w:t>
      </w:r>
      <w:r w:rsidRPr="00C75426">
        <w:rPr>
          <w:rFonts w:asciiTheme="minorHAnsi" w:hAnsiTheme="minorHAnsi" w:cstheme="minorHAnsi"/>
          <w:i w:val="0"/>
          <w:sz w:val="22"/>
          <w:szCs w:val="22"/>
        </w:rPr>
        <w:t>, posesor al BI/CI, seria &lt;seria</w:t>
      </w:r>
      <w:r w:rsidR="005C0EB1" w:rsidRPr="00C75426">
        <w:rPr>
          <w:rFonts w:asciiTheme="minorHAnsi" w:hAnsiTheme="minorHAnsi" w:cstheme="minorHAnsi"/>
          <w:i w:val="0"/>
          <w:sz w:val="22"/>
          <w:szCs w:val="22"/>
        </w:rPr>
        <w:t xml:space="preserve"> </w:t>
      </w:r>
      <w:r w:rsidRPr="00C75426">
        <w:rPr>
          <w:rFonts w:asciiTheme="minorHAnsi" w:hAnsiTheme="minorHAnsi" w:cstheme="minorHAnsi"/>
          <w:i w:val="0"/>
          <w:sz w:val="22"/>
          <w:szCs w:val="22"/>
        </w:rPr>
        <w:t>CI&gt; nr. &lt;nr</w:t>
      </w:r>
      <w:r w:rsidR="00BB5EE9" w:rsidRPr="00C75426">
        <w:rPr>
          <w:rFonts w:asciiTheme="minorHAnsi" w:hAnsiTheme="minorHAnsi" w:cstheme="minorHAnsi"/>
          <w:i w:val="0"/>
          <w:sz w:val="22"/>
          <w:szCs w:val="22"/>
        </w:rPr>
        <w:t xml:space="preserve"> </w:t>
      </w:r>
      <w:r w:rsidRPr="00C75426">
        <w:rPr>
          <w:rFonts w:asciiTheme="minorHAnsi" w:hAnsiTheme="minorHAnsi" w:cstheme="minorHAnsi"/>
          <w:i w:val="0"/>
          <w:sz w:val="22"/>
          <w:szCs w:val="22"/>
        </w:rPr>
        <w:t>CI&gt;, CNP &lt;CNP&gt;, în calitate de &lt;reprezentant/</w:t>
      </w:r>
      <w:r w:rsidR="00CA4B8A" w:rsidRPr="00C75426">
        <w:rPr>
          <w:rFonts w:asciiTheme="minorHAnsi" w:hAnsiTheme="minorHAnsi" w:cstheme="minorHAnsi"/>
          <w:i w:val="0"/>
          <w:sz w:val="22"/>
          <w:szCs w:val="22"/>
        </w:rPr>
        <w:t>î</w:t>
      </w:r>
      <w:r w:rsidRPr="00C75426">
        <w:rPr>
          <w:rFonts w:asciiTheme="minorHAnsi" w:hAnsiTheme="minorHAnsi" w:cstheme="minorHAnsi"/>
          <w:i w:val="0"/>
          <w:sz w:val="22"/>
          <w:szCs w:val="22"/>
        </w:rPr>
        <w:t xml:space="preserve">mputernicit&gt; al &lt;entitate&gt; în calitate de &lt;calitate în parteneriat - partener/lider&gt; al parteneriatului format din </w:t>
      </w:r>
      <w:r w:rsidRPr="00C75426">
        <w:rPr>
          <w:rFonts w:asciiTheme="minorHAnsi" w:hAnsiTheme="minorHAnsi" w:cstheme="minorHAnsi"/>
          <w:sz w:val="22"/>
          <w:szCs w:val="22"/>
        </w:rPr>
        <w:t>&lt;</w:t>
      </w:r>
      <w:r w:rsidRPr="00C75426">
        <w:rPr>
          <w:rFonts w:asciiTheme="minorHAnsi" w:hAnsiTheme="minorHAnsi" w:cstheme="minorHAnsi"/>
          <w:i w:val="0"/>
          <w:iCs w:val="0"/>
          <w:sz w:val="22"/>
          <w:szCs w:val="22"/>
        </w:rPr>
        <w:t>denumire parteneriat</w:t>
      </w:r>
      <w:r w:rsidRPr="00C75426">
        <w:rPr>
          <w:rFonts w:asciiTheme="minorHAnsi" w:hAnsiTheme="minorHAnsi" w:cstheme="minorHAnsi"/>
          <w:sz w:val="22"/>
          <w:szCs w:val="22"/>
        </w:rPr>
        <w:t>&gt;</w:t>
      </w:r>
      <w:r w:rsidRPr="00C75426">
        <w:rPr>
          <w:rFonts w:asciiTheme="minorHAnsi" w:hAnsiTheme="minorHAnsi" w:cstheme="minorHAnsi"/>
          <w:i w:val="0"/>
          <w:sz w:val="22"/>
          <w:szCs w:val="22"/>
        </w:rPr>
        <w:t>, cunoscând prevederile legale privind falsul în declarații și falsul intelectual, declar următoarele:</w:t>
      </w:r>
    </w:p>
    <w:p w14:paraId="294E58F6" w14:textId="77777777" w:rsidR="004C03F5" w:rsidRPr="00C75426" w:rsidRDefault="004C03F5" w:rsidP="00AC5207">
      <w:pPr>
        <w:pStyle w:val="instruct"/>
        <w:spacing w:before="0" w:after="0" w:line="276" w:lineRule="auto"/>
        <w:jc w:val="both"/>
        <w:rPr>
          <w:rFonts w:asciiTheme="minorHAnsi" w:hAnsiTheme="minorHAnsi" w:cstheme="minorHAnsi"/>
          <w:i w:val="0"/>
          <w:sz w:val="22"/>
          <w:szCs w:val="22"/>
        </w:rPr>
      </w:pPr>
    </w:p>
    <w:p w14:paraId="3DB7A1CB" w14:textId="5F92704D" w:rsidR="004C03F5" w:rsidRPr="00C75426" w:rsidRDefault="004C03F5" w:rsidP="00AC5207">
      <w:pPr>
        <w:pStyle w:val="instruct"/>
        <w:spacing w:before="0" w:after="0" w:line="276" w:lineRule="auto"/>
        <w:jc w:val="both"/>
        <w:rPr>
          <w:rFonts w:asciiTheme="minorHAnsi" w:eastAsia="MS Mincho" w:hAnsiTheme="minorHAnsi" w:cstheme="minorHAnsi"/>
          <w:i w:val="0"/>
          <w:iCs w:val="0"/>
          <w:sz w:val="22"/>
          <w:szCs w:val="22"/>
          <w:lang w:eastAsia="en-US"/>
        </w:rPr>
      </w:pPr>
      <w:r w:rsidRPr="00C75426">
        <w:rPr>
          <w:rFonts w:asciiTheme="minorHAnsi" w:eastAsia="MS Mincho" w:hAnsiTheme="minorHAnsi" w:cstheme="minorHAnsi"/>
          <w:i w:val="0"/>
          <w:sz w:val="22"/>
          <w:szCs w:val="22"/>
          <w:lang w:eastAsia="en-US"/>
        </w:rPr>
        <w:t>&lt;solicitant&gt;</w:t>
      </w:r>
      <w:r w:rsidRPr="00C75426">
        <w:rPr>
          <w:rFonts w:asciiTheme="minorHAnsi" w:eastAsia="MS Mincho" w:hAnsiTheme="minorHAnsi" w:cstheme="minorHAnsi"/>
          <w:i w:val="0"/>
          <w:iCs w:val="0"/>
          <w:sz w:val="22"/>
          <w:szCs w:val="22"/>
          <w:lang w:eastAsia="en-US"/>
        </w:rPr>
        <w:t xml:space="preserve"> depune Cererea de finanțare cu titlul &lt;titlu proiect&gt;, depus în cadrul Apelului de proiecte</w:t>
      </w:r>
      <w:r w:rsidR="006453A3">
        <w:rPr>
          <w:rFonts w:asciiTheme="minorHAnsi" w:eastAsia="MS Mincho" w:hAnsiTheme="minorHAnsi" w:cstheme="minorHAnsi"/>
          <w:i w:val="0"/>
          <w:iCs w:val="0"/>
          <w:sz w:val="22"/>
          <w:szCs w:val="22"/>
          <w:lang w:eastAsia="en-US"/>
        </w:rPr>
        <w:t xml:space="preserve"> etapizate</w:t>
      </w:r>
      <w:r w:rsidRPr="00C75426">
        <w:rPr>
          <w:rFonts w:asciiTheme="minorHAnsi" w:eastAsia="MS Mincho" w:hAnsiTheme="minorHAnsi" w:cstheme="minorHAnsi"/>
          <w:i w:val="0"/>
          <w:iCs w:val="0"/>
          <w:sz w:val="22"/>
          <w:szCs w:val="22"/>
          <w:lang w:eastAsia="en-US"/>
        </w:rPr>
        <w:t xml:space="preserve"> &lt;titlu apel&gt;, lansat în cadrul programului &lt;program&gt;, prioritatea &lt;prioritate&gt;, obiectiv specific &lt;obiectiv specific&gt; în calitate de &lt;calitatea în proiect&gt;, proiect pentru care va fi asigurata o contribuție proprie de &lt;contribu</w:t>
      </w:r>
      <w:r w:rsidR="000A0874" w:rsidRPr="00C75426">
        <w:rPr>
          <w:rFonts w:asciiTheme="minorHAnsi" w:eastAsia="MS Mincho" w:hAnsiTheme="minorHAnsi" w:cstheme="minorHAnsi"/>
          <w:i w:val="0"/>
          <w:iCs w:val="0"/>
          <w:sz w:val="22"/>
          <w:szCs w:val="22"/>
          <w:lang w:eastAsia="en-US"/>
        </w:rPr>
        <w:t>ț</w:t>
      </w:r>
      <w:r w:rsidRPr="00C75426">
        <w:rPr>
          <w:rFonts w:asciiTheme="minorHAnsi" w:eastAsia="MS Mincho" w:hAnsiTheme="minorHAnsi" w:cstheme="minorHAnsi"/>
          <w:i w:val="0"/>
          <w:iCs w:val="0"/>
          <w:sz w:val="22"/>
          <w:szCs w:val="22"/>
          <w:lang w:eastAsia="en-US"/>
        </w:rPr>
        <w:t xml:space="preserve">ia proprie&gt; lei, reprezentând &lt;x&gt;% din valoarea eligibilă a proiectului. </w:t>
      </w:r>
      <w:r w:rsidRPr="00FA0132">
        <w:rPr>
          <w:rFonts w:asciiTheme="minorHAnsi" w:eastAsia="MS Mincho" w:hAnsiTheme="minorHAnsi" w:cstheme="minorHAnsi"/>
          <w:iCs w:val="0"/>
          <w:sz w:val="22"/>
          <w:szCs w:val="22"/>
          <w:lang w:eastAsia="en-US"/>
        </w:rPr>
        <w:t xml:space="preserve">(unde x% = se va calcula din datele introduse în cererea de finanțare drept contribuție proprie din valoarea eligibilă a proiectului). </w:t>
      </w:r>
    </w:p>
    <w:p w14:paraId="48C6CD13" w14:textId="77777777" w:rsidR="004C03F5" w:rsidRPr="00C75426" w:rsidRDefault="004C03F5" w:rsidP="00AC5207">
      <w:pPr>
        <w:pStyle w:val="instruct"/>
        <w:spacing w:before="0" w:after="0" w:line="276" w:lineRule="auto"/>
        <w:jc w:val="both"/>
        <w:rPr>
          <w:rFonts w:asciiTheme="minorHAnsi" w:hAnsiTheme="minorHAnsi" w:cstheme="minorHAnsi"/>
          <w:sz w:val="22"/>
          <w:szCs w:val="22"/>
        </w:rPr>
      </w:pPr>
    </w:p>
    <w:p w14:paraId="0DB63410" w14:textId="645C5584" w:rsidR="004C03F5" w:rsidRPr="00C75426" w:rsidRDefault="004C03F5" w:rsidP="00AC5207">
      <w:pPr>
        <w:pStyle w:val="instruct"/>
        <w:spacing w:before="0" w:after="0" w:line="276" w:lineRule="auto"/>
        <w:jc w:val="both"/>
        <w:rPr>
          <w:rFonts w:asciiTheme="minorHAnsi" w:hAnsiTheme="minorHAnsi" w:cstheme="minorHAnsi"/>
          <w:b/>
          <w:i w:val="0"/>
          <w:sz w:val="22"/>
          <w:szCs w:val="22"/>
        </w:rPr>
      </w:pPr>
      <w:r w:rsidRPr="00C75426">
        <w:rPr>
          <w:rFonts w:asciiTheme="minorHAnsi" w:hAnsiTheme="minorHAnsi" w:cstheme="minorHAnsi"/>
          <w:b/>
          <w:i w:val="0"/>
          <w:sz w:val="22"/>
          <w:szCs w:val="22"/>
        </w:rPr>
        <w:t xml:space="preserve">A. Sunt respectate cerințele specifice de eligibilitate aplicabile proiectului și solicitantului, în condițiile și la termenele prevăzute în </w:t>
      </w:r>
      <w:r w:rsidR="00F452BF">
        <w:rPr>
          <w:rFonts w:asciiTheme="minorHAnsi" w:eastAsiaTheme="minorHAnsi" w:hAnsiTheme="minorHAnsi" w:cstheme="minorHAnsi"/>
          <w:b/>
          <w:bCs/>
          <w:iCs w:val="0"/>
          <w:sz w:val="22"/>
          <w:szCs w:val="22"/>
          <w:lang w:eastAsia="en-US"/>
        </w:rPr>
        <w:t>Ghidul solicitantului</w:t>
      </w:r>
      <w:r w:rsidRPr="004F31AE">
        <w:rPr>
          <w:rFonts w:asciiTheme="minorHAnsi" w:hAnsiTheme="minorHAnsi" w:cstheme="minorHAnsi"/>
          <w:b/>
          <w:i w:val="0"/>
          <w:sz w:val="22"/>
          <w:szCs w:val="22"/>
        </w:rPr>
        <w:t xml:space="preserve">, </w:t>
      </w:r>
      <w:r w:rsidRPr="00C75426">
        <w:rPr>
          <w:rFonts w:asciiTheme="minorHAnsi" w:hAnsiTheme="minorHAnsi" w:cstheme="minorHAnsi"/>
          <w:b/>
          <w:i w:val="0"/>
          <w:sz w:val="22"/>
          <w:szCs w:val="22"/>
        </w:rPr>
        <w:t xml:space="preserve">după cum urmează: </w:t>
      </w:r>
    </w:p>
    <w:p w14:paraId="21F7FB58" w14:textId="77777777" w:rsidR="004C03F5" w:rsidRPr="00C75426" w:rsidRDefault="004C03F5" w:rsidP="00AC5207">
      <w:pPr>
        <w:pStyle w:val="instruct"/>
        <w:spacing w:before="0" w:after="0" w:line="276" w:lineRule="auto"/>
        <w:jc w:val="both"/>
        <w:rPr>
          <w:rFonts w:asciiTheme="minorHAnsi" w:hAnsiTheme="minorHAnsi" w:cstheme="minorHAnsi"/>
          <w:sz w:val="22"/>
          <w:szCs w:val="22"/>
        </w:rPr>
      </w:pPr>
    </w:p>
    <w:p w14:paraId="417214EB" w14:textId="68BBBC19" w:rsidR="004C03F5" w:rsidRDefault="004C03F5" w:rsidP="009F3B8B">
      <w:pPr>
        <w:pStyle w:val="bullet"/>
        <w:numPr>
          <w:ilvl w:val="0"/>
          <w:numId w:val="0"/>
        </w:numPr>
        <w:tabs>
          <w:tab w:val="left" w:pos="426"/>
        </w:tabs>
        <w:spacing w:before="0" w:after="0" w:line="276" w:lineRule="auto"/>
        <w:ind w:left="426"/>
        <w:rPr>
          <w:rFonts w:asciiTheme="minorHAnsi" w:eastAsia="MS Mincho" w:hAnsiTheme="minorHAnsi" w:cstheme="minorHAnsi"/>
          <w:i/>
          <w:sz w:val="22"/>
          <w:szCs w:val="22"/>
        </w:rPr>
      </w:pPr>
      <w:r w:rsidRPr="00BF378A">
        <w:rPr>
          <w:rFonts w:asciiTheme="minorHAnsi" w:hAnsiTheme="minorHAnsi" w:cstheme="minorHAnsi"/>
          <w:b/>
          <w:iCs/>
          <w:sz w:val="22"/>
          <w:szCs w:val="22"/>
          <w:lang w:eastAsia="sk-SK"/>
        </w:rPr>
        <w:fldChar w:fldCharType="begin">
          <w:ffData>
            <w:name w:val=""/>
            <w:enabled/>
            <w:calcOnExit w:val="0"/>
            <w:checkBox>
              <w:sizeAuto/>
              <w:default w:val="0"/>
            </w:checkBox>
          </w:ffData>
        </w:fldChar>
      </w:r>
      <w:r w:rsidRPr="00BF378A">
        <w:rPr>
          <w:rFonts w:asciiTheme="minorHAnsi" w:hAnsiTheme="minorHAnsi" w:cstheme="minorHAnsi"/>
          <w:b/>
          <w:iCs/>
          <w:sz w:val="22"/>
          <w:szCs w:val="22"/>
          <w:lang w:eastAsia="sk-SK"/>
        </w:rPr>
        <w:instrText xml:space="preserve"> FORMCHECKBOX </w:instrText>
      </w:r>
      <w:r w:rsidR="00B001B2">
        <w:rPr>
          <w:rFonts w:asciiTheme="minorHAnsi" w:hAnsiTheme="minorHAnsi" w:cstheme="minorHAnsi"/>
          <w:b/>
          <w:iCs/>
          <w:sz w:val="22"/>
          <w:szCs w:val="22"/>
          <w:lang w:eastAsia="sk-SK"/>
        </w:rPr>
      </w:r>
      <w:r w:rsidR="00B001B2">
        <w:rPr>
          <w:rFonts w:asciiTheme="minorHAnsi" w:hAnsiTheme="minorHAnsi" w:cstheme="minorHAnsi"/>
          <w:b/>
          <w:iCs/>
          <w:sz w:val="22"/>
          <w:szCs w:val="22"/>
          <w:lang w:eastAsia="sk-SK"/>
        </w:rPr>
        <w:fldChar w:fldCharType="separate"/>
      </w:r>
      <w:r w:rsidRPr="00BF378A">
        <w:rPr>
          <w:rFonts w:asciiTheme="minorHAnsi" w:hAnsiTheme="minorHAnsi" w:cstheme="minorHAnsi"/>
          <w:b/>
          <w:iCs/>
          <w:sz w:val="22"/>
          <w:szCs w:val="22"/>
          <w:lang w:eastAsia="sk-SK"/>
        </w:rPr>
        <w:fldChar w:fldCharType="end"/>
      </w:r>
      <w:bookmarkStart w:id="3" w:name="__Fieldmark__14449_1580758020"/>
      <w:bookmarkEnd w:id="3"/>
      <w:r w:rsidRPr="00BF378A">
        <w:rPr>
          <w:rFonts w:asciiTheme="minorHAnsi" w:hAnsiTheme="minorHAnsi" w:cstheme="minorHAnsi"/>
          <w:b/>
          <w:iCs/>
          <w:sz w:val="22"/>
          <w:szCs w:val="22"/>
          <w:lang w:eastAsia="sk-SK"/>
        </w:rPr>
        <w:t xml:space="preserve"> Cerința 1. </w:t>
      </w:r>
      <w:r w:rsidRPr="00BF378A">
        <w:rPr>
          <w:rFonts w:asciiTheme="minorHAnsi" w:eastAsia="MS Mincho" w:hAnsiTheme="minorHAnsi" w:cstheme="minorHAnsi"/>
          <w:i/>
          <w:sz w:val="22"/>
          <w:szCs w:val="22"/>
        </w:rPr>
        <w:t>Solicitantul</w:t>
      </w:r>
      <w:r w:rsidR="00602022" w:rsidRPr="00BF378A">
        <w:rPr>
          <w:rFonts w:asciiTheme="minorHAnsi" w:eastAsia="MS Mincho" w:hAnsiTheme="minorHAnsi" w:cstheme="minorHAnsi"/>
          <w:i/>
          <w:sz w:val="22"/>
          <w:szCs w:val="22"/>
        </w:rPr>
        <w:t>/</w:t>
      </w:r>
      <w:r w:rsidR="009B2E35" w:rsidRPr="00BF378A">
        <w:rPr>
          <w:rFonts w:asciiTheme="minorHAnsi" w:eastAsia="MS Mincho" w:hAnsiTheme="minorHAnsi" w:cstheme="minorHAnsi"/>
          <w:i/>
          <w:sz w:val="22"/>
          <w:szCs w:val="22"/>
        </w:rPr>
        <w:t>liderul de parteneriat/</w:t>
      </w:r>
      <w:r w:rsidR="00602022" w:rsidRPr="00BF378A">
        <w:rPr>
          <w:rFonts w:asciiTheme="minorHAnsi" w:eastAsia="MS Mincho" w:hAnsiTheme="minorHAnsi" w:cstheme="minorHAnsi"/>
          <w:i/>
          <w:sz w:val="22"/>
          <w:szCs w:val="22"/>
        </w:rPr>
        <w:t>partenerul</w:t>
      </w:r>
      <w:r w:rsidRPr="00BF378A">
        <w:rPr>
          <w:rFonts w:asciiTheme="minorHAnsi" w:eastAsia="MS Mincho" w:hAnsiTheme="minorHAnsi" w:cstheme="minorHAnsi"/>
          <w:i/>
          <w:sz w:val="22"/>
          <w:szCs w:val="22"/>
        </w:rPr>
        <w:t xml:space="preserve"> identificat mai sus se încadrează în categoria solicitanților eligibili</w:t>
      </w:r>
      <w:r w:rsidR="00B16907" w:rsidRPr="00BF378A">
        <w:rPr>
          <w:rFonts w:asciiTheme="minorHAnsi" w:eastAsia="MS Mincho" w:hAnsiTheme="minorHAnsi" w:cstheme="minorHAnsi"/>
          <w:i/>
          <w:sz w:val="22"/>
          <w:szCs w:val="22"/>
        </w:rPr>
        <w:t xml:space="preserve"> </w:t>
      </w:r>
      <w:r w:rsidR="00A64260" w:rsidRPr="00BF378A">
        <w:rPr>
          <w:rFonts w:asciiTheme="minorHAnsi" w:eastAsia="MS Mincho" w:hAnsiTheme="minorHAnsi" w:cstheme="minorHAnsi"/>
          <w:i/>
          <w:sz w:val="22"/>
          <w:szCs w:val="22"/>
        </w:rPr>
        <w:t>pentru proiecte etapizate</w:t>
      </w:r>
      <w:r w:rsidRPr="00BF378A">
        <w:rPr>
          <w:rFonts w:asciiTheme="minorHAnsi" w:eastAsia="MS Mincho" w:hAnsiTheme="minorHAnsi" w:cstheme="minorHAnsi"/>
          <w:i/>
          <w:sz w:val="22"/>
          <w:szCs w:val="22"/>
        </w:rPr>
        <w:t>.</w:t>
      </w:r>
    </w:p>
    <w:p w14:paraId="1990BCA1" w14:textId="77777777" w:rsidR="00D6084C" w:rsidRDefault="00D6084C" w:rsidP="009F3B8B">
      <w:pPr>
        <w:pStyle w:val="bullet"/>
        <w:numPr>
          <w:ilvl w:val="0"/>
          <w:numId w:val="0"/>
        </w:numPr>
        <w:tabs>
          <w:tab w:val="left" w:pos="426"/>
        </w:tabs>
        <w:spacing w:before="0" w:after="0" w:line="276" w:lineRule="auto"/>
        <w:ind w:left="426"/>
        <w:rPr>
          <w:rFonts w:asciiTheme="minorHAnsi" w:eastAsia="MS Mincho" w:hAnsiTheme="minorHAnsi" w:cstheme="minorHAnsi"/>
          <w:i/>
          <w:sz w:val="22"/>
          <w:szCs w:val="22"/>
        </w:rPr>
      </w:pPr>
    </w:p>
    <w:p w14:paraId="578D13BA" w14:textId="27E13C56" w:rsidR="00F07AD3" w:rsidRPr="00F07AD3" w:rsidRDefault="00F07AD3" w:rsidP="00F07AD3">
      <w:pPr>
        <w:spacing w:after="0"/>
        <w:ind w:left="360" w:right="-187"/>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C75426">
        <w:rPr>
          <w:rFonts w:cstheme="minorHAnsi"/>
          <w:b/>
          <w:iCs/>
          <w:lang w:eastAsia="sk-SK"/>
        </w:rPr>
        <w:fldChar w:fldCharType="end"/>
      </w:r>
      <w:r>
        <w:rPr>
          <w:rFonts w:cstheme="minorHAnsi"/>
          <w:b/>
          <w:iCs/>
          <w:lang w:eastAsia="sk-SK"/>
        </w:rPr>
        <w:t xml:space="preserve"> </w:t>
      </w:r>
      <w:r w:rsidRPr="00F07AD3">
        <w:rPr>
          <w:rFonts w:cstheme="minorHAnsi"/>
          <w:b/>
          <w:i/>
        </w:rPr>
        <w:t>Cerința 2:</w:t>
      </w:r>
      <w:r w:rsidRPr="00F07AD3">
        <w:rPr>
          <w:rFonts w:cstheme="minorHAnsi"/>
          <w:i/>
        </w:rPr>
        <w:t xml:space="preserve"> Solicitantul deţine, pentru proiectele de inves</w:t>
      </w:r>
      <w:r w:rsidRPr="00F07AD3">
        <w:rPr>
          <w:rFonts w:ascii="Calibri" w:hAnsi="Calibri" w:cs="Calibri"/>
          <w:i/>
        </w:rPr>
        <w:t>ti</w:t>
      </w:r>
      <w:r w:rsidRPr="00F07AD3">
        <w:rPr>
          <w:rFonts w:cstheme="minorHAnsi" w:hint="eastAsia"/>
          <w:i/>
        </w:rPr>
        <w:t>ţ</w:t>
      </w:r>
      <w:r w:rsidRPr="00F07AD3">
        <w:rPr>
          <w:rFonts w:cstheme="minorHAnsi"/>
          <w:i/>
        </w:rPr>
        <w:t>ii publice pentru care este necesară obţinerea autorizaţiei de construire, un drept real principal sau, pentru proiectele de inves</w:t>
      </w:r>
      <w:r w:rsidRPr="00F07AD3">
        <w:rPr>
          <w:rFonts w:ascii="Calibri" w:hAnsi="Calibri" w:cs="Calibri"/>
          <w:i/>
        </w:rPr>
        <w:t>ti</w:t>
      </w:r>
      <w:r w:rsidRPr="00F07AD3">
        <w:rPr>
          <w:rFonts w:cstheme="minorHAnsi" w:hint="eastAsia"/>
          <w:i/>
        </w:rPr>
        <w:t>ţ</w:t>
      </w:r>
      <w:r w:rsidRPr="00F07AD3">
        <w:rPr>
          <w:rFonts w:cstheme="minorHAnsi"/>
          <w:i/>
        </w:rPr>
        <w:t>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w:t>
      </w:r>
      <w:r w:rsidRPr="00F07AD3">
        <w:rPr>
          <w:rFonts w:ascii="Calibri" w:hAnsi="Calibri" w:cs="Calibri"/>
          <w:i/>
        </w:rPr>
        <w:t>ti</w:t>
      </w:r>
      <w:r w:rsidRPr="00F07AD3">
        <w:rPr>
          <w:rFonts w:cstheme="minorHAnsi"/>
          <w:i/>
        </w:rPr>
        <w:t>tuie locaţia/locaţiile de implementare a proiectului.</w:t>
      </w:r>
    </w:p>
    <w:p w14:paraId="5A3AA2A8" w14:textId="77777777" w:rsidR="00F07AD3" w:rsidRPr="00F07AD3" w:rsidRDefault="00F07AD3" w:rsidP="00F07AD3">
      <w:pPr>
        <w:spacing w:after="0"/>
        <w:ind w:left="360" w:right="-187"/>
        <w:jc w:val="both"/>
        <w:rPr>
          <w:rFonts w:cstheme="minorHAnsi"/>
          <w:i/>
        </w:rPr>
      </w:pPr>
    </w:p>
    <w:p w14:paraId="167EE9F1" w14:textId="34AE2C02" w:rsidR="00F07AD3" w:rsidRPr="00F07AD3" w:rsidRDefault="00F07AD3" w:rsidP="007E66F8">
      <w:pPr>
        <w:spacing w:after="0"/>
        <w:ind w:left="360" w:right="-187"/>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C75426">
        <w:rPr>
          <w:rFonts w:cstheme="minorHAnsi"/>
          <w:b/>
          <w:iCs/>
          <w:lang w:eastAsia="sk-SK"/>
        </w:rPr>
        <w:fldChar w:fldCharType="end"/>
      </w:r>
      <w:r>
        <w:rPr>
          <w:rFonts w:cstheme="minorHAnsi"/>
          <w:b/>
          <w:iCs/>
          <w:lang w:eastAsia="sk-SK"/>
        </w:rPr>
        <w:t xml:space="preserve"> </w:t>
      </w:r>
      <w:r w:rsidRPr="00F07AD3">
        <w:rPr>
          <w:rFonts w:cstheme="minorHAnsi"/>
          <w:b/>
          <w:i/>
        </w:rPr>
        <w:t>Cerința 3:</w:t>
      </w:r>
      <w:r w:rsidRPr="00F07AD3">
        <w:rPr>
          <w:rFonts w:cstheme="minorHAnsi"/>
          <w:i/>
        </w:rPr>
        <w:t xml:space="preserve"> Pentru proiectele de inves</w:t>
      </w:r>
      <w:r w:rsidRPr="00F07AD3">
        <w:rPr>
          <w:rFonts w:ascii="Calibri" w:hAnsi="Calibri" w:cs="Calibri"/>
          <w:i/>
        </w:rPr>
        <w:t>ti</w:t>
      </w:r>
      <w:r w:rsidRPr="00F07AD3">
        <w:rPr>
          <w:rFonts w:cstheme="minorHAnsi" w:hint="eastAsia"/>
          <w:i/>
        </w:rPr>
        <w:t>ţ</w:t>
      </w:r>
      <w:r w:rsidRPr="00F07AD3">
        <w:rPr>
          <w:rFonts w:cstheme="minorHAnsi"/>
          <w:i/>
        </w:rPr>
        <w:t>ii publice pentru care este necesară obţinerea autorizaţiei</w:t>
      </w:r>
    </w:p>
    <w:p w14:paraId="6C20CBBB" w14:textId="71A13B26" w:rsidR="00F07AD3" w:rsidRPr="00F07AD3" w:rsidRDefault="00F07AD3" w:rsidP="007E66F8">
      <w:pPr>
        <w:spacing w:after="0"/>
        <w:ind w:left="360" w:right="-187"/>
        <w:jc w:val="both"/>
        <w:rPr>
          <w:rFonts w:cstheme="minorHAnsi"/>
          <w:i/>
        </w:rPr>
      </w:pPr>
      <w:r w:rsidRPr="00F07AD3">
        <w:rPr>
          <w:rFonts w:cstheme="minorHAnsi"/>
          <w:i/>
        </w:rPr>
        <w:t>de construire, bunurile imobile care fac obiectul cererii de finanţare trebuie să îndeplinească, în</w:t>
      </w:r>
      <w:r w:rsidR="007E66F8">
        <w:rPr>
          <w:rFonts w:cstheme="minorHAnsi"/>
          <w:i/>
        </w:rPr>
        <w:t xml:space="preserve"> </w:t>
      </w:r>
      <w:r w:rsidRPr="00F07AD3">
        <w:rPr>
          <w:rFonts w:cstheme="minorHAnsi"/>
          <w:i/>
        </w:rPr>
        <w:t>mod cumula</w:t>
      </w:r>
      <w:r w:rsidRPr="00F07AD3">
        <w:rPr>
          <w:rFonts w:ascii="Calibri" w:hAnsi="Calibri" w:cs="Calibri"/>
          <w:i/>
        </w:rPr>
        <w:t>ti</w:t>
      </w:r>
      <w:r w:rsidRPr="00F07AD3">
        <w:rPr>
          <w:rFonts w:cstheme="minorHAnsi"/>
          <w:i/>
        </w:rPr>
        <w:t>v, nu mai târziu de semnarea contractului de finanţare /emiterea deciziei de finanţare, după caz, următoarele condiţii:</w:t>
      </w:r>
    </w:p>
    <w:p w14:paraId="4134C07E" w14:textId="77777777" w:rsidR="00F07AD3" w:rsidRPr="00F07AD3" w:rsidRDefault="00F07AD3" w:rsidP="00EE0A8D">
      <w:pPr>
        <w:spacing w:after="0"/>
        <w:ind w:left="851" w:right="-187"/>
        <w:jc w:val="both"/>
        <w:rPr>
          <w:rFonts w:cstheme="minorHAnsi"/>
          <w:i/>
        </w:rPr>
      </w:pPr>
      <w:r w:rsidRPr="00F07AD3">
        <w:rPr>
          <w:rFonts w:cstheme="minorHAnsi"/>
          <w:i/>
        </w:rPr>
        <w:t>a) să fie libere de orice sarcini sau interdicţii incompa</w:t>
      </w:r>
      <w:r w:rsidRPr="00F07AD3">
        <w:rPr>
          <w:rFonts w:ascii="Calibri" w:hAnsi="Calibri" w:cs="Calibri"/>
          <w:i/>
        </w:rPr>
        <w:t>ti</w:t>
      </w:r>
      <w:r w:rsidRPr="00F07AD3">
        <w:rPr>
          <w:rFonts w:cstheme="minorHAnsi"/>
          <w:i/>
        </w:rPr>
        <w:t>bile cu realizarea ac</w:t>
      </w:r>
      <w:r w:rsidRPr="00F07AD3">
        <w:rPr>
          <w:rFonts w:ascii="Calibri" w:hAnsi="Calibri" w:cs="Calibri"/>
          <w:i/>
        </w:rPr>
        <w:t>ti</w:t>
      </w:r>
      <w:r w:rsidRPr="00F07AD3">
        <w:rPr>
          <w:rFonts w:cstheme="minorHAnsi"/>
          <w:i/>
        </w:rPr>
        <w:t>vităţilor proiectului;</w:t>
      </w:r>
    </w:p>
    <w:p w14:paraId="1FC9697B" w14:textId="77777777" w:rsidR="00F07AD3" w:rsidRPr="00F07AD3" w:rsidRDefault="00F07AD3" w:rsidP="00EE0A8D">
      <w:pPr>
        <w:spacing w:after="0"/>
        <w:ind w:left="851" w:right="-187"/>
        <w:jc w:val="both"/>
        <w:rPr>
          <w:rFonts w:cstheme="minorHAnsi"/>
          <w:i/>
        </w:rPr>
      </w:pPr>
      <w:r w:rsidRPr="00F07AD3">
        <w:rPr>
          <w:rFonts w:cstheme="minorHAnsi"/>
          <w:i/>
        </w:rPr>
        <w:t>b) să nu facă obiectul unor garanţii, cesionări şi nici a unei alte forme de sarcini care ar putea afecta dreptul invocat;</w:t>
      </w:r>
    </w:p>
    <w:p w14:paraId="0CE06702" w14:textId="77777777" w:rsidR="00F07AD3" w:rsidRPr="00F07AD3" w:rsidRDefault="00F07AD3" w:rsidP="00EE0A8D">
      <w:pPr>
        <w:spacing w:after="0"/>
        <w:ind w:left="851" w:right="-187"/>
        <w:jc w:val="both"/>
        <w:rPr>
          <w:rFonts w:cstheme="minorHAnsi"/>
          <w:i/>
        </w:rPr>
      </w:pPr>
      <w:r w:rsidRPr="00F07AD3">
        <w:rPr>
          <w:rFonts w:cstheme="minorHAnsi"/>
          <w:i/>
        </w:rPr>
        <w:t>c) să nu facă obiectul unor li</w:t>
      </w:r>
      <w:r w:rsidRPr="00F07AD3">
        <w:rPr>
          <w:rFonts w:ascii="Calibri" w:hAnsi="Calibri" w:cs="Calibri"/>
          <w:i/>
        </w:rPr>
        <w:t>ti</w:t>
      </w:r>
      <w:r w:rsidRPr="00F07AD3">
        <w:rPr>
          <w:rFonts w:cstheme="minorHAnsi"/>
          <w:i/>
        </w:rPr>
        <w:t>gii având ca obiect dreptul invocat de către solicitant pentru realizarea proiectului, aflate în curs de soluţionare la instanţele judecătoreş</w:t>
      </w:r>
      <w:r w:rsidRPr="00F07AD3">
        <w:rPr>
          <w:rFonts w:ascii="Calibri" w:hAnsi="Calibri" w:cs="Calibri"/>
          <w:i/>
        </w:rPr>
        <w:t>ti</w:t>
      </w:r>
      <w:r w:rsidRPr="00F07AD3">
        <w:rPr>
          <w:rFonts w:cstheme="minorHAnsi"/>
          <w:i/>
        </w:rPr>
        <w:t>;</w:t>
      </w:r>
    </w:p>
    <w:p w14:paraId="17DC6A9B" w14:textId="77777777" w:rsidR="00F07AD3" w:rsidRPr="00F07AD3" w:rsidRDefault="00F07AD3" w:rsidP="00EE0A8D">
      <w:pPr>
        <w:spacing w:after="0"/>
        <w:ind w:left="851" w:right="-187"/>
        <w:jc w:val="both"/>
        <w:rPr>
          <w:rFonts w:cstheme="minorHAnsi"/>
          <w:i/>
        </w:rPr>
      </w:pPr>
      <w:r w:rsidRPr="00F07AD3">
        <w:rPr>
          <w:rFonts w:cstheme="minorHAnsi"/>
          <w:i/>
        </w:rPr>
        <w:t>d) să nu facă obiectul revendicărilor potrivit unor legi speciale în materie sau dreptului comun</w:t>
      </w:r>
    </w:p>
    <w:p w14:paraId="119473EC" w14:textId="77777777" w:rsidR="00F07AD3" w:rsidRDefault="00F07AD3" w:rsidP="009F3B8B">
      <w:pPr>
        <w:pStyle w:val="bullet"/>
        <w:numPr>
          <w:ilvl w:val="0"/>
          <w:numId w:val="0"/>
        </w:numPr>
        <w:tabs>
          <w:tab w:val="left" w:pos="426"/>
        </w:tabs>
        <w:spacing w:before="0" w:after="0" w:line="276" w:lineRule="auto"/>
        <w:ind w:left="426"/>
        <w:rPr>
          <w:rFonts w:asciiTheme="minorHAnsi" w:eastAsia="MS Mincho" w:hAnsiTheme="minorHAnsi" w:cstheme="minorHAnsi"/>
          <w:i/>
          <w:sz w:val="22"/>
          <w:szCs w:val="22"/>
        </w:rPr>
      </w:pPr>
    </w:p>
    <w:p w14:paraId="1D026B8A" w14:textId="77777777" w:rsidR="009D748A" w:rsidRPr="009D748A" w:rsidRDefault="009D748A" w:rsidP="009D748A">
      <w:pPr>
        <w:autoSpaceDE w:val="0"/>
        <w:autoSpaceDN w:val="0"/>
        <w:adjustRightInd w:val="0"/>
        <w:spacing w:after="0" w:line="240" w:lineRule="auto"/>
        <w:rPr>
          <w:rFonts w:ascii="Calibri" w:hAnsi="Calibri" w:cs="Calibri"/>
          <w:color w:val="000000"/>
          <w:sz w:val="24"/>
          <w:szCs w:val="24"/>
          <w:lang w:val="en-US"/>
        </w:rPr>
      </w:pPr>
    </w:p>
    <w:p w14:paraId="31F42D73" w14:textId="4EB3F638" w:rsidR="004C03F5" w:rsidRPr="00C75426" w:rsidRDefault="004C03F5" w:rsidP="00AC5207">
      <w:pPr>
        <w:spacing w:after="0"/>
        <w:ind w:left="360"/>
        <w:jc w:val="both"/>
        <w:rPr>
          <w:rFonts w:cstheme="minorHAnsi"/>
          <w:iCs/>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w:t>
      </w:r>
      <w:r w:rsidRPr="00C75426">
        <w:rPr>
          <w:rFonts w:cstheme="minorHAnsi"/>
          <w:b/>
          <w:lang w:eastAsia="sk-SK"/>
        </w:rPr>
        <w:t xml:space="preserve">Cerința </w:t>
      </w:r>
      <w:r w:rsidR="00F07AD3">
        <w:rPr>
          <w:rFonts w:cstheme="minorHAnsi"/>
          <w:b/>
          <w:lang w:eastAsia="sk-SK"/>
        </w:rPr>
        <w:t>4</w:t>
      </w:r>
      <w:r w:rsidRPr="00C75426">
        <w:rPr>
          <w:rFonts w:cstheme="minorHAnsi"/>
          <w:b/>
          <w:lang w:eastAsia="sk-SK"/>
        </w:rPr>
        <w:t>.</w:t>
      </w:r>
      <w:r w:rsidRPr="00C75426">
        <w:rPr>
          <w:rFonts w:cstheme="minorHAnsi"/>
          <w:iCs/>
          <w:lang w:eastAsia="sk-SK"/>
        </w:rPr>
        <w:t xml:space="preserve"> </w:t>
      </w:r>
      <w:r w:rsidR="008E6156" w:rsidRPr="008E6156">
        <w:rPr>
          <w:rFonts w:cstheme="minorHAnsi"/>
          <w:i/>
          <w:lang w:eastAsia="sk-SK"/>
        </w:rPr>
        <w:t>Solicitantul</w:t>
      </w:r>
      <w:r w:rsidR="00676431" w:rsidRPr="00F35FE2">
        <w:rPr>
          <w:rFonts w:cstheme="minorHAnsi"/>
          <w:i/>
          <w:lang w:eastAsia="sk-SK"/>
        </w:rPr>
        <w:t>/</w:t>
      </w:r>
      <w:r w:rsidR="00676431" w:rsidRPr="00F35FE2">
        <w:rPr>
          <w:rFonts w:cstheme="minorHAnsi"/>
          <w:i/>
        </w:rPr>
        <w:t>liderul de parteneriat/</w:t>
      </w:r>
      <w:r w:rsidR="00676431" w:rsidRPr="00F35FE2">
        <w:rPr>
          <w:rFonts w:cstheme="minorHAnsi"/>
          <w:i/>
          <w:lang w:eastAsia="sk-SK"/>
        </w:rPr>
        <w:t>partenerul</w:t>
      </w:r>
      <w:r w:rsidRPr="00C75426">
        <w:rPr>
          <w:rFonts w:cstheme="minorHAnsi"/>
          <w:i/>
          <w:lang w:eastAsia="sk-SK"/>
        </w:rPr>
        <w:t xml:space="preserve"> deține capacitatea financiară de a asigura contribuția proprie la valoarea cheltuielilor eligibile, precum și de a acoperi cheltuielile neeligibile și de a asigura costurile de funcționare și întreținere a investiției și serviciile asociate necesare, în vederea asigurării sustenabilității financiare a acesteia, pe perioada de implementare și durabilitate a proiectului.</w:t>
      </w:r>
    </w:p>
    <w:p w14:paraId="7F806206" w14:textId="77777777" w:rsidR="004C03F5" w:rsidRPr="00C75426" w:rsidRDefault="004C03F5" w:rsidP="00AC5207">
      <w:pPr>
        <w:spacing w:after="0"/>
        <w:ind w:left="360"/>
        <w:jc w:val="both"/>
        <w:rPr>
          <w:rFonts w:cstheme="minorHAnsi"/>
          <w:iCs/>
          <w:lang w:eastAsia="sk-SK"/>
        </w:rPr>
      </w:pPr>
    </w:p>
    <w:p w14:paraId="7B3D8ACB" w14:textId="4C67D78C" w:rsidR="004C03F5" w:rsidRPr="00C75426" w:rsidDel="003766EB" w:rsidRDefault="004C03F5" w:rsidP="00AC5207">
      <w:pPr>
        <w:spacing w:after="0"/>
        <w:ind w:left="360"/>
        <w:jc w:val="both"/>
        <w:rPr>
          <w:del w:id="4" w:author="Bogdan Badea" w:date="2024-04-08T14:38:00Z"/>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F07AD3">
        <w:rPr>
          <w:rFonts w:cstheme="minorHAnsi"/>
          <w:b/>
          <w:iCs/>
          <w:lang w:eastAsia="sk-SK"/>
        </w:rPr>
        <w:t>5</w:t>
      </w:r>
      <w:r w:rsidRPr="00C75426">
        <w:rPr>
          <w:rFonts w:cstheme="minorHAnsi"/>
          <w:b/>
          <w:iCs/>
          <w:lang w:eastAsia="sk-SK"/>
        </w:rPr>
        <w:t>.</w:t>
      </w:r>
      <w:r w:rsidRPr="00C75426">
        <w:rPr>
          <w:rFonts w:cstheme="minorHAnsi"/>
          <w:i/>
          <w:iCs/>
          <w:lang w:eastAsia="sk-SK"/>
        </w:rPr>
        <w:t xml:space="preserve"> </w:t>
      </w:r>
      <w:r w:rsidRPr="00C75426">
        <w:rPr>
          <w:rFonts w:cstheme="minorHAnsi"/>
          <w:i/>
        </w:rPr>
        <w:t>Proiectul și activitățile acestuia se încadrează în acțiunile specifice sprijinite în cadrul Obiectivului Specific.</w:t>
      </w:r>
    </w:p>
    <w:p w14:paraId="03028F73" w14:textId="77777777" w:rsidR="004C03F5" w:rsidRPr="00C75426" w:rsidDel="003766EB" w:rsidRDefault="004C03F5" w:rsidP="00AC5207">
      <w:pPr>
        <w:spacing w:after="0"/>
        <w:ind w:left="360"/>
        <w:jc w:val="both"/>
        <w:rPr>
          <w:del w:id="5" w:author="Bogdan Badea" w:date="2024-04-08T14:38:00Z"/>
          <w:rFonts w:cstheme="minorHAnsi"/>
          <w:i/>
        </w:rPr>
      </w:pPr>
    </w:p>
    <w:p w14:paraId="1445F271" w14:textId="537596F1" w:rsidR="004C03F5" w:rsidRDefault="004C03F5" w:rsidP="003766EB">
      <w:pPr>
        <w:spacing w:after="0"/>
        <w:ind w:left="360"/>
        <w:jc w:val="both"/>
        <w:rPr>
          <w:rFonts w:cstheme="minorHAnsi"/>
          <w:i/>
          <w:iCs/>
          <w:lang w:eastAsia="sk-SK"/>
        </w:rPr>
      </w:pPr>
      <w:del w:id="6" w:author="Bogdan Badea" w:date="2024-04-08T14:38:00Z">
        <w:r w:rsidRPr="00C75426" w:rsidDel="003766EB">
          <w:rPr>
            <w:rFonts w:cstheme="minorHAnsi"/>
            <w:b/>
            <w:iCs/>
            <w:lang w:eastAsia="sk-SK"/>
          </w:rPr>
          <w:fldChar w:fldCharType="begin">
            <w:ffData>
              <w:name w:val=""/>
              <w:enabled/>
              <w:calcOnExit w:val="0"/>
              <w:checkBox>
                <w:sizeAuto/>
                <w:default w:val="0"/>
              </w:checkBox>
            </w:ffData>
          </w:fldChar>
        </w:r>
        <w:r w:rsidRPr="00C75426" w:rsidDel="003766EB">
          <w:rPr>
            <w:rFonts w:cstheme="minorHAnsi"/>
            <w:b/>
            <w:iCs/>
            <w:lang w:eastAsia="sk-SK"/>
          </w:rPr>
          <w:delInstrText xml:space="preserve"> FORMCHECKBOX </w:delInstrText>
        </w:r>
        <w:r w:rsidR="00B001B2">
          <w:rPr>
            <w:rFonts w:cstheme="minorHAnsi"/>
            <w:b/>
            <w:iCs/>
            <w:lang w:eastAsia="sk-SK"/>
          </w:rPr>
        </w:r>
        <w:r w:rsidR="00B001B2">
          <w:rPr>
            <w:rFonts w:cstheme="minorHAnsi"/>
            <w:b/>
            <w:iCs/>
            <w:lang w:eastAsia="sk-SK"/>
          </w:rPr>
          <w:fldChar w:fldCharType="separate"/>
        </w:r>
        <w:r w:rsidRPr="00C75426" w:rsidDel="003766EB">
          <w:rPr>
            <w:rFonts w:cstheme="minorHAnsi"/>
            <w:b/>
            <w:iCs/>
            <w:lang w:eastAsia="sk-SK"/>
          </w:rPr>
          <w:fldChar w:fldCharType="end"/>
        </w:r>
        <w:r w:rsidRPr="00C75426" w:rsidDel="003766EB">
          <w:rPr>
            <w:rFonts w:cstheme="minorHAnsi"/>
            <w:b/>
            <w:iCs/>
            <w:lang w:eastAsia="sk-SK"/>
          </w:rPr>
          <w:delText xml:space="preserve"> </w:delText>
        </w:r>
      </w:del>
      <w:del w:id="7" w:author="Claudia Gavaneanu" w:date="2024-04-04T12:42:00Z">
        <w:r w:rsidRPr="00F07AD3" w:rsidDel="000464B0">
          <w:rPr>
            <w:rFonts w:cstheme="minorHAnsi"/>
            <w:b/>
            <w:iCs/>
            <w:lang w:eastAsia="sk-SK"/>
          </w:rPr>
          <w:delText xml:space="preserve">Cerința </w:delText>
        </w:r>
        <w:r w:rsidR="00F07AD3" w:rsidRPr="00F07AD3" w:rsidDel="000464B0">
          <w:rPr>
            <w:rFonts w:cstheme="minorHAnsi"/>
            <w:b/>
            <w:iCs/>
            <w:lang w:eastAsia="sk-SK"/>
          </w:rPr>
          <w:delText>6</w:delText>
        </w:r>
        <w:r w:rsidRPr="00F07AD3" w:rsidDel="000464B0">
          <w:rPr>
            <w:rFonts w:cstheme="minorHAnsi"/>
            <w:b/>
            <w:iCs/>
            <w:lang w:eastAsia="sk-SK"/>
          </w:rPr>
          <w:delText>.</w:delText>
        </w:r>
        <w:r w:rsidRPr="00F07AD3" w:rsidDel="000464B0">
          <w:rPr>
            <w:rFonts w:cstheme="minorHAnsi"/>
            <w:i/>
            <w:iCs/>
            <w:lang w:eastAsia="sk-SK"/>
          </w:rPr>
          <w:delText xml:space="preserve"> Proiectul propus spre </w:delText>
        </w:r>
        <w:r w:rsidR="00A444AD" w:rsidRPr="00F07AD3" w:rsidDel="000464B0">
          <w:rPr>
            <w:rFonts w:cstheme="minorHAnsi"/>
            <w:i/>
            <w:iCs/>
            <w:lang w:eastAsia="sk-SK"/>
          </w:rPr>
          <w:delText>finanțare</w:delText>
        </w:r>
        <w:r w:rsidRPr="00F07AD3" w:rsidDel="000464B0">
          <w:rPr>
            <w:rFonts w:cstheme="minorHAnsi"/>
            <w:i/>
            <w:iCs/>
            <w:lang w:eastAsia="sk-SK"/>
          </w:rPr>
          <w:delText xml:space="preserve"> nu este încheiat în mod fizic sau implementat integral înainte de depunerea cererii de finanțare în cadrul PR </w:delText>
        </w:r>
        <w:r w:rsidR="00F7084F" w:rsidRPr="00F07AD3" w:rsidDel="000464B0">
          <w:rPr>
            <w:rFonts w:cstheme="minorHAnsi"/>
            <w:i/>
            <w:iCs/>
            <w:lang w:eastAsia="sk-SK"/>
          </w:rPr>
          <w:delText>SV Oltenia</w:delText>
        </w:r>
        <w:r w:rsidRPr="00F07AD3" w:rsidDel="000464B0">
          <w:rPr>
            <w:rFonts w:cstheme="minorHAnsi"/>
            <w:i/>
            <w:iCs/>
            <w:lang w:eastAsia="sk-SK"/>
          </w:rPr>
          <w:delText xml:space="preserve"> 2021-2027, indiferent </w:delText>
        </w:r>
        <w:r w:rsidR="005D7FF3" w:rsidRPr="00F07AD3" w:rsidDel="000464B0">
          <w:rPr>
            <w:rFonts w:cstheme="minorHAnsi"/>
            <w:i/>
            <w:iCs/>
            <w:lang w:eastAsia="sk-SK"/>
          </w:rPr>
          <w:delText xml:space="preserve">dacă au fost efectuate sau nu toate plățile aferente </w:delText>
        </w:r>
        <w:r w:rsidRPr="00F07AD3" w:rsidDel="000464B0">
          <w:rPr>
            <w:rFonts w:cstheme="minorHAnsi"/>
            <w:i/>
            <w:iCs/>
            <w:lang w:eastAsia="sk-SK"/>
          </w:rPr>
          <w:delText>(art. 63 din Regulamentul (UE) 2021/1060 al Parlamentului European și al Consiliului).</w:delText>
        </w:r>
      </w:del>
    </w:p>
    <w:p w14:paraId="77A59E4B" w14:textId="25BCFE8A" w:rsidR="004C03F5" w:rsidRPr="00C75426" w:rsidRDefault="004C03F5" w:rsidP="00AC5207">
      <w:pPr>
        <w:spacing w:after="0"/>
        <w:ind w:left="360"/>
        <w:jc w:val="both"/>
        <w:rPr>
          <w:rFonts w:cstheme="minorHAnsi"/>
          <w:bCs/>
          <w:i/>
        </w:rPr>
      </w:pPr>
    </w:p>
    <w:p w14:paraId="00EAC222" w14:textId="66589DE3" w:rsidR="004C03F5" w:rsidRPr="00C75426" w:rsidRDefault="004C03F5" w:rsidP="00AC5207">
      <w:pPr>
        <w:spacing w:after="0"/>
        <w:ind w:left="360"/>
        <w:jc w:val="both"/>
        <w:rPr>
          <w:rFonts w:cstheme="minorHAnsi"/>
          <w:bCs/>
          <w:i/>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w:t>
      </w:r>
      <w:r w:rsidRPr="00C75426">
        <w:rPr>
          <w:rFonts w:cstheme="minorHAnsi"/>
          <w:b/>
          <w:lang w:eastAsia="sk-SK"/>
        </w:rPr>
        <w:t xml:space="preserve">Cerința </w:t>
      </w:r>
      <w:ins w:id="8" w:author="Bogdan Badea" w:date="2024-04-08T14:38:00Z">
        <w:r w:rsidR="003766EB">
          <w:rPr>
            <w:rFonts w:cstheme="minorHAnsi"/>
            <w:b/>
            <w:lang w:eastAsia="sk-SK"/>
          </w:rPr>
          <w:t>6</w:t>
        </w:r>
      </w:ins>
      <w:del w:id="9" w:author="Bogdan Badea" w:date="2024-04-08T14:38:00Z">
        <w:r w:rsidR="00926CC1" w:rsidDel="003766EB">
          <w:rPr>
            <w:rFonts w:cstheme="minorHAnsi"/>
            <w:b/>
            <w:lang w:eastAsia="sk-SK"/>
          </w:rPr>
          <w:delText>7</w:delText>
        </w:r>
      </w:del>
      <w:r w:rsidRPr="00C75426">
        <w:rPr>
          <w:rFonts w:cstheme="minorHAnsi"/>
          <w:b/>
          <w:lang w:eastAsia="sk-SK"/>
        </w:rPr>
        <w:t>.</w:t>
      </w:r>
      <w:r w:rsidRPr="00C75426">
        <w:rPr>
          <w:rFonts w:cstheme="minorHAnsi"/>
          <w:b/>
          <w:iCs/>
          <w:lang w:eastAsia="sk-SK"/>
        </w:rPr>
        <w:t xml:space="preserve"> </w:t>
      </w:r>
      <w:r w:rsidRPr="00C75426">
        <w:rPr>
          <w:rFonts w:cstheme="minorHAnsi"/>
          <w:bCs/>
          <w:i/>
          <w:lang w:eastAsia="sk-SK"/>
        </w:rPr>
        <w:t xml:space="preserve">Solicitantul respectă intensitatea maximă admisă conform ratelor de cofinanțare </w:t>
      </w:r>
      <w:r w:rsidR="00537840">
        <w:rPr>
          <w:rFonts w:cstheme="minorHAnsi"/>
          <w:bCs/>
          <w:i/>
          <w:lang w:eastAsia="sk-SK"/>
        </w:rPr>
        <w:t>stabilite în cadrul</w:t>
      </w:r>
      <w:r w:rsidR="00713D3C" w:rsidRPr="00C75426">
        <w:rPr>
          <w:rFonts w:cstheme="minorHAnsi"/>
          <w:bCs/>
          <w:i/>
          <w:lang w:eastAsia="sk-SK"/>
        </w:rPr>
        <w:t xml:space="preserve"> PR </w:t>
      </w:r>
      <w:r w:rsidR="00232E21">
        <w:rPr>
          <w:rFonts w:cstheme="minorHAnsi"/>
          <w:bCs/>
          <w:i/>
          <w:lang w:eastAsia="sk-SK"/>
        </w:rPr>
        <w:t>S</w:t>
      </w:r>
      <w:r w:rsidR="00713D3C" w:rsidRPr="00C75426">
        <w:rPr>
          <w:rFonts w:cstheme="minorHAnsi"/>
          <w:bCs/>
          <w:i/>
          <w:lang w:eastAsia="sk-SK"/>
        </w:rPr>
        <w:t>V</w:t>
      </w:r>
      <w:r w:rsidR="00232E21">
        <w:rPr>
          <w:rFonts w:cstheme="minorHAnsi"/>
          <w:bCs/>
          <w:i/>
          <w:lang w:eastAsia="sk-SK"/>
        </w:rPr>
        <w:t xml:space="preserve"> Oltenia</w:t>
      </w:r>
      <w:r w:rsidR="00713D3C" w:rsidRPr="00C75426">
        <w:rPr>
          <w:rFonts w:cstheme="minorHAnsi"/>
          <w:bCs/>
          <w:i/>
          <w:lang w:eastAsia="sk-SK"/>
        </w:rPr>
        <w:t xml:space="preserve"> 2021-2027 </w:t>
      </w:r>
      <w:r w:rsidRPr="00C75426">
        <w:rPr>
          <w:rFonts w:cstheme="minorHAnsi"/>
          <w:bCs/>
          <w:i/>
          <w:lang w:eastAsia="sk-SK"/>
        </w:rPr>
        <w:t xml:space="preserve">aplicabile cheltuielilor </w:t>
      </w:r>
      <w:r w:rsidRPr="000535CF">
        <w:rPr>
          <w:rFonts w:cstheme="minorHAnsi"/>
          <w:bCs/>
          <w:i/>
          <w:lang w:eastAsia="sk-SK"/>
        </w:rPr>
        <w:t xml:space="preserve">eligibile, </w:t>
      </w:r>
      <w:r w:rsidR="00206BBA" w:rsidRPr="000535CF">
        <w:rPr>
          <w:rFonts w:cstheme="minorHAnsi"/>
          <w:bCs/>
          <w:i/>
          <w:lang w:eastAsia="sk-SK"/>
        </w:rPr>
        <w:t xml:space="preserve">și </w:t>
      </w:r>
      <w:r w:rsidR="00206BBA" w:rsidRPr="00107D65">
        <w:rPr>
          <w:rFonts w:cstheme="minorHAnsi"/>
          <w:bCs/>
          <w:i/>
          <w:lang w:eastAsia="sk-SK"/>
        </w:rPr>
        <w:t xml:space="preserve">prevăzute </w:t>
      </w:r>
      <w:r w:rsidR="00FE06C6" w:rsidRPr="00107D65">
        <w:rPr>
          <w:rFonts w:cstheme="minorHAnsi"/>
          <w:bCs/>
          <w:i/>
          <w:lang w:eastAsia="sk-SK"/>
        </w:rPr>
        <w:t>în</w:t>
      </w:r>
      <w:r w:rsidR="00FE06C6" w:rsidRPr="000535CF">
        <w:rPr>
          <w:rFonts w:cstheme="minorHAnsi"/>
          <w:bCs/>
          <w:i/>
          <w:lang w:eastAsia="sk-SK"/>
        </w:rPr>
        <w:t xml:space="preserve"> </w:t>
      </w:r>
      <w:bookmarkStart w:id="10" w:name="_Hlk161136843"/>
      <w:r w:rsidR="00DD2530">
        <w:rPr>
          <w:rFonts w:cstheme="minorHAnsi"/>
          <w:b/>
          <w:bCs/>
          <w:i/>
        </w:rPr>
        <w:t>Ghidul solicitantului</w:t>
      </w:r>
      <w:bookmarkEnd w:id="10"/>
      <w:r w:rsidRPr="00C75426">
        <w:rPr>
          <w:rFonts w:cstheme="minorHAnsi"/>
          <w:bCs/>
          <w:i/>
          <w:lang w:eastAsia="sk-SK"/>
        </w:rPr>
        <w:t>.</w:t>
      </w:r>
    </w:p>
    <w:p w14:paraId="49263F9C" w14:textId="77777777" w:rsidR="004C03F5" w:rsidRPr="00C75426" w:rsidRDefault="004C03F5" w:rsidP="00AC5207">
      <w:pPr>
        <w:spacing w:after="0"/>
        <w:ind w:left="360"/>
        <w:jc w:val="both"/>
        <w:rPr>
          <w:rFonts w:cstheme="minorHAnsi"/>
          <w:b/>
          <w:iCs/>
          <w:lang w:eastAsia="sk-SK"/>
        </w:rPr>
      </w:pPr>
    </w:p>
    <w:p w14:paraId="051B126D" w14:textId="00A19C9D" w:rsidR="004C03F5" w:rsidRPr="00C75426" w:rsidRDefault="004C03F5" w:rsidP="00913EA6">
      <w:pPr>
        <w:spacing w:after="0"/>
        <w:ind w:left="360"/>
        <w:jc w:val="both"/>
        <w:rPr>
          <w:rFonts w:cstheme="minorHAnsi"/>
          <w:i/>
          <w:iCs/>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w:t>
      </w:r>
      <w:r w:rsidRPr="00C75426">
        <w:rPr>
          <w:rFonts w:cstheme="minorHAnsi"/>
          <w:b/>
          <w:lang w:eastAsia="sk-SK"/>
        </w:rPr>
        <w:t xml:space="preserve">Cerința </w:t>
      </w:r>
      <w:ins w:id="11" w:author="Bogdan Badea" w:date="2024-04-08T14:38:00Z">
        <w:r w:rsidR="003766EB">
          <w:rPr>
            <w:rFonts w:cstheme="minorHAnsi"/>
            <w:b/>
            <w:lang w:eastAsia="sk-SK"/>
          </w:rPr>
          <w:t>7</w:t>
        </w:r>
      </w:ins>
      <w:del w:id="12" w:author="Bogdan Badea" w:date="2024-04-08T14:38:00Z">
        <w:r w:rsidR="00926CC1" w:rsidDel="003766EB">
          <w:rPr>
            <w:rFonts w:cstheme="minorHAnsi"/>
            <w:b/>
            <w:lang w:eastAsia="sk-SK"/>
          </w:rPr>
          <w:delText>8</w:delText>
        </w:r>
      </w:del>
      <w:r w:rsidRPr="00C75426">
        <w:rPr>
          <w:rFonts w:cstheme="minorHAnsi"/>
          <w:b/>
          <w:lang w:eastAsia="sk-SK"/>
        </w:rPr>
        <w:t>.</w:t>
      </w:r>
      <w:r w:rsidRPr="00C75426">
        <w:rPr>
          <w:rFonts w:cstheme="minorHAnsi"/>
          <w:b/>
          <w:iCs/>
          <w:lang w:eastAsia="sk-SK"/>
        </w:rPr>
        <w:t xml:space="preserve"> </w:t>
      </w:r>
      <w:r w:rsidRPr="00C75426">
        <w:rPr>
          <w:rFonts w:cstheme="minorHAnsi"/>
          <w:bCs/>
          <w:i/>
          <w:lang w:eastAsia="sk-SK"/>
        </w:rPr>
        <w:t>Perioada de implementare a activităților proiectului</w:t>
      </w:r>
      <w:r w:rsidR="00AD454D" w:rsidRPr="00AD454D">
        <w:rPr>
          <w:rFonts w:cstheme="minorHAnsi"/>
          <w:bCs/>
          <w:i/>
          <w:lang w:eastAsia="sk-SK"/>
        </w:rPr>
        <w:t>, în cadrul căreia pot fi efectuate cheltuielile eligibile,</w:t>
      </w:r>
      <w:r w:rsidRPr="00C75426">
        <w:rPr>
          <w:rFonts w:cstheme="minorHAnsi"/>
          <w:bCs/>
          <w:i/>
          <w:lang w:eastAsia="sk-SK"/>
        </w:rPr>
        <w:t xml:space="preserve"> nu depășește 31.12.202</w:t>
      </w:r>
      <w:ins w:id="13" w:author="Claudia Gavaneanu" w:date="2024-04-04T13:00:00Z">
        <w:r w:rsidR="000464B0">
          <w:rPr>
            <w:rFonts w:cstheme="minorHAnsi"/>
            <w:bCs/>
            <w:i/>
            <w:lang w:eastAsia="sk-SK"/>
          </w:rPr>
          <w:t>5</w:t>
        </w:r>
      </w:ins>
      <w:del w:id="14" w:author="Claudia Gavaneanu" w:date="2024-04-04T13:00:00Z">
        <w:r w:rsidR="00324ED1" w:rsidDel="000464B0">
          <w:rPr>
            <w:rFonts w:cstheme="minorHAnsi"/>
            <w:bCs/>
            <w:i/>
            <w:lang w:eastAsia="sk-SK"/>
          </w:rPr>
          <w:delText>6</w:delText>
        </w:r>
      </w:del>
      <w:r w:rsidRPr="00C75426">
        <w:rPr>
          <w:rFonts w:cstheme="minorHAnsi"/>
          <w:bCs/>
          <w:i/>
          <w:lang w:eastAsia="sk-SK"/>
        </w:rPr>
        <w:t>.</w:t>
      </w:r>
    </w:p>
    <w:p w14:paraId="4A8DD328" w14:textId="77777777" w:rsidR="004C03F5" w:rsidRPr="00C75426" w:rsidRDefault="004C03F5" w:rsidP="00AC5207">
      <w:pPr>
        <w:spacing w:after="0"/>
        <w:jc w:val="both"/>
        <w:rPr>
          <w:rFonts w:cstheme="minorHAnsi"/>
          <w:i/>
          <w:iCs/>
          <w:lang w:eastAsia="sk-SK"/>
        </w:rPr>
      </w:pPr>
    </w:p>
    <w:p w14:paraId="3DEA7508" w14:textId="7A227838" w:rsidR="004C03F5" w:rsidRPr="00C75426" w:rsidRDefault="004C03F5" w:rsidP="00AC5207">
      <w:pPr>
        <w:spacing w:after="0"/>
        <w:ind w:left="360"/>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ins w:id="15" w:author="Bogdan Badea" w:date="2024-04-08T14:38:00Z">
        <w:r w:rsidR="003766EB">
          <w:rPr>
            <w:rFonts w:cstheme="minorHAnsi"/>
            <w:b/>
            <w:iCs/>
            <w:lang w:eastAsia="sk-SK"/>
          </w:rPr>
          <w:t>8</w:t>
        </w:r>
      </w:ins>
      <w:del w:id="16" w:author="Bogdan Badea" w:date="2024-04-08T14:38:00Z">
        <w:r w:rsidR="00926CC1" w:rsidDel="003766EB">
          <w:rPr>
            <w:rFonts w:cstheme="minorHAnsi"/>
            <w:b/>
            <w:iCs/>
            <w:lang w:eastAsia="sk-SK"/>
          </w:rPr>
          <w:delText>9</w:delText>
        </w:r>
      </w:del>
      <w:r w:rsidRPr="00C75426">
        <w:rPr>
          <w:rFonts w:cstheme="minorHAnsi"/>
          <w:b/>
          <w:iCs/>
          <w:lang w:eastAsia="sk-SK"/>
        </w:rPr>
        <w:t>.</w:t>
      </w:r>
      <w:r w:rsidRPr="00C75426">
        <w:rPr>
          <w:rFonts w:cstheme="minorHAnsi"/>
          <w:i/>
          <w:iCs/>
          <w:lang w:eastAsia="sk-SK"/>
        </w:rPr>
        <w:t xml:space="preserve"> </w:t>
      </w:r>
      <w:r w:rsidRPr="00C75426">
        <w:rPr>
          <w:rFonts w:cstheme="minorHAnsi"/>
          <w:i/>
        </w:rPr>
        <w:t xml:space="preserve">Proiectul respectă prevederile </w:t>
      </w:r>
      <w:r w:rsidR="00A444AD" w:rsidRPr="00C75426">
        <w:rPr>
          <w:rFonts w:cstheme="minorHAnsi"/>
          <w:i/>
        </w:rPr>
        <w:t>legislației</w:t>
      </w:r>
      <w:r w:rsidRPr="00C75426">
        <w:rPr>
          <w:rFonts w:cstheme="minorHAnsi"/>
          <w:i/>
        </w:rPr>
        <w:t xml:space="preserve"> europene şi </w:t>
      </w:r>
      <w:r w:rsidR="00A444AD" w:rsidRPr="00C75426">
        <w:rPr>
          <w:rFonts w:cstheme="minorHAnsi"/>
          <w:i/>
        </w:rPr>
        <w:t>naționale</w:t>
      </w:r>
      <w:r w:rsidRPr="00C75426">
        <w:rPr>
          <w:rFonts w:cstheme="minorHAnsi"/>
          <w:i/>
        </w:rPr>
        <w:t xml:space="preserve"> în domeniul ajutorului de stat și/sau minimis (acolo unde este cazul), precum și dreptul aplicabil al Uniunii din domeniul spălării banilor, al finanțării terorismului, al evitării obligațiilor fiscale, al fraudei fiscale sau al evaziunii fiscale.</w:t>
      </w:r>
    </w:p>
    <w:p w14:paraId="66988307" w14:textId="77777777" w:rsidR="004C03F5" w:rsidRPr="00C75426" w:rsidRDefault="004C03F5" w:rsidP="00AC5207">
      <w:pPr>
        <w:spacing w:after="0"/>
        <w:ind w:left="360"/>
        <w:jc w:val="both"/>
        <w:rPr>
          <w:rFonts w:cstheme="minorHAnsi"/>
          <w:i/>
        </w:rPr>
      </w:pPr>
    </w:p>
    <w:p w14:paraId="676DB479" w14:textId="7D89200A" w:rsidR="004C03F5" w:rsidRDefault="00170725" w:rsidP="00170725">
      <w:pPr>
        <w:spacing w:after="0"/>
        <w:ind w:left="360"/>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ins w:id="17" w:author="Bogdan Badea" w:date="2024-04-08T14:38:00Z">
        <w:r w:rsidR="003766EB">
          <w:rPr>
            <w:rFonts w:cstheme="minorHAnsi"/>
            <w:b/>
            <w:iCs/>
            <w:lang w:eastAsia="sk-SK"/>
          </w:rPr>
          <w:t>9</w:t>
        </w:r>
      </w:ins>
      <w:del w:id="18" w:author="Bogdan Badea" w:date="2024-04-08T14:38:00Z">
        <w:r w:rsidR="00F07AD3" w:rsidDel="003766EB">
          <w:rPr>
            <w:rFonts w:cstheme="minorHAnsi"/>
            <w:b/>
            <w:iCs/>
            <w:lang w:eastAsia="sk-SK"/>
          </w:rPr>
          <w:delText>1</w:delText>
        </w:r>
        <w:r w:rsidR="00926CC1" w:rsidDel="003766EB">
          <w:rPr>
            <w:rFonts w:cstheme="minorHAnsi"/>
            <w:b/>
            <w:iCs/>
            <w:lang w:eastAsia="sk-SK"/>
          </w:rPr>
          <w:delText>0</w:delText>
        </w:r>
      </w:del>
      <w:r w:rsidRPr="00C75426">
        <w:rPr>
          <w:rFonts w:cstheme="minorHAnsi"/>
          <w:b/>
          <w:iCs/>
          <w:lang w:eastAsia="sk-SK"/>
        </w:rPr>
        <w:t>.</w:t>
      </w:r>
      <w:r w:rsidRPr="00C75426">
        <w:rPr>
          <w:rFonts w:cstheme="minorHAnsi"/>
          <w:i/>
          <w:iCs/>
          <w:lang w:eastAsia="sk-SK"/>
        </w:rPr>
        <w:t xml:space="preserve"> </w:t>
      </w:r>
      <w:r w:rsidRPr="00170725">
        <w:rPr>
          <w:rFonts w:cstheme="minorHAnsi"/>
          <w:i/>
        </w:rPr>
        <w:t xml:space="preserve">Proiectul respectă </w:t>
      </w:r>
      <w:r w:rsidR="00DD2530" w:rsidRPr="00DD2530">
        <w:rPr>
          <w:rFonts w:cstheme="minorHAnsi"/>
          <w:i/>
        </w:rPr>
        <w:t>principiil</w:t>
      </w:r>
      <w:r w:rsidR="00DD2530">
        <w:rPr>
          <w:rFonts w:cstheme="minorHAnsi"/>
          <w:i/>
        </w:rPr>
        <w:t>e</w:t>
      </w:r>
      <w:r w:rsidR="00DD2530" w:rsidRPr="00DD2530">
        <w:rPr>
          <w:rFonts w:cstheme="minorHAnsi"/>
          <w:i/>
        </w:rPr>
        <w:t xml:space="preserve"> privind dezvoltarea durabilă, accesibilitatea pentru persoanele cu dizabilități, egalitatea de şanse, de gen și nediscriminarea</w:t>
      </w:r>
      <w:r w:rsidRPr="00170725">
        <w:rPr>
          <w:rFonts w:cstheme="minorHAnsi"/>
          <w:i/>
        </w:rPr>
        <w:t>.</w:t>
      </w:r>
    </w:p>
    <w:p w14:paraId="5FAFF48D" w14:textId="77777777" w:rsidR="00DD2530" w:rsidRDefault="00DD2530" w:rsidP="00170725">
      <w:pPr>
        <w:spacing w:after="0"/>
        <w:ind w:left="360"/>
        <w:jc w:val="both"/>
        <w:rPr>
          <w:rFonts w:cstheme="minorHAnsi"/>
          <w:i/>
        </w:rPr>
      </w:pPr>
    </w:p>
    <w:p w14:paraId="1678348A" w14:textId="3AF143EF" w:rsidR="00DD2530" w:rsidRDefault="00DD2530" w:rsidP="00170725">
      <w:pPr>
        <w:spacing w:after="0"/>
        <w:ind w:left="360"/>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Pr>
          <w:rFonts w:cstheme="minorHAnsi"/>
          <w:b/>
          <w:iCs/>
          <w:lang w:eastAsia="sk-SK"/>
        </w:rPr>
        <w:t>1</w:t>
      </w:r>
      <w:ins w:id="19" w:author="Bogdan Badea" w:date="2024-04-08T14:38:00Z">
        <w:r w:rsidR="003766EB">
          <w:rPr>
            <w:rFonts w:cstheme="minorHAnsi"/>
            <w:b/>
            <w:iCs/>
            <w:lang w:eastAsia="sk-SK"/>
          </w:rPr>
          <w:t>0</w:t>
        </w:r>
      </w:ins>
      <w:del w:id="20" w:author="Bogdan Badea" w:date="2024-04-08T14:38:00Z">
        <w:r w:rsidR="00926CC1" w:rsidDel="003766EB">
          <w:rPr>
            <w:rFonts w:cstheme="minorHAnsi"/>
            <w:b/>
            <w:iCs/>
            <w:lang w:eastAsia="sk-SK"/>
          </w:rPr>
          <w:delText>1</w:delText>
        </w:r>
      </w:del>
      <w:r>
        <w:rPr>
          <w:rFonts w:cstheme="minorHAnsi"/>
          <w:b/>
          <w:iCs/>
          <w:lang w:eastAsia="sk-SK"/>
        </w:rPr>
        <w:t xml:space="preserve">. </w:t>
      </w:r>
      <w:r w:rsidRPr="00E010D5">
        <w:rPr>
          <w:rFonts w:eastAsia="Times New Roman" w:cstheme="minorHAnsi"/>
        </w:rPr>
        <w:t>Proiectul respect</w:t>
      </w:r>
      <w:r>
        <w:rPr>
          <w:rFonts w:eastAsia="Times New Roman" w:cstheme="minorHAnsi"/>
        </w:rPr>
        <w:t>a</w:t>
      </w:r>
      <w:r w:rsidRPr="00E010D5">
        <w:rPr>
          <w:rFonts w:eastAsia="Times New Roman" w:cstheme="minorHAnsi"/>
        </w:rPr>
        <w:t xml:space="preserve"> principiul de „a nu prejudicia în mod semnificativ”</w:t>
      </w:r>
    </w:p>
    <w:p w14:paraId="0BD7B68E" w14:textId="77777777" w:rsidR="00DD2530" w:rsidRDefault="00DD2530" w:rsidP="00170725">
      <w:pPr>
        <w:spacing w:after="0"/>
        <w:ind w:left="360"/>
        <w:jc w:val="both"/>
        <w:rPr>
          <w:rFonts w:cstheme="minorHAnsi"/>
          <w:i/>
        </w:rPr>
      </w:pPr>
    </w:p>
    <w:p w14:paraId="6C2CDA6F" w14:textId="27A4E105" w:rsidR="00DD2530" w:rsidRPr="00C75426" w:rsidRDefault="00DD2530" w:rsidP="00170725">
      <w:pPr>
        <w:spacing w:after="0"/>
        <w:ind w:left="360"/>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Pr>
          <w:rFonts w:cstheme="minorHAnsi"/>
          <w:b/>
          <w:iCs/>
          <w:lang w:eastAsia="sk-SK"/>
        </w:rPr>
        <w:t>1</w:t>
      </w:r>
      <w:ins w:id="21" w:author="Bogdan Badea" w:date="2024-04-08T14:38:00Z">
        <w:r w:rsidR="003766EB">
          <w:rPr>
            <w:rFonts w:cstheme="minorHAnsi"/>
            <w:b/>
            <w:iCs/>
            <w:lang w:eastAsia="sk-SK"/>
          </w:rPr>
          <w:t>1</w:t>
        </w:r>
      </w:ins>
      <w:del w:id="22" w:author="Bogdan Badea" w:date="2024-04-08T14:38:00Z">
        <w:r w:rsidR="00926CC1" w:rsidDel="003766EB">
          <w:rPr>
            <w:rFonts w:cstheme="minorHAnsi"/>
            <w:b/>
            <w:iCs/>
            <w:lang w:eastAsia="sk-SK"/>
          </w:rPr>
          <w:delText>2</w:delText>
        </w:r>
      </w:del>
      <w:r>
        <w:rPr>
          <w:rFonts w:cstheme="minorHAnsi"/>
          <w:b/>
          <w:iCs/>
          <w:lang w:eastAsia="sk-SK"/>
        </w:rPr>
        <w:t>.</w:t>
      </w:r>
      <w:del w:id="23" w:author="Bogdan Badea" w:date="2024-04-08T15:58:00Z">
        <w:r w:rsidDel="00714396">
          <w:rPr>
            <w:rFonts w:cstheme="minorHAnsi"/>
            <w:b/>
            <w:iCs/>
            <w:lang w:eastAsia="sk-SK"/>
          </w:rPr>
          <w:delText xml:space="preserve"> </w:delText>
        </w:r>
      </w:del>
      <w:r w:rsidRPr="00DD2530">
        <w:rPr>
          <w:rFonts w:cstheme="minorHAnsi"/>
          <w:i/>
        </w:rPr>
        <w:t>Proiectul se regăsește în cadrul unei strategii teritoriale</w:t>
      </w:r>
      <w:ins w:id="24" w:author="Bogdan Badea" w:date="2024-04-08T15:57:00Z">
        <w:r w:rsidR="00714396">
          <w:rPr>
            <w:rFonts w:cstheme="minorHAnsi"/>
            <w:i/>
          </w:rPr>
          <w:t xml:space="preserve"> </w:t>
        </w:r>
        <w:r w:rsidR="00714396" w:rsidRPr="00DD2530">
          <w:rPr>
            <w:rFonts w:cstheme="minorHAnsi"/>
            <w:i/>
          </w:rPr>
          <w:t>2014-2020</w:t>
        </w:r>
        <w:r w:rsidR="00714396">
          <w:rPr>
            <w:rFonts w:cstheme="minorHAnsi"/>
            <w:i/>
          </w:rPr>
          <w:t xml:space="preserve"> sau</w:t>
        </w:r>
      </w:ins>
      <w:r w:rsidRPr="00DD2530">
        <w:rPr>
          <w:rFonts w:cstheme="minorHAnsi"/>
          <w:i/>
        </w:rPr>
        <w:t xml:space="preserve"> 2021-2027</w:t>
      </w:r>
      <w:ins w:id="25" w:author="Bogdan Badea" w:date="2024-04-08T15:58:00Z">
        <w:r w:rsidR="00714396">
          <w:rPr>
            <w:rFonts w:cstheme="minorHAnsi"/>
            <w:i/>
          </w:rPr>
          <w:t>.</w:t>
        </w:r>
      </w:ins>
      <w:r w:rsidRPr="00DD2530">
        <w:rPr>
          <w:rFonts w:cstheme="minorHAnsi"/>
          <w:i/>
        </w:rPr>
        <w:t xml:space="preserve"> (</w:t>
      </w:r>
      <w:del w:id="26" w:author="Bogdan Badea" w:date="2024-04-08T15:57:00Z">
        <w:r w:rsidRPr="00DD2530" w:rsidDel="00714396">
          <w:rPr>
            <w:rFonts w:cstheme="minorHAnsi"/>
            <w:i/>
          </w:rPr>
          <w:delText xml:space="preserve">pentru </w:delText>
        </w:r>
      </w:del>
      <w:ins w:id="27" w:author="Bogdan Badea" w:date="2024-04-08T15:57:00Z">
        <w:r w:rsidR="00714396">
          <w:rPr>
            <w:rFonts w:cstheme="minorHAnsi"/>
            <w:i/>
          </w:rPr>
          <w:t>cerinta se aplica exclusiv</w:t>
        </w:r>
        <w:r w:rsidR="00714396" w:rsidRPr="00DD2530">
          <w:rPr>
            <w:rFonts w:cstheme="minorHAnsi"/>
            <w:i/>
          </w:rPr>
          <w:t xml:space="preserve"> </w:t>
        </w:r>
      </w:ins>
      <w:r w:rsidRPr="00DD2530">
        <w:rPr>
          <w:rFonts w:cstheme="minorHAnsi"/>
          <w:i/>
        </w:rPr>
        <w:t>proiectel</w:t>
      </w:r>
      <w:ins w:id="28" w:author="Bogdan Badea" w:date="2024-04-08T15:57:00Z">
        <w:r w:rsidR="00714396">
          <w:rPr>
            <w:rFonts w:cstheme="minorHAnsi"/>
            <w:i/>
          </w:rPr>
          <w:t>or</w:t>
        </w:r>
      </w:ins>
      <w:del w:id="29" w:author="Bogdan Badea" w:date="2024-04-08T15:57:00Z">
        <w:r w:rsidRPr="00DD2530" w:rsidDel="00714396">
          <w:rPr>
            <w:rFonts w:cstheme="minorHAnsi"/>
            <w:i/>
          </w:rPr>
          <w:delText>e</w:delText>
        </w:r>
      </w:del>
      <w:r w:rsidRPr="00DD2530">
        <w:rPr>
          <w:rFonts w:cstheme="minorHAnsi"/>
          <w:i/>
        </w:rPr>
        <w:t xml:space="preserve"> care contribuie la</w:t>
      </w:r>
      <w:ins w:id="30" w:author="Bogdan Badea" w:date="2024-04-08T15:57:00Z">
        <w:r w:rsidR="00714396">
          <w:rPr>
            <w:rFonts w:cstheme="minorHAnsi"/>
            <w:i/>
          </w:rPr>
          <w:t xml:space="preserve"> realizarea</w:t>
        </w:r>
      </w:ins>
      <w:r w:rsidRPr="00DD2530">
        <w:rPr>
          <w:rFonts w:cstheme="minorHAnsi"/>
          <w:i/>
        </w:rPr>
        <w:t xml:space="preserve"> Obiectivul de politică 5</w:t>
      </w:r>
      <w:ins w:id="31" w:author="Bogdan Badea" w:date="2024-04-08T15:58:00Z">
        <w:r w:rsidR="00714396">
          <w:rPr>
            <w:rFonts w:cstheme="minorHAnsi"/>
            <w:i/>
          </w:rPr>
          <w:t>)</w:t>
        </w:r>
      </w:ins>
      <w:del w:id="32" w:author="Bogdan Badea" w:date="2024-04-08T15:58:00Z">
        <w:r w:rsidRPr="00DD2530" w:rsidDel="00714396">
          <w:rPr>
            <w:rFonts w:cstheme="minorHAnsi"/>
            <w:i/>
          </w:rPr>
          <w:delText xml:space="preserve"> și nu au fost cuprinse în strategii 2014-2020)</w:delText>
        </w:r>
      </w:del>
    </w:p>
    <w:p w14:paraId="02FF5211" w14:textId="77777777" w:rsidR="004C03F5" w:rsidRPr="00C75426" w:rsidRDefault="004C03F5" w:rsidP="00AC5207">
      <w:pPr>
        <w:spacing w:after="0"/>
        <w:rPr>
          <w:rFonts w:cstheme="minorHAnsi"/>
          <w:i/>
        </w:rPr>
      </w:pPr>
    </w:p>
    <w:p w14:paraId="17FC1245" w14:textId="66F31703" w:rsidR="004C03F5" w:rsidRPr="007E66F8" w:rsidRDefault="004C03F5" w:rsidP="007E66F8">
      <w:pPr>
        <w:pStyle w:val="instruct"/>
        <w:spacing w:before="0" w:after="0" w:line="276" w:lineRule="auto"/>
        <w:jc w:val="both"/>
        <w:rPr>
          <w:rFonts w:asciiTheme="minorHAnsi" w:hAnsiTheme="minorHAnsi" w:cstheme="minorHAnsi"/>
          <w:b/>
          <w:i w:val="0"/>
          <w:sz w:val="22"/>
          <w:szCs w:val="22"/>
        </w:rPr>
      </w:pPr>
      <w:r w:rsidRPr="00C75426">
        <w:rPr>
          <w:rFonts w:asciiTheme="minorHAnsi" w:hAnsiTheme="minorHAnsi" w:cstheme="minorHAnsi"/>
          <w:b/>
          <w:i w:val="0"/>
          <w:sz w:val="22"/>
          <w:szCs w:val="22"/>
        </w:rPr>
        <w:t xml:space="preserve">B. </w:t>
      </w:r>
      <w:r w:rsidRPr="007E66F8">
        <w:rPr>
          <w:rFonts w:asciiTheme="minorHAnsi" w:hAnsiTheme="minorHAnsi" w:cstheme="minorHAnsi"/>
          <w:b/>
          <w:bCs/>
          <w:i w:val="0"/>
          <w:sz w:val="22"/>
          <w:szCs w:val="22"/>
        </w:rPr>
        <w:t xml:space="preserve">Organizația/Reprezentantul nu se află în niciuna din situațiile de excludere prevăzute de legislația aplicabilă, respectiv </w:t>
      </w:r>
      <w:r w:rsidR="007E66F8" w:rsidRPr="007E66F8">
        <w:rPr>
          <w:rFonts w:asciiTheme="minorHAnsi" w:hAnsiTheme="minorHAnsi" w:cstheme="minorHAnsi"/>
          <w:b/>
          <w:bCs/>
          <w:sz w:val="22"/>
          <w:szCs w:val="22"/>
        </w:rPr>
        <w:t xml:space="preserve">Ghidul solicitantului </w:t>
      </w:r>
      <w:r w:rsidR="00623C7A" w:rsidRPr="007E66F8">
        <w:rPr>
          <w:rFonts w:asciiTheme="minorHAnsi" w:hAnsiTheme="minorHAnsi" w:cstheme="minorHAnsi"/>
          <w:b/>
          <w:bCs/>
          <w:sz w:val="22"/>
          <w:szCs w:val="22"/>
        </w:rPr>
        <w:t>p</w:t>
      </w:r>
      <w:r w:rsidR="00623C7A" w:rsidRPr="007E66F8">
        <w:rPr>
          <w:rFonts w:asciiTheme="minorHAnsi" w:hAnsiTheme="minorHAnsi" w:cstheme="minorHAnsi"/>
          <w:b/>
          <w:bCs/>
          <w:i w:val="0"/>
          <w:sz w:val="22"/>
          <w:szCs w:val="22"/>
        </w:rPr>
        <w:t>rivind lansarea apelurilor de proiecte etapizate</w:t>
      </w:r>
      <w:r w:rsidRPr="007E66F8">
        <w:rPr>
          <w:rFonts w:asciiTheme="minorHAnsi" w:hAnsiTheme="minorHAnsi" w:cstheme="minorHAnsi"/>
          <w:b/>
          <w:bCs/>
          <w:i w:val="0"/>
          <w:sz w:val="22"/>
          <w:szCs w:val="22"/>
        </w:rPr>
        <w:t>:</w:t>
      </w:r>
    </w:p>
    <w:p w14:paraId="3C55AE78" w14:textId="51DEA850" w:rsidR="004C03F5" w:rsidRDefault="009C2268" w:rsidP="007E66F8">
      <w:pPr>
        <w:spacing w:after="0"/>
        <w:jc w:val="both"/>
        <w:rPr>
          <w:rFonts w:cstheme="minorHAnsi"/>
          <w:b/>
          <w:iCs/>
          <w:lang w:eastAsia="sk-SK"/>
        </w:rPr>
      </w:pPr>
      <w:r>
        <w:rPr>
          <w:rFonts w:cstheme="minorHAnsi"/>
          <w:b/>
          <w:iCs/>
          <w:lang w:eastAsia="sk-SK"/>
        </w:rPr>
        <w:t>Pentru</w:t>
      </w:r>
      <w:r w:rsidR="007E66F8">
        <w:rPr>
          <w:rFonts w:cstheme="minorHAnsi"/>
          <w:b/>
          <w:iCs/>
          <w:lang w:eastAsia="sk-SK"/>
        </w:rPr>
        <w:t xml:space="preserve"> </w:t>
      </w:r>
      <w:r w:rsidR="009804A2">
        <w:rPr>
          <w:rFonts w:cstheme="minorHAnsi"/>
          <w:b/>
          <w:iCs/>
          <w:lang w:eastAsia="sk-SK"/>
        </w:rPr>
        <w:t>o</w:t>
      </w:r>
      <w:r w:rsidR="00222D81" w:rsidRPr="00222D81">
        <w:rPr>
          <w:rFonts w:cstheme="minorHAnsi"/>
          <w:b/>
          <w:iCs/>
          <w:lang w:eastAsia="sk-SK"/>
        </w:rPr>
        <w:t>rganizația solicitantă la finanțare/reprezentantul legal al organizației solicitante la finanțare</w:t>
      </w:r>
      <w:r w:rsidR="00222D81" w:rsidRPr="0034237C" w:rsidDel="00F9188E">
        <w:rPr>
          <w:rFonts w:cstheme="minorHAnsi"/>
          <w:b/>
          <w:color w:val="000000" w:themeColor="text1"/>
          <w:lang w:eastAsia="sk-SK"/>
        </w:rPr>
        <w:t xml:space="preserve"> </w:t>
      </w:r>
      <w:r w:rsidR="00222D81" w:rsidRPr="00165CB3" w:rsidDel="00F9188E">
        <w:rPr>
          <w:rFonts w:cstheme="minorHAnsi"/>
          <w:b/>
          <w:color w:val="000000" w:themeColor="text1"/>
          <w:lang w:eastAsia="sk-SK"/>
        </w:rPr>
        <w:t>și/sau a partenerului</w:t>
      </w:r>
      <w:r w:rsidR="00424266">
        <w:rPr>
          <w:rFonts w:cstheme="minorHAnsi"/>
          <w:b/>
          <w:iCs/>
          <w:lang w:eastAsia="sk-SK"/>
        </w:rPr>
        <w:t>,</w:t>
      </w:r>
      <w:r w:rsidR="00222D81" w:rsidRPr="00222D81">
        <w:rPr>
          <w:rFonts w:cstheme="minorHAnsi"/>
          <w:b/>
          <w:iCs/>
          <w:lang w:eastAsia="sk-SK"/>
        </w:rPr>
        <w:t xml:space="preserve"> </w:t>
      </w:r>
      <w:r w:rsidR="00222D81" w:rsidRPr="00222D81">
        <w:rPr>
          <w:rFonts w:cstheme="minorHAnsi"/>
          <w:bCs/>
          <w:iCs/>
          <w:lang w:eastAsia="sk-SK"/>
        </w:rPr>
        <w:t xml:space="preserve">începând cu data depunerii cererii de </w:t>
      </w:r>
      <w:r w:rsidR="00B54A2D" w:rsidRPr="00222D81">
        <w:rPr>
          <w:rFonts w:cstheme="minorHAnsi"/>
          <w:bCs/>
          <w:iCs/>
          <w:lang w:eastAsia="sk-SK"/>
        </w:rPr>
        <w:t>finanțare</w:t>
      </w:r>
      <w:r w:rsidR="00222D81" w:rsidRPr="00222D81">
        <w:rPr>
          <w:rFonts w:cstheme="minorHAnsi"/>
          <w:bCs/>
          <w:iCs/>
          <w:lang w:eastAsia="sk-SK"/>
        </w:rPr>
        <w:t xml:space="preserve">, pe perioada de evaluare, </w:t>
      </w:r>
      <w:r w:rsidR="00B54A2D" w:rsidRPr="00222D81">
        <w:rPr>
          <w:rFonts w:cstheme="minorHAnsi"/>
          <w:bCs/>
          <w:iCs/>
          <w:lang w:eastAsia="sk-SK"/>
        </w:rPr>
        <w:t>selecție</w:t>
      </w:r>
      <w:r w:rsidR="00222D81" w:rsidRPr="00222D81">
        <w:rPr>
          <w:rFonts w:cstheme="minorHAnsi"/>
          <w:bCs/>
          <w:iCs/>
          <w:lang w:eastAsia="sk-SK"/>
        </w:rPr>
        <w:t xml:space="preserve"> </w:t>
      </w:r>
      <w:r w:rsidR="00B54A2D" w:rsidRPr="00222D81">
        <w:rPr>
          <w:rFonts w:cstheme="minorHAnsi"/>
          <w:bCs/>
          <w:iCs/>
          <w:lang w:eastAsia="sk-SK"/>
        </w:rPr>
        <w:t>și</w:t>
      </w:r>
      <w:r w:rsidR="00222D81" w:rsidRPr="00222D81">
        <w:rPr>
          <w:rFonts w:cstheme="minorHAnsi"/>
          <w:bCs/>
          <w:iCs/>
          <w:lang w:eastAsia="sk-SK"/>
        </w:rPr>
        <w:t xml:space="preserve"> contractare</w:t>
      </w:r>
      <w:r w:rsidR="00424266">
        <w:rPr>
          <w:rFonts w:cstheme="minorHAnsi"/>
          <w:bCs/>
          <w:iCs/>
          <w:lang w:eastAsia="sk-SK"/>
        </w:rPr>
        <w:t xml:space="preserve">, </w:t>
      </w:r>
      <w:r>
        <w:rPr>
          <w:rFonts w:cstheme="minorHAnsi"/>
          <w:bCs/>
          <w:iCs/>
          <w:lang w:eastAsia="sk-SK"/>
        </w:rPr>
        <w:t>se aplică următoarele</w:t>
      </w:r>
      <w:r w:rsidR="00222D81" w:rsidRPr="00222D81">
        <w:rPr>
          <w:rFonts w:cstheme="minorHAnsi"/>
          <w:bCs/>
          <w:iCs/>
          <w:lang w:eastAsia="sk-SK"/>
        </w:rPr>
        <w:t>:</w:t>
      </w:r>
      <w:r w:rsidR="007E66F8">
        <w:rPr>
          <w:rFonts w:cstheme="minorHAnsi"/>
          <w:bCs/>
          <w:iCs/>
          <w:lang w:eastAsia="sk-SK"/>
        </w:rPr>
        <w:t xml:space="preserve"> </w:t>
      </w:r>
    </w:p>
    <w:p w14:paraId="64D8436C" w14:textId="77777777" w:rsidR="00222D81" w:rsidRPr="00C75426" w:rsidRDefault="00222D81" w:rsidP="00222D81">
      <w:pPr>
        <w:spacing w:after="0"/>
        <w:rPr>
          <w:rFonts w:cstheme="minorHAnsi"/>
          <w:b/>
          <w:iCs/>
          <w:lang w:eastAsia="sk-SK"/>
        </w:rPr>
      </w:pPr>
    </w:p>
    <w:p w14:paraId="3E13146D" w14:textId="2B62A7D2" w:rsidR="004C03F5" w:rsidRDefault="004C03F5" w:rsidP="00AC5207">
      <w:pPr>
        <w:spacing w:after="0"/>
        <w:ind w:left="360"/>
        <w:jc w:val="both"/>
        <w:rPr>
          <w:rFonts w:cstheme="minorHAnsi"/>
          <w:bCs/>
          <w:i/>
          <w:iCs/>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1.</w:t>
      </w:r>
      <w:r w:rsidRPr="00C75426">
        <w:rPr>
          <w:rFonts w:cstheme="minorHAnsi"/>
          <w:iCs/>
          <w:lang w:eastAsia="sk-SK"/>
        </w:rPr>
        <w:t xml:space="preserve"> </w:t>
      </w:r>
      <w:r w:rsidR="00222D81">
        <w:rPr>
          <w:rFonts w:cstheme="minorHAnsi"/>
          <w:bCs/>
          <w:i/>
          <w:iCs/>
        </w:rPr>
        <w:t>N</w:t>
      </w:r>
      <w:r w:rsidRPr="00C75426">
        <w:rPr>
          <w:rFonts w:cstheme="minorHAnsi"/>
          <w:bCs/>
          <w:i/>
          <w:iCs/>
        </w:rPr>
        <w:t xml:space="preserve">u se află în stare de faliment/ </w:t>
      </w:r>
      <w:r w:rsidR="00756368" w:rsidRPr="00C75426">
        <w:rPr>
          <w:rFonts w:cstheme="minorHAnsi"/>
          <w:bCs/>
          <w:i/>
          <w:iCs/>
        </w:rPr>
        <w:t>insolvență</w:t>
      </w:r>
      <w:r w:rsidR="008B2611" w:rsidRPr="00C75426">
        <w:rPr>
          <w:rFonts w:cstheme="minorHAnsi"/>
          <w:bCs/>
          <w:i/>
          <w:iCs/>
        </w:rPr>
        <w:t xml:space="preserve"> </w:t>
      </w:r>
      <w:r w:rsidRPr="00C75426">
        <w:rPr>
          <w:rFonts w:cstheme="minorHAnsi"/>
          <w:bCs/>
          <w:i/>
          <w:iCs/>
        </w:rPr>
        <w:t xml:space="preserve">sau </w:t>
      </w:r>
      <w:r w:rsidR="00D33247">
        <w:rPr>
          <w:rFonts w:cstheme="minorHAnsi"/>
          <w:bCs/>
          <w:i/>
          <w:iCs/>
        </w:rPr>
        <w:t xml:space="preserve">nu face </w:t>
      </w:r>
      <w:r w:rsidRPr="00C75426">
        <w:rPr>
          <w:rFonts w:cstheme="minorHAnsi"/>
          <w:bCs/>
          <w:i/>
          <w:iCs/>
        </w:rPr>
        <w:t xml:space="preserve">obiectul unei proceduri de lichidare sau de administrare judiciară, </w:t>
      </w:r>
      <w:r w:rsidR="00960D2C">
        <w:rPr>
          <w:rFonts w:cstheme="minorHAnsi"/>
          <w:bCs/>
          <w:i/>
          <w:iCs/>
        </w:rPr>
        <w:t xml:space="preserve">nu </w:t>
      </w:r>
      <w:r w:rsidRPr="00C75426">
        <w:rPr>
          <w:rFonts w:cstheme="minorHAnsi"/>
          <w:bCs/>
          <w:i/>
          <w:iCs/>
        </w:rPr>
        <w:t>a încheiat acorduri cu creditori</w:t>
      </w:r>
      <w:r w:rsidR="00AD506A">
        <w:rPr>
          <w:rFonts w:cstheme="minorHAnsi"/>
          <w:bCs/>
          <w:i/>
          <w:iCs/>
        </w:rPr>
        <w:t xml:space="preserve">i </w:t>
      </w:r>
      <w:r w:rsidR="00AD506A" w:rsidRPr="00AD506A">
        <w:rPr>
          <w:rFonts w:cstheme="minorHAnsi"/>
          <w:bCs/>
          <w:i/>
          <w:iCs/>
        </w:rPr>
        <w:t>(în procedurile anterior menționate),</w:t>
      </w:r>
      <w:r w:rsidR="00AD506A">
        <w:rPr>
          <w:rFonts w:cstheme="minorHAnsi"/>
          <w:bCs/>
          <w:i/>
          <w:iCs/>
        </w:rPr>
        <w:t xml:space="preserve"> nu</w:t>
      </w:r>
      <w:r w:rsidRPr="00C75426">
        <w:rPr>
          <w:rFonts w:cstheme="minorHAnsi"/>
          <w:bCs/>
          <w:i/>
          <w:iCs/>
        </w:rPr>
        <w:t xml:space="preserve"> </w:t>
      </w:r>
      <w:r w:rsidR="00756368" w:rsidRPr="00C75426">
        <w:rPr>
          <w:rFonts w:cstheme="minorHAnsi"/>
          <w:bCs/>
          <w:i/>
          <w:iCs/>
        </w:rPr>
        <w:t>și</w:t>
      </w:r>
      <w:r w:rsidRPr="00C75426">
        <w:rPr>
          <w:rFonts w:cstheme="minorHAnsi"/>
          <w:bCs/>
          <w:i/>
          <w:iCs/>
        </w:rPr>
        <w:t xml:space="preserve">-a suspendat activitatea economică sau </w:t>
      </w:r>
      <w:r w:rsidR="00AD506A">
        <w:rPr>
          <w:rFonts w:cstheme="minorHAnsi"/>
          <w:bCs/>
          <w:i/>
          <w:iCs/>
        </w:rPr>
        <w:t xml:space="preserve">nu </w:t>
      </w:r>
      <w:r w:rsidRPr="00C75426">
        <w:rPr>
          <w:rFonts w:cstheme="minorHAnsi"/>
          <w:bCs/>
          <w:i/>
          <w:iCs/>
        </w:rPr>
        <w:t xml:space="preserve">face obiectul unei proceduri în urma acestor </w:t>
      </w:r>
      <w:r w:rsidR="00756368" w:rsidRPr="00C75426">
        <w:rPr>
          <w:rFonts w:cstheme="minorHAnsi"/>
          <w:bCs/>
          <w:i/>
          <w:iCs/>
        </w:rPr>
        <w:t>situații</w:t>
      </w:r>
      <w:r w:rsidRPr="00C75426">
        <w:rPr>
          <w:rFonts w:cstheme="minorHAnsi"/>
          <w:bCs/>
          <w:i/>
          <w:iCs/>
        </w:rPr>
        <w:t xml:space="preserve"> sau </w:t>
      </w:r>
      <w:r w:rsidR="00AD506A">
        <w:rPr>
          <w:rFonts w:cstheme="minorHAnsi"/>
          <w:bCs/>
          <w:i/>
          <w:iCs/>
        </w:rPr>
        <w:t xml:space="preserve">nu </w:t>
      </w:r>
      <w:r w:rsidRPr="00C75426">
        <w:rPr>
          <w:rFonts w:cstheme="minorHAnsi"/>
          <w:bCs/>
          <w:i/>
          <w:iCs/>
        </w:rPr>
        <w:t xml:space="preserve">se află în </w:t>
      </w:r>
      <w:r w:rsidR="00756368" w:rsidRPr="00C75426">
        <w:rPr>
          <w:rFonts w:cstheme="minorHAnsi"/>
          <w:bCs/>
          <w:i/>
          <w:iCs/>
        </w:rPr>
        <w:t>situații</w:t>
      </w:r>
      <w:r w:rsidRPr="00C75426">
        <w:rPr>
          <w:rFonts w:cstheme="minorHAnsi"/>
          <w:bCs/>
          <w:i/>
          <w:iCs/>
        </w:rPr>
        <w:t xml:space="preserve"> similare în urma unei proceduri de </w:t>
      </w:r>
      <w:r w:rsidR="00756368" w:rsidRPr="00C75426">
        <w:rPr>
          <w:rFonts w:cstheme="minorHAnsi"/>
          <w:bCs/>
          <w:i/>
          <w:iCs/>
        </w:rPr>
        <w:t>aceeași</w:t>
      </w:r>
      <w:r w:rsidRPr="00C75426">
        <w:rPr>
          <w:rFonts w:cstheme="minorHAnsi"/>
          <w:bCs/>
          <w:i/>
          <w:iCs/>
        </w:rPr>
        <w:t xml:space="preserve"> natură prevăzute de </w:t>
      </w:r>
      <w:r w:rsidR="00756368" w:rsidRPr="00C75426">
        <w:rPr>
          <w:rFonts w:cstheme="minorHAnsi"/>
          <w:bCs/>
          <w:i/>
          <w:iCs/>
        </w:rPr>
        <w:t>legislația</w:t>
      </w:r>
      <w:r w:rsidRPr="00C75426">
        <w:rPr>
          <w:rFonts w:cstheme="minorHAnsi"/>
          <w:bCs/>
          <w:i/>
          <w:iCs/>
        </w:rPr>
        <w:t xml:space="preserve"> sau de reglementările </w:t>
      </w:r>
      <w:r w:rsidR="00756368" w:rsidRPr="00C75426">
        <w:rPr>
          <w:rFonts w:cstheme="minorHAnsi"/>
          <w:bCs/>
          <w:i/>
          <w:iCs/>
        </w:rPr>
        <w:t>naționale</w:t>
      </w:r>
      <w:r w:rsidRPr="00C75426">
        <w:rPr>
          <w:rFonts w:cstheme="minorHAnsi"/>
          <w:bCs/>
          <w:i/>
          <w:iCs/>
        </w:rPr>
        <w:t>;</w:t>
      </w:r>
    </w:p>
    <w:p w14:paraId="7D036379" w14:textId="77777777" w:rsidR="004C03F5" w:rsidRPr="00C75426" w:rsidRDefault="004C03F5" w:rsidP="00AC5207">
      <w:pPr>
        <w:pStyle w:val="bullet"/>
        <w:numPr>
          <w:ilvl w:val="0"/>
          <w:numId w:val="0"/>
        </w:numPr>
        <w:spacing w:before="0" w:after="0" w:line="276" w:lineRule="auto"/>
        <w:ind w:left="720" w:hanging="360"/>
        <w:rPr>
          <w:rFonts w:asciiTheme="minorHAnsi" w:hAnsiTheme="minorHAnsi" w:cstheme="minorHAnsi"/>
          <w:sz w:val="22"/>
          <w:szCs w:val="22"/>
        </w:rPr>
      </w:pPr>
    </w:p>
    <w:p w14:paraId="060C1CE9" w14:textId="6C9C9A86" w:rsidR="004C03F5" w:rsidRPr="00C75426" w:rsidRDefault="004C03F5" w:rsidP="00AC5207">
      <w:pPr>
        <w:spacing w:after="0"/>
        <w:ind w:left="360"/>
        <w:jc w:val="both"/>
        <w:rPr>
          <w:rFonts w:eastAsia="Times New Roman"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926CC1">
        <w:rPr>
          <w:rFonts w:cstheme="minorHAnsi"/>
          <w:b/>
          <w:iCs/>
          <w:lang w:eastAsia="sk-SK"/>
        </w:rPr>
        <w:t>2</w:t>
      </w:r>
      <w:r w:rsidRPr="00C75426">
        <w:rPr>
          <w:rFonts w:cstheme="minorHAnsi"/>
          <w:b/>
          <w:iCs/>
          <w:lang w:eastAsia="sk-SK"/>
        </w:rPr>
        <w:t>.</w:t>
      </w:r>
      <w:r w:rsidRPr="00C75426">
        <w:rPr>
          <w:rFonts w:cstheme="minorHAnsi"/>
          <w:iCs/>
          <w:lang w:eastAsia="sk-SK"/>
        </w:rPr>
        <w:t xml:space="preserve"> </w:t>
      </w:r>
      <w:r w:rsidR="0061235A">
        <w:rPr>
          <w:rFonts w:cstheme="minorHAnsi"/>
          <w:bCs/>
          <w:i/>
          <w:iCs/>
        </w:rPr>
        <w:t>N</w:t>
      </w:r>
      <w:r w:rsidRPr="00C75426">
        <w:rPr>
          <w:rFonts w:cstheme="minorHAnsi"/>
          <w:bCs/>
          <w:i/>
          <w:iCs/>
        </w:rPr>
        <w:t>u</w:t>
      </w:r>
      <w:r w:rsidRPr="00C75426">
        <w:rPr>
          <w:rFonts w:cstheme="minorHAnsi"/>
          <w:i/>
        </w:rPr>
        <w:t xml:space="preserve"> fac</w:t>
      </w:r>
      <w:r w:rsidR="00B12B15" w:rsidRPr="00C75426">
        <w:rPr>
          <w:rFonts w:cstheme="minorHAnsi"/>
          <w:i/>
        </w:rPr>
        <w:t>e</w:t>
      </w:r>
      <w:r w:rsidRPr="00C75426">
        <w:rPr>
          <w:rFonts w:cstheme="minorHAnsi"/>
          <w:i/>
        </w:rPr>
        <w:t xml:space="preserve"> obiectul unei proceduri legale pentru declararea sa într-una din situațiile de la </w:t>
      </w:r>
      <w:r w:rsidR="005568F9" w:rsidRPr="005568F9">
        <w:rPr>
          <w:rFonts w:cstheme="minorHAnsi"/>
          <w:i/>
        </w:rPr>
        <w:t>cerința 1 și nu este în dificultate, în conformitate cu prevederile legale în vigoare</w:t>
      </w:r>
      <w:r w:rsidRPr="00C75426">
        <w:rPr>
          <w:rFonts w:cstheme="minorHAnsi"/>
          <w:i/>
        </w:rPr>
        <w:t>;</w:t>
      </w:r>
    </w:p>
    <w:p w14:paraId="19BDC52D" w14:textId="77777777" w:rsidR="004C03F5" w:rsidRPr="00C75426" w:rsidRDefault="004C03F5" w:rsidP="00AC5207">
      <w:pPr>
        <w:spacing w:after="0"/>
        <w:ind w:left="360"/>
        <w:jc w:val="both"/>
        <w:rPr>
          <w:rFonts w:eastAsia="Times New Roman" w:cstheme="minorHAnsi"/>
          <w:i/>
        </w:rPr>
      </w:pPr>
    </w:p>
    <w:p w14:paraId="20422179" w14:textId="2690435B" w:rsidR="004C03F5" w:rsidRPr="00C75426" w:rsidRDefault="004C03F5" w:rsidP="00AC5207">
      <w:pPr>
        <w:spacing w:after="0"/>
        <w:ind w:left="360"/>
        <w:jc w:val="both"/>
        <w:rPr>
          <w:rFonts w:cstheme="minorHAnsi"/>
          <w:i/>
          <w:lang w:val="en-US"/>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926CC1">
        <w:rPr>
          <w:rFonts w:cstheme="minorHAnsi"/>
          <w:b/>
          <w:iCs/>
          <w:lang w:eastAsia="sk-SK"/>
        </w:rPr>
        <w:t>3</w:t>
      </w:r>
      <w:r w:rsidRPr="00C75426">
        <w:rPr>
          <w:rFonts w:cstheme="minorHAnsi"/>
          <w:b/>
          <w:iCs/>
          <w:lang w:eastAsia="sk-SK"/>
        </w:rPr>
        <w:t>.</w:t>
      </w:r>
      <w:r w:rsidRPr="00C75426">
        <w:rPr>
          <w:rFonts w:cstheme="minorHAnsi"/>
          <w:iCs/>
          <w:lang w:eastAsia="sk-SK"/>
        </w:rPr>
        <w:t xml:space="preserve"> </w:t>
      </w:r>
      <w:r w:rsidR="00CD55A9">
        <w:rPr>
          <w:rFonts w:eastAsia="Times New Roman" w:cstheme="minorHAnsi"/>
          <w:i/>
        </w:rPr>
        <w:t>N</w:t>
      </w:r>
      <w:r w:rsidRPr="00C75426">
        <w:rPr>
          <w:rFonts w:eastAsia="Times New Roman" w:cstheme="minorHAnsi"/>
          <w:i/>
        </w:rPr>
        <w:t xml:space="preserve">u a fost găsit vinovat, printr-o hotărâre judecătorească definitivă, pentru comiterea unei fraude/ infracțiuni referitoare la </w:t>
      </w:r>
      <w:r w:rsidR="00756368" w:rsidRPr="00C75426">
        <w:rPr>
          <w:rFonts w:eastAsia="Times New Roman" w:cstheme="minorHAnsi"/>
          <w:i/>
        </w:rPr>
        <w:t>obținerea</w:t>
      </w:r>
      <w:r w:rsidRPr="00C75426">
        <w:rPr>
          <w:rFonts w:eastAsia="Times New Roman" w:cstheme="minorHAnsi"/>
          <w:i/>
        </w:rPr>
        <w:t xml:space="preserve"> </w:t>
      </w:r>
      <w:r w:rsidR="0035610D" w:rsidRPr="00C75426">
        <w:rPr>
          <w:rFonts w:eastAsia="Times New Roman" w:cstheme="minorHAnsi"/>
          <w:i/>
        </w:rPr>
        <w:t>și</w:t>
      </w:r>
      <w:r w:rsidRPr="00C75426">
        <w:rPr>
          <w:rFonts w:eastAsia="Times New Roman" w:cstheme="minorHAnsi"/>
          <w:i/>
        </w:rPr>
        <w:t xml:space="preserve"> utilizarea fondurilor europene </w:t>
      </w:r>
      <w:r w:rsidR="0035610D" w:rsidRPr="00C75426">
        <w:rPr>
          <w:rFonts w:eastAsia="Times New Roman" w:cstheme="minorHAnsi"/>
          <w:i/>
        </w:rPr>
        <w:t>și</w:t>
      </w:r>
      <w:r w:rsidRPr="00C75426">
        <w:rPr>
          <w:rFonts w:eastAsia="Times New Roman" w:cstheme="minorHAnsi"/>
          <w:i/>
        </w:rPr>
        <w:t xml:space="preserve">/sau a fondurilor publice </w:t>
      </w:r>
      <w:r w:rsidR="00756368" w:rsidRPr="00C75426">
        <w:rPr>
          <w:rFonts w:eastAsia="Times New Roman" w:cstheme="minorHAnsi"/>
          <w:i/>
        </w:rPr>
        <w:t>naționale</w:t>
      </w:r>
      <w:r w:rsidRPr="00C75426">
        <w:rPr>
          <w:rFonts w:eastAsia="Times New Roman" w:cstheme="minorHAnsi"/>
          <w:i/>
        </w:rPr>
        <w:t xml:space="preserve"> aferente acestora, în conformitate cu prevederile Codului Penal aprobat prin Legea nr. 286/2009, cu modificările și completările ulterioare;</w:t>
      </w:r>
    </w:p>
    <w:p w14:paraId="240AD56F" w14:textId="77777777" w:rsidR="004C03F5" w:rsidRPr="00C75426" w:rsidRDefault="004C03F5" w:rsidP="00AC5207">
      <w:pPr>
        <w:pStyle w:val="bullet"/>
        <w:numPr>
          <w:ilvl w:val="0"/>
          <w:numId w:val="0"/>
        </w:numPr>
        <w:spacing w:before="0" w:after="0" w:line="276" w:lineRule="auto"/>
        <w:ind w:left="720" w:hanging="360"/>
        <w:rPr>
          <w:rFonts w:asciiTheme="minorHAnsi" w:hAnsiTheme="minorHAnsi" w:cstheme="minorHAnsi"/>
          <w:sz w:val="22"/>
          <w:szCs w:val="22"/>
        </w:rPr>
      </w:pPr>
    </w:p>
    <w:p w14:paraId="4EAAB8D3" w14:textId="240C7D1B" w:rsidR="004C03F5" w:rsidRPr="00C75426" w:rsidRDefault="004C03F5" w:rsidP="00AC5207">
      <w:pPr>
        <w:tabs>
          <w:tab w:val="left" w:pos="360"/>
        </w:tabs>
        <w:spacing w:after="0"/>
        <w:ind w:left="360"/>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926CC1">
        <w:rPr>
          <w:rFonts w:cstheme="minorHAnsi"/>
          <w:b/>
          <w:iCs/>
          <w:lang w:eastAsia="sk-SK"/>
        </w:rPr>
        <w:t>4</w:t>
      </w:r>
      <w:r w:rsidRPr="00C75426">
        <w:rPr>
          <w:rFonts w:cstheme="minorHAnsi"/>
          <w:b/>
          <w:iCs/>
          <w:lang w:eastAsia="sk-SK"/>
        </w:rPr>
        <w:t>.</w:t>
      </w:r>
      <w:r w:rsidRPr="00C75426">
        <w:rPr>
          <w:rFonts w:cstheme="minorHAnsi"/>
          <w:iCs/>
          <w:lang w:eastAsia="sk-SK"/>
        </w:rPr>
        <w:t xml:space="preserve"> </w:t>
      </w:r>
      <w:r w:rsidR="00CD55A9">
        <w:rPr>
          <w:rFonts w:cstheme="minorHAnsi"/>
          <w:i/>
          <w:lang w:eastAsia="sk-SK"/>
        </w:rPr>
        <w:t>N</w:t>
      </w:r>
      <w:r w:rsidRPr="00C75426">
        <w:rPr>
          <w:rFonts w:cstheme="minorHAnsi"/>
          <w:i/>
          <w:lang w:eastAsia="sk-SK"/>
        </w:rPr>
        <w:t>u este</w:t>
      </w:r>
      <w:r w:rsidRPr="00C75426">
        <w:rPr>
          <w:rFonts w:cstheme="minorHAnsi"/>
          <w:iCs/>
          <w:lang w:eastAsia="sk-SK"/>
        </w:rPr>
        <w:t xml:space="preserve"> </w:t>
      </w:r>
      <w:r w:rsidRPr="00C75426">
        <w:rPr>
          <w:rFonts w:cstheme="minorHAnsi"/>
          <w:i/>
        </w:rPr>
        <w:t xml:space="preserve">subiectul unui conflict de interese definit în conformitate cu prevederile naționale/comunitare în vigoare </w:t>
      </w:r>
      <w:r w:rsidR="00764BEB" w:rsidRPr="00C75426">
        <w:rPr>
          <w:rFonts w:cstheme="minorHAnsi"/>
          <w:i/>
        </w:rPr>
        <w:t>și nu</w:t>
      </w:r>
      <w:r w:rsidRPr="00C75426">
        <w:rPr>
          <w:rFonts w:cstheme="minorHAnsi"/>
          <w:i/>
        </w:rPr>
        <w:t xml:space="preserve"> se află într-o situație care are sau poate avea ca efect compromiterea obiectivității și imparțialității procesului de evaluare, selecție, contractare și implementare a proiectului;</w:t>
      </w:r>
    </w:p>
    <w:p w14:paraId="068144A8" w14:textId="77777777" w:rsidR="004C03F5" w:rsidRPr="00C75426" w:rsidRDefault="004C03F5" w:rsidP="00AC5207">
      <w:pPr>
        <w:tabs>
          <w:tab w:val="left" w:pos="360"/>
        </w:tabs>
        <w:spacing w:after="0"/>
        <w:ind w:left="360"/>
        <w:jc w:val="both"/>
        <w:rPr>
          <w:rFonts w:cstheme="minorHAnsi"/>
          <w:i/>
        </w:rPr>
      </w:pPr>
    </w:p>
    <w:p w14:paraId="283397E1" w14:textId="372258BC" w:rsidR="004C03F5" w:rsidRPr="00C75426" w:rsidRDefault="004C03F5" w:rsidP="00AC5207">
      <w:pPr>
        <w:spacing w:after="0"/>
        <w:ind w:left="360"/>
        <w:jc w:val="both"/>
        <w:rPr>
          <w:rFonts w:cstheme="minorHAnsi"/>
          <w:iCs/>
          <w:lang w:eastAsia="sk-SK"/>
        </w:rPr>
      </w:pPr>
      <w:r w:rsidRPr="00C75426">
        <w:rPr>
          <w:rFonts w:eastAsia="Times New Roman" w:cstheme="minorHAnsi"/>
          <w:i/>
        </w:rPr>
        <w:t xml:space="preserve"> </w:t>
      </w: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926CC1">
        <w:rPr>
          <w:rFonts w:cstheme="minorHAnsi"/>
          <w:b/>
          <w:iCs/>
          <w:lang w:eastAsia="sk-SK"/>
        </w:rPr>
        <w:t>5</w:t>
      </w:r>
      <w:r w:rsidRPr="00C75426">
        <w:rPr>
          <w:rFonts w:cstheme="minorHAnsi"/>
          <w:b/>
          <w:iCs/>
          <w:lang w:eastAsia="sk-SK"/>
        </w:rPr>
        <w:t xml:space="preserve">. </w:t>
      </w:r>
      <w:r w:rsidR="00CD55A9">
        <w:rPr>
          <w:rFonts w:cstheme="minorHAnsi"/>
          <w:i/>
          <w:lang w:eastAsia="sk-SK"/>
        </w:rPr>
        <w:t>N</w:t>
      </w:r>
      <w:r w:rsidRPr="00C75426">
        <w:rPr>
          <w:rFonts w:cstheme="minorHAnsi"/>
          <w:i/>
          <w:lang w:eastAsia="sk-SK"/>
        </w:rPr>
        <w:t>u se află în situația de a induce</w:t>
      </w:r>
      <w:r w:rsidR="003A7525">
        <w:rPr>
          <w:rFonts w:cstheme="minorHAnsi"/>
          <w:i/>
          <w:lang w:eastAsia="sk-SK"/>
        </w:rPr>
        <w:t>/</w:t>
      </w:r>
      <w:r w:rsidR="003A7525" w:rsidRPr="003A7525">
        <w:rPr>
          <w:rFonts w:cstheme="minorHAnsi"/>
          <w:i/>
          <w:lang w:eastAsia="sk-SK"/>
        </w:rPr>
        <w:t>a indus în eroare cu intenție o Autoritate de management</w:t>
      </w:r>
      <w:r w:rsidR="00B45089">
        <w:rPr>
          <w:rFonts w:cstheme="minorHAnsi"/>
          <w:i/>
          <w:lang w:eastAsia="sk-SK"/>
        </w:rPr>
        <w:t xml:space="preserve"> </w:t>
      </w:r>
      <w:r w:rsidR="003A7525" w:rsidRPr="003A7525">
        <w:rPr>
          <w:rFonts w:cstheme="minorHAnsi"/>
          <w:i/>
          <w:lang w:eastAsia="sk-SK"/>
        </w:rPr>
        <w:t>sau o comisie de evaluare</w:t>
      </w:r>
      <w:r w:rsidR="0092580E">
        <w:rPr>
          <w:rFonts w:cstheme="minorHAnsi"/>
          <w:i/>
          <w:lang w:eastAsia="sk-SK"/>
        </w:rPr>
        <w:t>,</w:t>
      </w:r>
      <w:r w:rsidR="003A7525" w:rsidRPr="003A7525">
        <w:rPr>
          <w:rFonts w:cstheme="minorHAnsi"/>
          <w:i/>
          <w:lang w:eastAsia="sk-SK"/>
        </w:rPr>
        <w:t xml:space="preserve"> selecție</w:t>
      </w:r>
      <w:r w:rsidR="0092580E">
        <w:rPr>
          <w:rFonts w:cstheme="minorHAnsi"/>
          <w:i/>
          <w:lang w:eastAsia="sk-SK"/>
        </w:rPr>
        <w:t xml:space="preserve"> și contractare</w:t>
      </w:r>
      <w:r w:rsidR="003A7525" w:rsidRPr="003A7525">
        <w:rPr>
          <w:rFonts w:cstheme="minorHAnsi"/>
          <w:i/>
          <w:lang w:eastAsia="sk-SK"/>
        </w:rPr>
        <w:t>, prin furnizarea de informații incorecte/false în cadrul prezentului apel de proiecte sau al altor apeluri de proiecte finanțate din fonduri europene și/sau naționale</w:t>
      </w:r>
      <w:r w:rsidRPr="00C75426">
        <w:rPr>
          <w:rFonts w:cstheme="minorHAnsi"/>
          <w:i/>
          <w:lang w:eastAsia="sk-SK"/>
        </w:rPr>
        <w:t>;</w:t>
      </w:r>
    </w:p>
    <w:p w14:paraId="5E566B14" w14:textId="77777777" w:rsidR="004C03F5" w:rsidRPr="00C75426" w:rsidRDefault="004C03F5" w:rsidP="00AC5207">
      <w:pPr>
        <w:spacing w:after="0"/>
        <w:ind w:left="360"/>
        <w:jc w:val="both"/>
        <w:rPr>
          <w:rFonts w:cstheme="minorHAnsi"/>
          <w:b/>
          <w:iCs/>
          <w:lang w:eastAsia="sk-SK"/>
        </w:rPr>
      </w:pPr>
    </w:p>
    <w:p w14:paraId="3456BE06" w14:textId="59D85866" w:rsidR="004C03F5" w:rsidRPr="00C75426" w:rsidRDefault="004C03F5" w:rsidP="00AC5207">
      <w:pPr>
        <w:spacing w:after="0"/>
        <w:ind w:left="360"/>
        <w:jc w:val="both"/>
        <w:rPr>
          <w:rFonts w:cstheme="minorHAnsi"/>
          <w:b/>
          <w:iCs/>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926CC1">
        <w:rPr>
          <w:rFonts w:cstheme="minorHAnsi"/>
          <w:b/>
          <w:iCs/>
          <w:lang w:eastAsia="sk-SK"/>
        </w:rPr>
        <w:t>6</w:t>
      </w:r>
      <w:r w:rsidRPr="00C75426">
        <w:rPr>
          <w:rFonts w:cstheme="minorHAnsi"/>
          <w:b/>
          <w:iCs/>
          <w:lang w:eastAsia="sk-SK"/>
        </w:rPr>
        <w:t xml:space="preserve">. </w:t>
      </w:r>
      <w:r w:rsidR="002E69A8">
        <w:rPr>
          <w:rFonts w:cstheme="minorHAnsi"/>
          <w:i/>
          <w:lang w:eastAsia="sk-SK"/>
        </w:rPr>
        <w:t>N</w:t>
      </w:r>
      <w:r w:rsidRPr="00C75426">
        <w:rPr>
          <w:rFonts w:cstheme="minorHAnsi"/>
          <w:i/>
          <w:lang w:eastAsia="sk-SK"/>
        </w:rPr>
        <w:t>u se află în situația de a încerca</w:t>
      </w:r>
      <w:r w:rsidR="002E69A8">
        <w:t>/</w:t>
      </w:r>
      <w:r w:rsidR="003F5F84" w:rsidRPr="003F5F84">
        <w:rPr>
          <w:i/>
          <w:iCs/>
        </w:rPr>
        <w:t>de</w:t>
      </w:r>
      <w:r w:rsidR="003F5F84">
        <w:t xml:space="preserve"> </w:t>
      </w:r>
      <w:r w:rsidR="002E69A8" w:rsidRPr="002E69A8">
        <w:rPr>
          <w:rFonts w:cstheme="minorHAnsi"/>
          <w:i/>
          <w:lang w:eastAsia="sk-SK"/>
        </w:rPr>
        <w:t>a</w:t>
      </w:r>
      <w:r w:rsidR="002E69A8">
        <w:rPr>
          <w:rFonts w:cstheme="minorHAnsi"/>
          <w:i/>
          <w:lang w:eastAsia="sk-SK"/>
        </w:rPr>
        <w:t xml:space="preserve"> fi</w:t>
      </w:r>
      <w:r w:rsidR="002E69A8" w:rsidRPr="002E69A8">
        <w:rPr>
          <w:rFonts w:cstheme="minorHAnsi"/>
          <w:i/>
          <w:lang w:eastAsia="sk-SK"/>
        </w:rPr>
        <w:t xml:space="preserve"> încercat să obțină informații confidențiale sau să influențeze comisiile de evaluare și selecție sau Autoritatea de management pe parcursul procesului de evaluare</w:t>
      </w:r>
      <w:r w:rsidR="00D67B1D">
        <w:rPr>
          <w:rFonts w:cstheme="minorHAnsi"/>
          <w:i/>
          <w:lang w:eastAsia="sk-SK"/>
        </w:rPr>
        <w:t>,</w:t>
      </w:r>
      <w:r w:rsidR="002E69A8" w:rsidRPr="002E69A8">
        <w:rPr>
          <w:rFonts w:cstheme="minorHAnsi"/>
          <w:i/>
          <w:lang w:eastAsia="sk-SK"/>
        </w:rPr>
        <w:t xml:space="preserve"> selecție</w:t>
      </w:r>
      <w:r w:rsidR="00D67B1D">
        <w:rPr>
          <w:rFonts w:cstheme="minorHAnsi"/>
          <w:i/>
          <w:lang w:eastAsia="sk-SK"/>
        </w:rPr>
        <w:t xml:space="preserve"> și contractare</w:t>
      </w:r>
      <w:r w:rsidR="002E69A8" w:rsidRPr="002E69A8">
        <w:rPr>
          <w:rFonts w:cstheme="minorHAnsi"/>
          <w:i/>
          <w:lang w:eastAsia="sk-SK"/>
        </w:rPr>
        <w:t xml:space="preserve"> a prezentului apel de proiecte sau a altor apeluri de proiecte derulate pentru finanțare din fonduri europene și/sau naționale</w:t>
      </w:r>
      <w:r w:rsidRPr="00C75426">
        <w:rPr>
          <w:rFonts w:cstheme="minorHAnsi"/>
          <w:i/>
          <w:lang w:eastAsia="sk-SK"/>
        </w:rPr>
        <w:t>;</w:t>
      </w:r>
    </w:p>
    <w:p w14:paraId="7EC4CB43" w14:textId="77777777" w:rsidR="004C03F5" w:rsidRPr="00C75426" w:rsidRDefault="004C03F5" w:rsidP="00AC5207">
      <w:pPr>
        <w:spacing w:after="0"/>
        <w:ind w:left="360"/>
        <w:jc w:val="both"/>
        <w:rPr>
          <w:rFonts w:cstheme="minorHAnsi"/>
          <w:b/>
          <w:iCs/>
          <w:lang w:eastAsia="sk-SK"/>
        </w:rPr>
      </w:pPr>
    </w:p>
    <w:bookmarkStart w:id="33" w:name="_Hlk134619283"/>
    <w:p w14:paraId="5EB6B66F" w14:textId="0EAA24F6" w:rsidR="004C03F5" w:rsidRPr="00C75426" w:rsidRDefault="004C03F5" w:rsidP="00AC5207">
      <w:pPr>
        <w:tabs>
          <w:tab w:val="left" w:pos="360"/>
        </w:tabs>
        <w:spacing w:after="0"/>
        <w:ind w:left="360"/>
        <w:jc w:val="both"/>
        <w:rPr>
          <w:rFonts w:cstheme="minorHAnsi"/>
          <w:iCs/>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926CC1">
        <w:rPr>
          <w:rFonts w:cstheme="minorHAnsi"/>
          <w:b/>
          <w:iCs/>
          <w:lang w:eastAsia="sk-SK"/>
        </w:rPr>
        <w:t>7</w:t>
      </w:r>
      <w:r w:rsidRPr="00C75426">
        <w:rPr>
          <w:rFonts w:cstheme="minorHAnsi"/>
          <w:b/>
          <w:iCs/>
          <w:lang w:eastAsia="sk-SK"/>
        </w:rPr>
        <w:t xml:space="preserve">. </w:t>
      </w:r>
      <w:bookmarkEnd w:id="33"/>
      <w:r w:rsidR="00027DE3">
        <w:rPr>
          <w:rFonts w:cstheme="minorHAnsi"/>
          <w:i/>
          <w:lang w:eastAsia="sk-SK"/>
        </w:rPr>
        <w:t>N</w:t>
      </w:r>
      <w:r w:rsidR="00C50295" w:rsidRPr="00C75426">
        <w:rPr>
          <w:rFonts w:cstheme="minorHAnsi"/>
          <w:i/>
          <w:lang w:eastAsia="sk-SK"/>
        </w:rPr>
        <w:t xml:space="preserve">u </w:t>
      </w:r>
      <w:r w:rsidR="00027DE3">
        <w:rPr>
          <w:rFonts w:cstheme="minorHAnsi"/>
          <w:i/>
          <w:lang w:eastAsia="sk-SK"/>
        </w:rPr>
        <w:t>a</w:t>
      </w:r>
      <w:r w:rsidRPr="00C75426">
        <w:rPr>
          <w:rFonts w:cstheme="minorHAnsi"/>
          <w:i/>
          <w:lang w:eastAsia="sk-SK"/>
        </w:rPr>
        <w:t xml:space="preserve"> suferit condamnări definitive în cauze referitoare la obținerea și utilizarea fondurilor europene și/sau a fondurilor publice naționale aferente acestora;</w:t>
      </w:r>
    </w:p>
    <w:p w14:paraId="2281AC26" w14:textId="77777777" w:rsidR="004C03F5" w:rsidRPr="00C75426" w:rsidRDefault="004C03F5" w:rsidP="00AC5207">
      <w:pPr>
        <w:tabs>
          <w:tab w:val="left" w:pos="360"/>
        </w:tabs>
        <w:spacing w:after="0"/>
        <w:ind w:left="360"/>
        <w:jc w:val="both"/>
        <w:rPr>
          <w:rFonts w:eastAsia="Times New Roman" w:cstheme="minorHAnsi"/>
          <w:b/>
          <w:iCs/>
        </w:rPr>
      </w:pPr>
    </w:p>
    <w:p w14:paraId="58D9D918" w14:textId="526E3303" w:rsidR="00CB6669" w:rsidRPr="00CB6669" w:rsidRDefault="004C03F5" w:rsidP="00CB6669">
      <w:pPr>
        <w:tabs>
          <w:tab w:val="left" w:pos="360"/>
        </w:tabs>
        <w:spacing w:after="0"/>
        <w:ind w:left="360"/>
        <w:jc w:val="both"/>
        <w:rPr>
          <w:rFonts w:eastAsia="Times New Roman" w:cstheme="minorHAnsi"/>
          <w:b/>
          <w:iCs/>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C75426">
        <w:rPr>
          <w:rFonts w:cstheme="minorHAnsi"/>
          <w:b/>
          <w:iCs/>
          <w:lang w:eastAsia="sk-SK"/>
        </w:rPr>
        <w:fldChar w:fldCharType="end"/>
      </w:r>
      <w:r w:rsidRPr="00C75426">
        <w:rPr>
          <w:rFonts w:eastAsia="Times New Roman" w:cstheme="minorHAnsi"/>
          <w:b/>
          <w:iCs/>
        </w:rPr>
        <w:t xml:space="preserve"> Cerința </w:t>
      </w:r>
      <w:r w:rsidR="00926CC1">
        <w:rPr>
          <w:rFonts w:eastAsia="Times New Roman" w:cstheme="minorHAnsi"/>
          <w:b/>
          <w:iCs/>
        </w:rPr>
        <w:t>8</w:t>
      </w:r>
      <w:r w:rsidRPr="00C75426">
        <w:rPr>
          <w:rFonts w:eastAsia="Times New Roman" w:cstheme="minorHAnsi"/>
          <w:b/>
          <w:iCs/>
        </w:rPr>
        <w:t xml:space="preserve">. </w:t>
      </w:r>
      <w:r w:rsidR="00CB6669" w:rsidRPr="00CB6669">
        <w:rPr>
          <w:rFonts w:eastAsia="Times New Roman" w:cstheme="minorHAnsi"/>
          <w:bCs/>
          <w:i/>
        </w:rPr>
        <w:t>N</w:t>
      </w:r>
      <w:r w:rsidR="00CB6669">
        <w:rPr>
          <w:rFonts w:eastAsia="Times New Roman" w:cstheme="minorHAnsi"/>
          <w:bCs/>
          <w:i/>
        </w:rPr>
        <w:t>u</w:t>
      </w:r>
      <w:r w:rsidR="00CB6669" w:rsidRPr="00CB6669">
        <w:rPr>
          <w:rFonts w:eastAsia="Times New Roman" w:cstheme="minorHAnsi"/>
          <w:bCs/>
          <w:i/>
        </w:rPr>
        <w:t xml:space="preserve"> au fost stabilite debite ca urmare a măsurilor legale întreprinse de autoritatea de management,</w:t>
      </w:r>
      <w:r w:rsidR="00CB6669" w:rsidRPr="00CB6669">
        <w:rPr>
          <w:rFonts w:eastAsia="Times New Roman" w:cstheme="minorHAnsi"/>
          <w:b/>
          <w:iCs/>
        </w:rPr>
        <w:t xml:space="preserve"> </w:t>
      </w:r>
    </w:p>
    <w:p w14:paraId="035C0ECF" w14:textId="386A42C3" w:rsidR="000F147E" w:rsidRDefault="00CB6669" w:rsidP="00CB6669">
      <w:pPr>
        <w:tabs>
          <w:tab w:val="left" w:pos="360"/>
        </w:tabs>
        <w:spacing w:after="0"/>
        <w:ind w:left="360"/>
        <w:jc w:val="both"/>
        <w:rPr>
          <w:rFonts w:eastAsia="Times New Roman" w:cstheme="minorHAnsi"/>
          <w:b/>
          <w:iCs/>
        </w:rPr>
      </w:pPr>
      <w:r w:rsidRPr="00CB6669">
        <w:rPr>
          <w:rFonts w:eastAsia="Times New Roman" w:cstheme="minorHAnsi"/>
          <w:b/>
          <w:iCs/>
        </w:rPr>
        <w:t>SAU</w:t>
      </w:r>
    </w:p>
    <w:p w14:paraId="63B5EFE4" w14:textId="3157B1E0" w:rsidR="004C03F5" w:rsidRPr="00C75426" w:rsidRDefault="00CB6669" w:rsidP="00AC5207">
      <w:pPr>
        <w:tabs>
          <w:tab w:val="left" w:pos="360"/>
        </w:tabs>
        <w:spacing w:after="0"/>
        <w:ind w:left="360"/>
        <w:jc w:val="both"/>
        <w:rPr>
          <w:rFonts w:eastAsia="Times New Roman" w:cstheme="minorHAnsi"/>
          <w:bCs/>
          <w:i/>
        </w:rPr>
      </w:pPr>
      <w:r>
        <w:rPr>
          <w:rFonts w:eastAsia="Times New Roman" w:cstheme="minorHAnsi"/>
          <w:bCs/>
          <w:i/>
        </w:rPr>
        <w:t>Î</w:t>
      </w:r>
      <w:r w:rsidR="004C03F5" w:rsidRPr="00C75426">
        <w:rPr>
          <w:rFonts w:eastAsia="Times New Roman" w:cstheme="minorHAnsi"/>
          <w:bCs/>
          <w:i/>
        </w:rPr>
        <w:t xml:space="preserve">n situația în care au fost stabilite debite ca urmare a măsurilor legale întreprinse de autoritatea de management, </w:t>
      </w:r>
      <w:r w:rsidR="00B177D6" w:rsidRPr="00C75426">
        <w:rPr>
          <w:rFonts w:eastAsia="Times New Roman" w:cstheme="minorHAnsi"/>
          <w:bCs/>
          <w:i/>
        </w:rPr>
        <w:t xml:space="preserve">solicitantul înțelege că </w:t>
      </w:r>
      <w:r w:rsidR="004C03F5" w:rsidRPr="00C75426">
        <w:rPr>
          <w:rFonts w:eastAsia="Times New Roman" w:cstheme="minorHAnsi"/>
          <w:bCs/>
          <w:i/>
        </w:rPr>
        <w:t xml:space="preserve">va putea semna contractul de finanțare doar dacă: </w:t>
      </w:r>
    </w:p>
    <w:p w14:paraId="55C0DF9C" w14:textId="38D67236" w:rsidR="004C03F5" w:rsidRPr="00C75426" w:rsidRDefault="0035610D" w:rsidP="00B92ACD">
      <w:pPr>
        <w:numPr>
          <w:ilvl w:val="0"/>
          <w:numId w:val="13"/>
        </w:numPr>
        <w:tabs>
          <w:tab w:val="left" w:pos="360"/>
        </w:tabs>
        <w:spacing w:after="0"/>
        <w:ind w:left="851" w:hanging="284"/>
        <w:jc w:val="both"/>
        <w:rPr>
          <w:rFonts w:eastAsia="Times New Roman" w:cstheme="minorHAnsi"/>
          <w:bCs/>
          <w:i/>
        </w:rPr>
      </w:pPr>
      <w:r w:rsidRPr="00C75426">
        <w:rPr>
          <w:rFonts w:eastAsia="Times New Roman" w:cstheme="minorHAnsi"/>
          <w:bCs/>
          <w:i/>
        </w:rPr>
        <w:t>recunoaște</w:t>
      </w:r>
      <w:r w:rsidR="004C03F5" w:rsidRPr="00C75426">
        <w:rPr>
          <w:rFonts w:eastAsia="Times New Roman" w:cstheme="minorHAnsi"/>
          <w:bCs/>
          <w:i/>
        </w:rPr>
        <w:t xml:space="preserve"> debitul stabilit în sarcina sa de </w:t>
      </w:r>
      <w:r w:rsidR="008156EF">
        <w:rPr>
          <w:rFonts w:eastAsia="Times New Roman" w:cstheme="minorHAnsi"/>
          <w:bCs/>
          <w:i/>
        </w:rPr>
        <w:t>autoritatea de management</w:t>
      </w:r>
      <w:r w:rsidR="004C03F5" w:rsidRPr="00C75426">
        <w:rPr>
          <w:rFonts w:eastAsia="Times New Roman" w:cstheme="minorHAnsi"/>
          <w:bCs/>
          <w:i/>
        </w:rPr>
        <w:t xml:space="preserve"> </w:t>
      </w:r>
      <w:r w:rsidRPr="00C75426">
        <w:rPr>
          <w:rFonts w:eastAsia="Times New Roman" w:cstheme="minorHAnsi"/>
          <w:bCs/>
          <w:i/>
        </w:rPr>
        <w:t>și</w:t>
      </w:r>
      <w:r w:rsidR="004C03F5" w:rsidRPr="00C75426">
        <w:rPr>
          <w:rFonts w:eastAsia="Times New Roman" w:cstheme="minorHAnsi"/>
          <w:bCs/>
          <w:i/>
        </w:rPr>
        <w:t xml:space="preserve"> îl achită integral, </w:t>
      </w:r>
      <w:r w:rsidRPr="00C75426">
        <w:rPr>
          <w:rFonts w:eastAsia="Times New Roman" w:cstheme="minorHAnsi"/>
          <w:bCs/>
          <w:i/>
        </w:rPr>
        <w:t>atașând</w:t>
      </w:r>
      <w:r w:rsidR="004C03F5" w:rsidRPr="00C75426">
        <w:rPr>
          <w:rFonts w:eastAsia="Times New Roman" w:cstheme="minorHAnsi"/>
          <w:bCs/>
          <w:i/>
        </w:rPr>
        <w:t xml:space="preserve"> dovezi în acest sens, cu excepția proiectelor aflate în implementare, pentru care </w:t>
      </w:r>
      <w:r w:rsidRPr="00C75426">
        <w:rPr>
          <w:rFonts w:eastAsia="Times New Roman" w:cstheme="minorHAnsi"/>
          <w:bCs/>
          <w:i/>
        </w:rPr>
        <w:t>recunoaște</w:t>
      </w:r>
      <w:r w:rsidR="004C03F5" w:rsidRPr="00C75426">
        <w:rPr>
          <w:rFonts w:eastAsia="Times New Roman" w:cstheme="minorHAnsi"/>
          <w:bCs/>
          <w:i/>
        </w:rPr>
        <w:t xml:space="preserve"> debitul stabilit </w:t>
      </w:r>
      <w:r w:rsidRPr="00C75426">
        <w:rPr>
          <w:rFonts w:eastAsia="Times New Roman" w:cstheme="minorHAnsi"/>
          <w:bCs/>
          <w:i/>
        </w:rPr>
        <w:t>și</w:t>
      </w:r>
      <w:r w:rsidR="004C03F5" w:rsidRPr="00C75426">
        <w:rPr>
          <w:rFonts w:eastAsia="Times New Roman" w:cstheme="minorHAnsi"/>
          <w:bCs/>
          <w:i/>
        </w:rPr>
        <w:t xml:space="preserve"> îl achită integral sau </w:t>
      </w:r>
      <w:r w:rsidRPr="00C75426">
        <w:rPr>
          <w:rFonts w:eastAsia="Times New Roman" w:cstheme="minorHAnsi"/>
          <w:bCs/>
          <w:i/>
        </w:rPr>
        <w:t>își</w:t>
      </w:r>
      <w:r w:rsidR="004C03F5" w:rsidRPr="00C75426">
        <w:rPr>
          <w:rFonts w:eastAsia="Times New Roman" w:cstheme="minorHAnsi"/>
          <w:bCs/>
          <w:i/>
        </w:rPr>
        <w:t xml:space="preserve"> exprimă acordul cu privire la stingerea acestuia din valoarea cererilor de rambursare ulterioare, aferente proiectului în cadrul căruia a fost constatat.</w:t>
      </w:r>
    </w:p>
    <w:p w14:paraId="634F3F15" w14:textId="337DF904" w:rsidR="004C03F5" w:rsidRPr="00C75426" w:rsidRDefault="004C03F5" w:rsidP="00B92ACD">
      <w:pPr>
        <w:numPr>
          <w:ilvl w:val="0"/>
          <w:numId w:val="13"/>
        </w:numPr>
        <w:tabs>
          <w:tab w:val="left" w:pos="360"/>
        </w:tabs>
        <w:spacing w:after="0"/>
        <w:ind w:left="851" w:hanging="284"/>
        <w:jc w:val="both"/>
        <w:rPr>
          <w:rFonts w:eastAsia="Times New Roman" w:cstheme="minorHAnsi"/>
          <w:bCs/>
          <w:i/>
        </w:rPr>
      </w:pPr>
      <w:r w:rsidRPr="00C75426">
        <w:rPr>
          <w:rFonts w:eastAsia="Times New Roman" w:cstheme="minorHAnsi"/>
          <w:bCs/>
          <w:i/>
        </w:rPr>
        <w:t>a contestat în instan</w:t>
      </w:r>
      <w:r w:rsidR="0089706E" w:rsidRPr="00C75426">
        <w:rPr>
          <w:rFonts w:eastAsia="Times New Roman" w:cstheme="minorHAnsi"/>
          <w:bCs/>
          <w:i/>
        </w:rPr>
        <w:t>ț</w:t>
      </w:r>
      <w:r w:rsidRPr="00C75426">
        <w:rPr>
          <w:rFonts w:eastAsia="Times New Roman" w:cstheme="minorHAnsi"/>
          <w:bCs/>
          <w:i/>
        </w:rPr>
        <w:t>a notificările/procesele verbale/notele de constatare a unor debite și prin decizie a instanțelor de judecată acestea au fost suspendate de la executare, anexând dovezi în acest sens.</w:t>
      </w:r>
    </w:p>
    <w:p w14:paraId="7233F98B" w14:textId="77777777" w:rsidR="004C03F5" w:rsidRPr="00C75426" w:rsidRDefault="004C03F5" w:rsidP="00C75426">
      <w:pPr>
        <w:tabs>
          <w:tab w:val="left" w:pos="360"/>
        </w:tabs>
        <w:spacing w:after="0"/>
        <w:ind w:left="360"/>
        <w:jc w:val="both"/>
        <w:rPr>
          <w:rFonts w:cstheme="minorHAnsi"/>
          <w:iCs/>
          <w:lang w:eastAsia="sk-SK"/>
        </w:rPr>
      </w:pPr>
    </w:p>
    <w:p w14:paraId="6E179907" w14:textId="0FC50B9C" w:rsidR="00765DEF" w:rsidRPr="00765DEF" w:rsidRDefault="00765DEF" w:rsidP="00765DEF">
      <w:pPr>
        <w:tabs>
          <w:tab w:val="left" w:pos="360"/>
          <w:tab w:val="left" w:pos="1977"/>
        </w:tabs>
        <w:spacing w:after="0"/>
        <w:ind w:left="360"/>
        <w:jc w:val="both"/>
        <w:rPr>
          <w:rFonts w:ascii="Calibri" w:eastAsia="Times New Roman" w:hAnsi="Calibri" w:cs="Calibri"/>
          <w:b/>
          <w:iCs/>
        </w:rPr>
      </w:pPr>
      <w:r w:rsidRPr="00765DEF">
        <w:rPr>
          <w:rFonts w:ascii="Calibri" w:eastAsia="Calibri" w:hAnsi="Calibri" w:cs="Calibri"/>
          <w:b/>
          <w:iCs/>
          <w:lang w:eastAsia="sk-SK"/>
        </w:rPr>
        <w:fldChar w:fldCharType="begin">
          <w:ffData>
            <w:name w:val=""/>
            <w:enabled/>
            <w:calcOnExit w:val="0"/>
            <w:checkBox>
              <w:sizeAuto/>
              <w:default w:val="0"/>
            </w:checkBox>
          </w:ffData>
        </w:fldChar>
      </w:r>
      <w:r w:rsidRPr="00765DEF">
        <w:rPr>
          <w:rFonts w:ascii="Calibri" w:eastAsia="Calibri" w:hAnsi="Calibri" w:cs="Calibri"/>
          <w:b/>
          <w:iCs/>
          <w:lang w:eastAsia="sk-SK"/>
        </w:rPr>
        <w:instrText xml:space="preserve"> FORMCHECKBOX </w:instrText>
      </w:r>
      <w:r w:rsidR="00B001B2">
        <w:rPr>
          <w:rFonts w:ascii="Calibri" w:eastAsia="Calibri" w:hAnsi="Calibri" w:cs="Calibri"/>
          <w:b/>
          <w:iCs/>
          <w:lang w:eastAsia="sk-SK"/>
        </w:rPr>
      </w:r>
      <w:r w:rsidR="00B001B2">
        <w:rPr>
          <w:rFonts w:ascii="Calibri" w:eastAsia="Calibri" w:hAnsi="Calibri" w:cs="Calibri"/>
          <w:b/>
          <w:iCs/>
          <w:lang w:eastAsia="sk-SK"/>
        </w:rPr>
        <w:fldChar w:fldCharType="separate"/>
      </w:r>
      <w:r w:rsidRPr="00765DEF">
        <w:rPr>
          <w:rFonts w:ascii="Calibri" w:eastAsia="Calibri" w:hAnsi="Calibri" w:cs="Calibri"/>
          <w:b/>
          <w:iCs/>
          <w:lang w:eastAsia="sk-SK"/>
        </w:rPr>
        <w:fldChar w:fldCharType="end"/>
      </w:r>
      <w:r w:rsidRPr="00765DEF">
        <w:rPr>
          <w:rFonts w:ascii="Calibri" w:eastAsia="Calibri" w:hAnsi="Calibri" w:cs="Calibri"/>
          <w:iCs/>
          <w:lang w:eastAsia="sk-SK"/>
        </w:rPr>
        <w:t xml:space="preserve"> </w:t>
      </w:r>
      <w:r w:rsidRPr="00765DEF">
        <w:rPr>
          <w:rFonts w:ascii="Calibri" w:eastAsia="Times New Roman" w:hAnsi="Calibri" w:cs="Calibri"/>
          <w:b/>
          <w:iCs/>
        </w:rPr>
        <w:t xml:space="preserve">Cerința </w:t>
      </w:r>
      <w:r w:rsidR="00926CC1">
        <w:rPr>
          <w:rFonts w:ascii="Calibri" w:eastAsia="Times New Roman" w:hAnsi="Calibri" w:cs="Calibri"/>
          <w:b/>
          <w:iCs/>
        </w:rPr>
        <w:t>9</w:t>
      </w:r>
      <w:r>
        <w:rPr>
          <w:rFonts w:ascii="Calibri" w:eastAsia="Times New Roman" w:hAnsi="Calibri" w:cs="Calibri"/>
          <w:b/>
          <w:iCs/>
        </w:rPr>
        <w:t xml:space="preserve">. </w:t>
      </w:r>
      <w:r w:rsidRPr="00765DEF">
        <w:rPr>
          <w:rFonts w:ascii="Calibri" w:eastAsia="Times New Roman" w:hAnsi="Calibri" w:cs="Calibri"/>
          <w:bCs/>
          <w:i/>
        </w:rPr>
        <w:t>Nu face obiectul unui ordin de recuperare în urma unei decizii anterioare a Comisiei Europene, privind declararea unui ajutor de stat ca fiind ilegal și incompatibil cu piața comună, sau, în cazul în care solicitantul a făcut obiectul unei astfel de decizii, aceasta trebuie să fi fost deja executată și ajutorul integral recuperat, inclusiv dobânda de recuperare aferentă</w:t>
      </w:r>
      <w:r w:rsidRPr="00765DEF">
        <w:rPr>
          <w:rFonts w:ascii="Calibri" w:eastAsia="Times New Roman" w:hAnsi="Calibri" w:cs="Calibri"/>
          <w:b/>
          <w:i/>
        </w:rPr>
        <w:t>.</w:t>
      </w:r>
    </w:p>
    <w:p w14:paraId="4E717897" w14:textId="77777777" w:rsidR="00EB3503" w:rsidRDefault="00EB3503" w:rsidP="00C75426">
      <w:pPr>
        <w:tabs>
          <w:tab w:val="left" w:pos="360"/>
        </w:tabs>
        <w:spacing w:after="0"/>
        <w:ind w:left="360"/>
        <w:jc w:val="both"/>
        <w:rPr>
          <w:rFonts w:cstheme="minorHAnsi"/>
          <w:b/>
          <w:iCs/>
          <w:lang w:eastAsia="sk-SK"/>
        </w:rPr>
      </w:pPr>
    </w:p>
    <w:p w14:paraId="4EF93F6F" w14:textId="262EE5F1" w:rsidR="004C03F5" w:rsidRPr="00C75426" w:rsidRDefault="004C03F5" w:rsidP="00C75426">
      <w:pPr>
        <w:tabs>
          <w:tab w:val="left" w:pos="360"/>
        </w:tabs>
        <w:spacing w:after="0"/>
        <w:ind w:left="360"/>
        <w:jc w:val="both"/>
        <w:rPr>
          <w:rFonts w:cstheme="minorHAnsi"/>
          <w:i/>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C75426">
        <w:rPr>
          <w:rFonts w:cstheme="minorHAnsi"/>
          <w:b/>
          <w:iCs/>
          <w:lang w:eastAsia="sk-SK"/>
        </w:rPr>
        <w:fldChar w:fldCharType="end"/>
      </w:r>
      <w:r w:rsidRPr="00C75426">
        <w:rPr>
          <w:rFonts w:cstheme="minorHAnsi"/>
          <w:iCs/>
          <w:lang w:eastAsia="sk-SK"/>
        </w:rPr>
        <w:t xml:space="preserve"> </w:t>
      </w:r>
      <w:r w:rsidRPr="00C75426">
        <w:rPr>
          <w:rFonts w:eastAsia="Times New Roman" w:cstheme="minorHAnsi"/>
          <w:b/>
          <w:iCs/>
        </w:rPr>
        <w:t xml:space="preserve">Cerința </w:t>
      </w:r>
      <w:r w:rsidR="00765DEF">
        <w:rPr>
          <w:rFonts w:eastAsia="Times New Roman" w:cstheme="minorHAnsi"/>
          <w:b/>
          <w:iCs/>
        </w:rPr>
        <w:t>1</w:t>
      </w:r>
      <w:r w:rsidR="00926CC1">
        <w:rPr>
          <w:rFonts w:eastAsia="Times New Roman" w:cstheme="minorHAnsi"/>
          <w:b/>
          <w:iCs/>
        </w:rPr>
        <w:t>0</w:t>
      </w:r>
      <w:r w:rsidRPr="00C75426">
        <w:rPr>
          <w:rFonts w:eastAsia="Times New Roman" w:cstheme="minorHAnsi"/>
          <w:b/>
          <w:iCs/>
        </w:rPr>
        <w:t>.</w:t>
      </w:r>
      <w:r w:rsidRPr="00C75426">
        <w:rPr>
          <w:rFonts w:cstheme="minorHAnsi"/>
          <w:i/>
          <w:lang w:eastAsia="sk-SK"/>
        </w:rPr>
        <w:t xml:space="preserve"> </w:t>
      </w:r>
      <w:r w:rsidR="00765DEF">
        <w:rPr>
          <w:rFonts w:cstheme="minorHAnsi"/>
          <w:i/>
          <w:lang w:eastAsia="sk-SK"/>
        </w:rPr>
        <w:t>N</w:t>
      </w:r>
      <w:r w:rsidR="00B12B15" w:rsidRPr="00C75426">
        <w:rPr>
          <w:rFonts w:cstheme="minorHAnsi"/>
          <w:i/>
          <w:lang w:eastAsia="sk-SK"/>
        </w:rPr>
        <w:t>u se află în situația de a nu fi achitat</w:t>
      </w:r>
      <w:r w:rsidRPr="00C75426">
        <w:rPr>
          <w:rFonts w:cstheme="minorHAnsi"/>
          <w:i/>
          <w:lang w:eastAsia="sk-SK"/>
        </w:rPr>
        <w:t xml:space="preserve"> </w:t>
      </w:r>
      <w:r w:rsidR="0035610D" w:rsidRPr="00C75426">
        <w:rPr>
          <w:rFonts w:cstheme="minorHAnsi"/>
          <w:i/>
          <w:lang w:eastAsia="sk-SK"/>
        </w:rPr>
        <w:t>obligațiile</w:t>
      </w:r>
      <w:r w:rsidRPr="00C75426">
        <w:rPr>
          <w:rFonts w:cstheme="minorHAnsi"/>
          <w:i/>
          <w:lang w:eastAsia="sk-SK"/>
        </w:rPr>
        <w:t xml:space="preserve"> de plată nete către bugetul de stat și respectiv bugetul local conform normelor legale în vigoare</w:t>
      </w:r>
      <w:r w:rsidR="007E66F8">
        <w:rPr>
          <w:rFonts w:cstheme="minorHAnsi"/>
          <w:i/>
          <w:lang w:eastAsia="sk-SK"/>
        </w:rPr>
        <w:t>.</w:t>
      </w:r>
    </w:p>
    <w:p w14:paraId="4B035B91" w14:textId="77777777" w:rsidR="004C03F5" w:rsidRPr="00C75426" w:rsidRDefault="004C03F5" w:rsidP="00AC5207">
      <w:pPr>
        <w:tabs>
          <w:tab w:val="left" w:pos="360"/>
        </w:tabs>
        <w:spacing w:after="0"/>
        <w:ind w:left="360"/>
        <w:jc w:val="both"/>
        <w:rPr>
          <w:rFonts w:cstheme="minorHAnsi"/>
          <w:i/>
          <w:lang w:eastAsia="sk-SK"/>
        </w:rPr>
      </w:pPr>
    </w:p>
    <w:bookmarkStart w:id="34" w:name="_Hlk135399405"/>
    <w:p w14:paraId="5ADCA623" w14:textId="263D7585" w:rsidR="004C03F5" w:rsidRDefault="004C03F5" w:rsidP="00AC5207">
      <w:pPr>
        <w:tabs>
          <w:tab w:val="left" w:pos="360"/>
        </w:tabs>
        <w:spacing w:after="0"/>
        <w:ind w:left="360"/>
        <w:jc w:val="both"/>
        <w:rPr>
          <w:rFonts w:cstheme="minorHAnsi"/>
          <w:i/>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C75426">
        <w:rPr>
          <w:rFonts w:cstheme="minorHAnsi"/>
          <w:b/>
          <w:iCs/>
          <w:lang w:eastAsia="sk-SK"/>
        </w:rPr>
        <w:fldChar w:fldCharType="end"/>
      </w:r>
      <w:r w:rsidRPr="00C75426">
        <w:rPr>
          <w:rFonts w:cstheme="minorHAnsi"/>
          <w:i/>
          <w:lang w:eastAsia="sk-SK"/>
        </w:rPr>
        <w:t xml:space="preserve"> </w:t>
      </w:r>
      <w:r w:rsidRPr="00C75426">
        <w:rPr>
          <w:rFonts w:eastAsia="Times New Roman" w:cstheme="minorHAnsi"/>
          <w:b/>
          <w:iCs/>
        </w:rPr>
        <w:t>Cerința 1</w:t>
      </w:r>
      <w:r w:rsidR="00926CC1">
        <w:rPr>
          <w:rFonts w:eastAsia="Times New Roman" w:cstheme="minorHAnsi"/>
          <w:b/>
          <w:iCs/>
        </w:rPr>
        <w:t>1</w:t>
      </w:r>
      <w:r w:rsidRPr="00C75426">
        <w:rPr>
          <w:rFonts w:eastAsia="Times New Roman" w:cstheme="minorHAnsi"/>
          <w:b/>
          <w:iCs/>
        </w:rPr>
        <w:t>.</w:t>
      </w:r>
      <w:bookmarkEnd w:id="34"/>
      <w:r w:rsidRPr="00C75426">
        <w:rPr>
          <w:rFonts w:cstheme="minorHAnsi"/>
          <w:i/>
          <w:lang w:eastAsia="sk-SK"/>
        </w:rPr>
        <w:t xml:space="preserve"> </w:t>
      </w:r>
      <w:r w:rsidR="005D7AFF">
        <w:rPr>
          <w:rFonts w:cstheme="minorHAnsi"/>
          <w:i/>
          <w:lang w:eastAsia="sk-SK"/>
        </w:rPr>
        <w:t xml:space="preserve">Nu </w:t>
      </w:r>
      <w:r w:rsidR="00677447">
        <w:rPr>
          <w:rFonts w:cstheme="minorHAnsi"/>
          <w:i/>
          <w:lang w:eastAsia="sk-SK"/>
        </w:rPr>
        <w:t>se află</w:t>
      </w:r>
      <w:r w:rsidR="002B4D5D">
        <w:rPr>
          <w:rFonts w:cstheme="minorHAnsi"/>
          <w:i/>
          <w:lang w:eastAsia="sk-SK"/>
        </w:rPr>
        <w:t xml:space="preserve"> </w:t>
      </w:r>
      <w:r w:rsidR="00677447">
        <w:rPr>
          <w:rFonts w:cstheme="minorHAnsi"/>
          <w:i/>
          <w:lang w:eastAsia="sk-SK"/>
        </w:rPr>
        <w:t>în situația de a nu</w:t>
      </w:r>
      <w:r w:rsidRPr="00C75426">
        <w:rPr>
          <w:rFonts w:cstheme="minorHAnsi"/>
          <w:i/>
          <w:lang w:eastAsia="sk-SK"/>
        </w:rPr>
        <w:t xml:space="preserve"> </w:t>
      </w:r>
      <w:r w:rsidR="00B12B15" w:rsidRPr="00C75426">
        <w:rPr>
          <w:rFonts w:cstheme="minorHAnsi"/>
          <w:i/>
          <w:lang w:eastAsia="sk-SK"/>
        </w:rPr>
        <w:t>deține dreptul legal</w:t>
      </w:r>
      <w:r w:rsidRPr="00C75426">
        <w:rPr>
          <w:rFonts w:cstheme="minorHAnsi"/>
          <w:i/>
          <w:lang w:eastAsia="sk-SK"/>
        </w:rPr>
        <w:t xml:space="preserve"> de a desfășura activitățile prevăzute în cadrul proiectului.</w:t>
      </w:r>
    </w:p>
    <w:p w14:paraId="25CF4D87" w14:textId="77777777" w:rsidR="00031AB1" w:rsidRDefault="00031AB1" w:rsidP="00AC5207">
      <w:pPr>
        <w:tabs>
          <w:tab w:val="left" w:pos="360"/>
        </w:tabs>
        <w:spacing w:after="0"/>
        <w:ind w:left="360"/>
        <w:jc w:val="both"/>
        <w:rPr>
          <w:rFonts w:cstheme="minorHAnsi"/>
          <w:i/>
          <w:lang w:eastAsia="sk-SK"/>
        </w:rPr>
      </w:pPr>
    </w:p>
    <w:p w14:paraId="11684F92" w14:textId="01A6F3BA" w:rsidR="00BC6796" w:rsidRPr="00C75426" w:rsidRDefault="00031AB1" w:rsidP="007448F7">
      <w:pPr>
        <w:tabs>
          <w:tab w:val="left" w:pos="360"/>
        </w:tabs>
        <w:spacing w:after="0"/>
        <w:ind w:left="360"/>
        <w:jc w:val="both"/>
        <w:rPr>
          <w:rFonts w:cstheme="minorHAnsi"/>
          <w:i/>
          <w:lang w:eastAsia="sk-SK"/>
        </w:rPr>
      </w:pPr>
      <w:r w:rsidRPr="00031AB1">
        <w:rPr>
          <w:rFonts w:cstheme="minorHAnsi"/>
          <w:b/>
          <w:i/>
          <w:iCs/>
          <w:lang w:eastAsia="sk-SK"/>
        </w:rPr>
        <w:fldChar w:fldCharType="begin">
          <w:ffData>
            <w:name w:val=""/>
            <w:enabled/>
            <w:calcOnExit w:val="0"/>
            <w:checkBox>
              <w:sizeAuto/>
              <w:default w:val="0"/>
            </w:checkBox>
          </w:ffData>
        </w:fldChar>
      </w:r>
      <w:r w:rsidRPr="00031AB1">
        <w:rPr>
          <w:rFonts w:cstheme="minorHAnsi"/>
          <w:b/>
          <w:i/>
          <w:iCs/>
          <w:lang w:eastAsia="sk-SK"/>
        </w:rPr>
        <w:instrText xml:space="preserve"> FORMCHECKBOX </w:instrText>
      </w:r>
      <w:r w:rsidR="00B001B2">
        <w:rPr>
          <w:rFonts w:cstheme="minorHAnsi"/>
          <w:b/>
          <w:i/>
          <w:iCs/>
          <w:lang w:eastAsia="sk-SK"/>
        </w:rPr>
      </w:r>
      <w:r w:rsidR="00B001B2">
        <w:rPr>
          <w:rFonts w:cstheme="minorHAnsi"/>
          <w:b/>
          <w:i/>
          <w:iCs/>
          <w:lang w:eastAsia="sk-SK"/>
        </w:rPr>
        <w:fldChar w:fldCharType="separate"/>
      </w:r>
      <w:r w:rsidRPr="00031AB1">
        <w:rPr>
          <w:rFonts w:cstheme="minorHAnsi"/>
          <w:i/>
          <w:lang w:eastAsia="sk-SK"/>
        </w:rPr>
        <w:fldChar w:fldCharType="end"/>
      </w:r>
      <w:r w:rsidRPr="00031AB1">
        <w:rPr>
          <w:rFonts w:cstheme="minorHAnsi"/>
          <w:i/>
          <w:lang w:eastAsia="sk-SK"/>
        </w:rPr>
        <w:t xml:space="preserve"> </w:t>
      </w:r>
      <w:r w:rsidRPr="001925F0">
        <w:rPr>
          <w:rFonts w:cstheme="minorHAnsi"/>
          <w:b/>
          <w:lang w:eastAsia="sk-SK"/>
        </w:rPr>
        <w:t>Cerința 1</w:t>
      </w:r>
      <w:r w:rsidR="00926CC1">
        <w:rPr>
          <w:rFonts w:cstheme="minorHAnsi"/>
          <w:b/>
          <w:lang w:eastAsia="sk-SK"/>
        </w:rPr>
        <w:t>2</w:t>
      </w:r>
      <w:r w:rsidRPr="001925F0">
        <w:rPr>
          <w:rFonts w:cstheme="minorHAnsi"/>
          <w:b/>
          <w:lang w:eastAsia="sk-SK"/>
        </w:rPr>
        <w:t>.</w:t>
      </w:r>
      <w:r>
        <w:rPr>
          <w:rFonts w:cstheme="minorHAnsi"/>
          <w:b/>
          <w:i/>
          <w:iCs/>
          <w:lang w:eastAsia="sk-SK"/>
        </w:rPr>
        <w:t xml:space="preserve"> </w:t>
      </w:r>
      <w:r w:rsidR="00E90C1F">
        <w:rPr>
          <w:rFonts w:cstheme="minorHAnsi"/>
          <w:bCs/>
          <w:i/>
          <w:iCs/>
          <w:lang w:eastAsia="sk-SK"/>
        </w:rPr>
        <w:t>N</w:t>
      </w:r>
      <w:r w:rsidRPr="00031AB1">
        <w:rPr>
          <w:rFonts w:cstheme="minorHAnsi"/>
          <w:i/>
          <w:lang w:eastAsia="sk-SK"/>
        </w:rPr>
        <w:t>u a fost condamnat printr-o hotărâre cu valoare de res judicata pentru un delict legat de conduita sa profesională, pentru fraudă, corupție, participare la o organizație criminală sau la orice alte activități ilegale în detrimentul intereselor financiare ale Uniunii Europene.</w:t>
      </w:r>
    </w:p>
    <w:p w14:paraId="63A31F06" w14:textId="77777777" w:rsidR="00BC6796" w:rsidRPr="00B222C1" w:rsidRDefault="00BC6796" w:rsidP="00AC5207">
      <w:pPr>
        <w:tabs>
          <w:tab w:val="left" w:pos="360"/>
        </w:tabs>
        <w:spacing w:after="0"/>
        <w:ind w:left="360"/>
        <w:jc w:val="both"/>
        <w:rPr>
          <w:rFonts w:eastAsia="Times New Roman" w:cstheme="minorHAnsi"/>
          <w:i/>
        </w:rPr>
      </w:pPr>
    </w:p>
    <w:p w14:paraId="38E5DDB0" w14:textId="77777777" w:rsidR="004C03F5" w:rsidRPr="00C75426" w:rsidRDefault="004C03F5" w:rsidP="00AC5207">
      <w:pPr>
        <w:spacing w:after="0"/>
        <w:rPr>
          <w:rFonts w:cstheme="minorHAnsi"/>
          <w:i/>
        </w:rPr>
      </w:pPr>
    </w:p>
    <w:p w14:paraId="65768446" w14:textId="77777777" w:rsidR="004C03F5" w:rsidRPr="00C75426" w:rsidRDefault="004C03F5" w:rsidP="00AC5207">
      <w:pPr>
        <w:pStyle w:val="ListParagraph"/>
        <w:numPr>
          <w:ilvl w:val="0"/>
          <w:numId w:val="14"/>
        </w:numPr>
        <w:suppressAutoHyphens/>
        <w:spacing w:after="0"/>
        <w:ind w:left="360"/>
        <w:jc w:val="both"/>
        <w:rPr>
          <w:rFonts w:cstheme="minorHAnsi"/>
          <w:b/>
          <w:bCs/>
          <w:iCs/>
        </w:rPr>
      </w:pPr>
      <w:r w:rsidRPr="00C75426">
        <w:rPr>
          <w:rFonts w:cstheme="minorHAnsi"/>
          <w:b/>
          <w:bCs/>
          <w:iCs/>
        </w:rPr>
        <w:t xml:space="preserve">Mă angajez ca organizația pe care o reprezint: </w:t>
      </w:r>
    </w:p>
    <w:p w14:paraId="7D02D49E" w14:textId="77777777" w:rsidR="00C21C77" w:rsidRPr="00C75426" w:rsidRDefault="00C21C77" w:rsidP="00AC5207">
      <w:pPr>
        <w:pStyle w:val="ListParagraph"/>
        <w:suppressAutoHyphens/>
        <w:spacing w:after="0"/>
        <w:ind w:left="360"/>
        <w:jc w:val="both"/>
        <w:rPr>
          <w:rFonts w:cstheme="minorHAnsi"/>
          <w:b/>
          <w:bCs/>
          <w:iCs/>
        </w:rPr>
      </w:pPr>
    </w:p>
    <w:p w14:paraId="11676BF0" w14:textId="7035D241" w:rsidR="004C03F5" w:rsidRPr="00AE7D86" w:rsidRDefault="004C03F5" w:rsidP="00C75426">
      <w:pPr>
        <w:pStyle w:val="ListParagraph"/>
        <w:spacing w:after="0"/>
        <w:ind w:left="360"/>
        <w:jc w:val="both"/>
        <w:rPr>
          <w:rFonts w:cstheme="minorHAnsi"/>
          <w:i/>
          <w:iCs/>
        </w:rPr>
      </w:pPr>
      <w:r w:rsidRPr="00D31372">
        <w:rPr>
          <w:rFonts w:cstheme="minorHAnsi"/>
          <w:b/>
          <w:iCs/>
          <w:lang w:eastAsia="sk-SK"/>
        </w:rPr>
        <w:fldChar w:fldCharType="begin">
          <w:ffData>
            <w:name w:val=""/>
            <w:enabled/>
            <w:calcOnExit w:val="0"/>
            <w:checkBox>
              <w:sizeAuto/>
              <w:default w:val="0"/>
            </w:checkBox>
          </w:ffData>
        </w:fldChar>
      </w:r>
      <w:r w:rsidRPr="00D31372">
        <w:rPr>
          <w:rFonts w:cstheme="minorHAnsi"/>
          <w:b/>
          <w:iCs/>
          <w:lang w:eastAsia="sk-SK"/>
        </w:rPr>
        <w:instrText xml:space="preserve"> FORMCHECKBOX </w:instrText>
      </w:r>
      <w:r w:rsidR="00B001B2">
        <w:rPr>
          <w:rFonts w:cstheme="minorHAnsi"/>
          <w:b/>
          <w:iCs/>
          <w:lang w:eastAsia="sk-SK"/>
        </w:rPr>
      </w:r>
      <w:r w:rsidR="00B001B2">
        <w:rPr>
          <w:rFonts w:cstheme="minorHAnsi"/>
          <w:b/>
          <w:iCs/>
          <w:lang w:eastAsia="sk-SK"/>
        </w:rPr>
        <w:fldChar w:fldCharType="separate"/>
      </w:r>
      <w:r w:rsidRPr="00D31372">
        <w:rPr>
          <w:rFonts w:cstheme="minorHAnsi"/>
          <w:b/>
          <w:iCs/>
          <w:lang w:eastAsia="sk-SK"/>
        </w:rPr>
        <w:fldChar w:fldCharType="end"/>
      </w:r>
      <w:r w:rsidRPr="00D31372">
        <w:rPr>
          <w:rFonts w:cstheme="minorHAnsi"/>
        </w:rPr>
        <w:t xml:space="preserve"> </w:t>
      </w:r>
      <w:r w:rsidRPr="00AE7D86">
        <w:rPr>
          <w:rFonts w:cstheme="minorHAnsi"/>
          <w:i/>
        </w:rPr>
        <w:t>Să nu utilizeze sprijinul primit pentru finanțarea de intervenții excluse din domeniul de aplicare al Fondului vizat de intervenție (</w:t>
      </w:r>
      <w:r w:rsidRPr="00AE7D86">
        <w:rPr>
          <w:rFonts w:cstheme="minorHAnsi"/>
          <w:i/>
          <w:iCs/>
        </w:rPr>
        <w:t xml:space="preserve">art. </w:t>
      </w:r>
      <w:r w:rsidR="00D22A17">
        <w:rPr>
          <w:rFonts w:cstheme="minorHAnsi"/>
          <w:i/>
          <w:iCs/>
        </w:rPr>
        <w:t>7</w:t>
      </w:r>
      <w:r w:rsidRPr="00AE7D86">
        <w:rPr>
          <w:rFonts w:cstheme="minorHAnsi"/>
          <w:i/>
          <w:iCs/>
        </w:rPr>
        <w:t xml:space="preserve"> reg. FEDR/ FC1058/2021 ).</w:t>
      </w:r>
    </w:p>
    <w:p w14:paraId="736CD9F6" w14:textId="77777777" w:rsidR="002C68C6" w:rsidRPr="00AE7D86" w:rsidRDefault="002C68C6" w:rsidP="002C68C6">
      <w:pPr>
        <w:pStyle w:val="ListParagraph"/>
        <w:spacing w:after="0"/>
        <w:ind w:left="360"/>
        <w:jc w:val="both"/>
        <w:rPr>
          <w:rFonts w:cstheme="minorHAnsi"/>
          <w:bCs/>
          <w:iCs/>
        </w:rPr>
      </w:pPr>
    </w:p>
    <w:p w14:paraId="47A4858B" w14:textId="4FEEEB4A" w:rsidR="004C03F5" w:rsidRPr="00AE7D86" w:rsidRDefault="004C03F5" w:rsidP="00C75426">
      <w:pPr>
        <w:pStyle w:val="ListParagraph"/>
        <w:spacing w:after="0"/>
        <w:ind w:left="360"/>
        <w:jc w:val="both"/>
        <w:rPr>
          <w:rFonts w:cstheme="minorHAnsi"/>
          <w:i/>
        </w:rPr>
      </w:pPr>
      <w:r w:rsidRPr="00AE7D86">
        <w:rPr>
          <w:rFonts w:cstheme="minorHAnsi"/>
        </w:rPr>
        <w:fldChar w:fldCharType="begin">
          <w:ffData>
            <w:name w:val=""/>
            <w:enabled/>
            <w:calcOnExit w:val="0"/>
            <w:checkBox>
              <w:sizeAuto/>
              <w:default w:val="0"/>
            </w:checkBox>
          </w:ffData>
        </w:fldChar>
      </w:r>
      <w:r w:rsidRPr="00AE7D86">
        <w:rPr>
          <w:rFonts w:cstheme="minorHAnsi"/>
        </w:rPr>
        <w:instrText xml:space="preserve"> FORMCHECKBOX </w:instrText>
      </w:r>
      <w:r w:rsidR="00B001B2">
        <w:rPr>
          <w:rFonts w:cstheme="minorHAnsi"/>
        </w:rPr>
      </w:r>
      <w:r w:rsidR="00B001B2">
        <w:rPr>
          <w:rFonts w:cstheme="minorHAnsi"/>
        </w:rPr>
        <w:fldChar w:fldCharType="separate"/>
      </w:r>
      <w:r w:rsidRPr="00AE7D86">
        <w:rPr>
          <w:rFonts w:cstheme="minorHAnsi"/>
        </w:rPr>
        <w:fldChar w:fldCharType="end"/>
      </w:r>
      <w:bookmarkStart w:id="35" w:name="__Fieldmark__14454_1580758020"/>
      <w:bookmarkEnd w:id="35"/>
      <w:r w:rsidRPr="00AE7D86">
        <w:rPr>
          <w:rFonts w:cstheme="minorHAnsi"/>
          <w:i/>
          <w:iCs/>
          <w:lang w:eastAsia="sk-SK"/>
        </w:rPr>
        <w:t xml:space="preserve"> </w:t>
      </w:r>
      <w:r w:rsidRPr="00AE7D86">
        <w:rPr>
          <w:rFonts w:cstheme="minorHAnsi"/>
          <w:i/>
        </w:rPr>
        <w:t xml:space="preserve">Să asigure </w:t>
      </w:r>
      <w:r w:rsidR="0035610D" w:rsidRPr="00AE7D86">
        <w:rPr>
          <w:rFonts w:cstheme="minorHAnsi"/>
          <w:i/>
        </w:rPr>
        <w:t>contribuția</w:t>
      </w:r>
      <w:r w:rsidRPr="00AE7D86">
        <w:rPr>
          <w:rFonts w:cstheme="minorHAnsi"/>
          <w:i/>
        </w:rPr>
        <w:t xml:space="preserve"> proprie declarată în secțiunea aferentă din Cererea de Finanțare.</w:t>
      </w:r>
    </w:p>
    <w:p w14:paraId="65816D42" w14:textId="77777777" w:rsidR="002C68C6" w:rsidRPr="00AE7D86" w:rsidRDefault="002C68C6" w:rsidP="002C68C6">
      <w:pPr>
        <w:pStyle w:val="ListParagraph"/>
        <w:spacing w:after="0"/>
        <w:ind w:left="360"/>
        <w:jc w:val="both"/>
        <w:rPr>
          <w:rFonts w:cstheme="minorHAnsi"/>
          <w:i/>
        </w:rPr>
      </w:pPr>
    </w:p>
    <w:p w14:paraId="0DA3F78C" w14:textId="7A204E6E" w:rsidR="004C03F5" w:rsidRPr="00AE7D86" w:rsidRDefault="004C03F5" w:rsidP="00C75426">
      <w:pPr>
        <w:pStyle w:val="ListParagraph"/>
        <w:spacing w:after="0"/>
        <w:ind w:left="360"/>
        <w:jc w:val="both"/>
        <w:rPr>
          <w:rFonts w:cstheme="minorHAnsi"/>
          <w:i/>
        </w:rPr>
      </w:pPr>
      <w:r w:rsidRPr="00AE7D86">
        <w:rPr>
          <w:rFonts w:cstheme="minorHAnsi"/>
        </w:rPr>
        <w:fldChar w:fldCharType="begin">
          <w:ffData>
            <w:name w:val=""/>
            <w:enabled/>
            <w:calcOnExit w:val="0"/>
            <w:checkBox>
              <w:sizeAuto/>
              <w:default w:val="0"/>
            </w:checkBox>
          </w:ffData>
        </w:fldChar>
      </w:r>
      <w:r w:rsidRPr="00AE7D86">
        <w:rPr>
          <w:rFonts w:cstheme="minorHAnsi"/>
        </w:rPr>
        <w:instrText xml:space="preserve"> FORMCHECKBOX </w:instrText>
      </w:r>
      <w:r w:rsidR="00B001B2">
        <w:rPr>
          <w:rFonts w:cstheme="minorHAnsi"/>
        </w:rPr>
      </w:r>
      <w:r w:rsidR="00B001B2">
        <w:rPr>
          <w:rFonts w:cstheme="minorHAnsi"/>
        </w:rPr>
        <w:fldChar w:fldCharType="separate"/>
      </w:r>
      <w:r w:rsidRPr="00AE7D86">
        <w:rPr>
          <w:rFonts w:cstheme="minorHAnsi"/>
        </w:rPr>
        <w:fldChar w:fldCharType="end"/>
      </w:r>
      <w:bookmarkStart w:id="36" w:name="__Fieldmark__14455_1580758020"/>
      <w:bookmarkEnd w:id="36"/>
      <w:r w:rsidRPr="00AE7D86">
        <w:rPr>
          <w:rFonts w:cstheme="minorHAnsi"/>
          <w:i/>
          <w:iCs/>
          <w:lang w:eastAsia="sk-SK"/>
        </w:rPr>
        <w:t xml:space="preserve"> </w:t>
      </w:r>
      <w:r w:rsidRPr="00AE7D86">
        <w:rPr>
          <w:rFonts w:cstheme="minorHAnsi"/>
          <w:i/>
        </w:rPr>
        <w:t xml:space="preserve">Să </w:t>
      </w:r>
      <w:r w:rsidR="0035610D" w:rsidRPr="00AE7D86">
        <w:rPr>
          <w:rFonts w:cstheme="minorHAnsi"/>
          <w:i/>
        </w:rPr>
        <w:t>finanțeze</w:t>
      </w:r>
      <w:r w:rsidRPr="00AE7D86">
        <w:rPr>
          <w:rFonts w:cstheme="minorHAnsi"/>
          <w:i/>
        </w:rPr>
        <w:t xml:space="preserve"> toate costurile, inclusiv costurile neeligibile, dar necesare, aferente proiectului.</w:t>
      </w:r>
    </w:p>
    <w:p w14:paraId="184DEE46" w14:textId="77777777" w:rsidR="002C68C6" w:rsidRPr="00AE7D86" w:rsidRDefault="002C68C6" w:rsidP="002C68C6">
      <w:pPr>
        <w:pStyle w:val="ListParagraph"/>
        <w:spacing w:after="0"/>
        <w:ind w:left="360"/>
        <w:jc w:val="both"/>
        <w:rPr>
          <w:rFonts w:cstheme="minorHAnsi"/>
          <w:i/>
        </w:rPr>
      </w:pPr>
    </w:p>
    <w:p w14:paraId="01A980C6" w14:textId="7E961B9C" w:rsidR="004C03F5" w:rsidRPr="00D31372" w:rsidRDefault="004C03F5" w:rsidP="00F06080">
      <w:pPr>
        <w:pStyle w:val="Ghid2"/>
        <w:spacing w:before="0" w:line="276" w:lineRule="auto"/>
        <w:ind w:left="357"/>
        <w:jc w:val="both"/>
        <w:rPr>
          <w:rFonts w:asciiTheme="minorHAnsi" w:eastAsiaTheme="minorHAnsi" w:hAnsiTheme="minorHAnsi" w:cstheme="minorHAnsi"/>
          <w:sz w:val="22"/>
          <w:szCs w:val="22"/>
        </w:rPr>
      </w:pPr>
      <w:r w:rsidRPr="00AE7D86">
        <w:rPr>
          <w:rFonts w:asciiTheme="minorHAnsi" w:hAnsiTheme="minorHAnsi" w:cstheme="minorHAnsi"/>
          <w:sz w:val="22"/>
          <w:szCs w:val="22"/>
        </w:rPr>
        <w:fldChar w:fldCharType="begin">
          <w:ffData>
            <w:name w:val=""/>
            <w:enabled/>
            <w:calcOnExit w:val="0"/>
            <w:checkBox>
              <w:sizeAuto/>
              <w:default w:val="0"/>
            </w:checkBox>
          </w:ffData>
        </w:fldChar>
      </w:r>
      <w:r w:rsidRPr="00AE7D86">
        <w:rPr>
          <w:rFonts w:asciiTheme="minorHAnsi" w:hAnsiTheme="minorHAnsi" w:cstheme="minorHAnsi"/>
          <w:sz w:val="22"/>
          <w:szCs w:val="22"/>
        </w:rPr>
        <w:instrText xml:space="preserve"> FORMCHECKBOX </w:instrText>
      </w:r>
      <w:r w:rsidR="00B001B2">
        <w:rPr>
          <w:rFonts w:asciiTheme="minorHAnsi" w:hAnsiTheme="minorHAnsi" w:cstheme="minorHAnsi"/>
          <w:sz w:val="22"/>
          <w:szCs w:val="22"/>
        </w:rPr>
      </w:r>
      <w:r w:rsidR="00B001B2">
        <w:rPr>
          <w:rFonts w:asciiTheme="minorHAnsi" w:hAnsiTheme="minorHAnsi" w:cstheme="minorHAnsi"/>
          <w:sz w:val="22"/>
          <w:szCs w:val="22"/>
        </w:rPr>
        <w:fldChar w:fldCharType="separate"/>
      </w:r>
      <w:r w:rsidRPr="00AE7D86">
        <w:rPr>
          <w:rFonts w:asciiTheme="minorHAnsi" w:hAnsiTheme="minorHAnsi" w:cstheme="minorHAnsi"/>
          <w:sz w:val="22"/>
          <w:szCs w:val="22"/>
        </w:rPr>
        <w:fldChar w:fldCharType="end"/>
      </w:r>
      <w:r w:rsidRPr="00AE7D86">
        <w:rPr>
          <w:rFonts w:asciiTheme="minorHAnsi" w:hAnsiTheme="minorHAnsi" w:cstheme="minorHAnsi"/>
          <w:iCs/>
          <w:sz w:val="22"/>
          <w:szCs w:val="22"/>
          <w:lang w:eastAsia="sk-SK"/>
        </w:rPr>
        <w:t xml:space="preserve"> S</w:t>
      </w:r>
      <w:r w:rsidRPr="00AE7D86">
        <w:rPr>
          <w:rFonts w:asciiTheme="minorHAnsi" w:eastAsiaTheme="minorHAnsi" w:hAnsiTheme="minorHAnsi" w:cstheme="minorHAnsi"/>
          <w:sz w:val="22"/>
          <w:szCs w:val="22"/>
        </w:rPr>
        <w:t xml:space="preserve">ă asigure folosința echipamentelor </w:t>
      </w:r>
      <w:r w:rsidR="004C0A9A" w:rsidRPr="00AE7D86">
        <w:rPr>
          <w:rFonts w:asciiTheme="minorHAnsi" w:eastAsiaTheme="minorHAnsi" w:hAnsiTheme="minorHAnsi" w:cstheme="minorHAnsi"/>
          <w:sz w:val="22"/>
          <w:szCs w:val="22"/>
        </w:rPr>
        <w:t>și</w:t>
      </w:r>
      <w:r w:rsidRPr="00AE7D86">
        <w:rPr>
          <w:rFonts w:asciiTheme="minorHAnsi" w:eastAsiaTheme="minorHAnsi" w:hAnsiTheme="minorHAnsi" w:cstheme="minorHAnsi"/>
          <w:sz w:val="22"/>
          <w:szCs w:val="22"/>
        </w:rPr>
        <w:t xml:space="preserve"> bunurilor </w:t>
      </w:r>
      <w:r w:rsidR="0035610D" w:rsidRPr="00AE7D86">
        <w:rPr>
          <w:rFonts w:asciiTheme="minorHAnsi" w:eastAsiaTheme="minorHAnsi" w:hAnsiTheme="minorHAnsi" w:cstheme="minorHAnsi"/>
          <w:sz w:val="22"/>
          <w:szCs w:val="22"/>
        </w:rPr>
        <w:t>achiziționate</w:t>
      </w:r>
      <w:r w:rsidRPr="00AE7D86">
        <w:rPr>
          <w:rFonts w:asciiTheme="minorHAnsi" w:eastAsiaTheme="minorHAnsi" w:hAnsiTheme="minorHAnsi" w:cstheme="minorHAnsi"/>
          <w:sz w:val="22"/>
          <w:szCs w:val="22"/>
        </w:rPr>
        <w:t xml:space="preserve"> prin proiect, împreună cu partenerii, după caz, pentru scopul declarat în proiect.</w:t>
      </w:r>
    </w:p>
    <w:p w14:paraId="6F975A7A" w14:textId="77777777" w:rsidR="002C68C6" w:rsidRPr="00D31372" w:rsidRDefault="002C68C6" w:rsidP="002C68C6">
      <w:pPr>
        <w:pStyle w:val="Ghid2"/>
        <w:spacing w:before="0" w:line="276" w:lineRule="auto"/>
        <w:ind w:left="357"/>
        <w:jc w:val="both"/>
        <w:rPr>
          <w:rFonts w:asciiTheme="minorHAnsi" w:eastAsiaTheme="minorHAnsi" w:hAnsiTheme="minorHAnsi" w:cstheme="minorHAnsi"/>
          <w:sz w:val="22"/>
          <w:szCs w:val="22"/>
        </w:rPr>
      </w:pPr>
    </w:p>
    <w:bookmarkStart w:id="37" w:name="__Fieldmark__14457_1580758020"/>
    <w:bookmarkEnd w:id="37"/>
    <w:p w14:paraId="5EBDD331" w14:textId="2D40FA72" w:rsidR="004C03F5" w:rsidRPr="00AE7D86" w:rsidRDefault="004C03F5" w:rsidP="00C75426">
      <w:pPr>
        <w:pStyle w:val="Ghid2"/>
        <w:spacing w:before="0" w:line="276" w:lineRule="auto"/>
        <w:ind w:left="357"/>
        <w:jc w:val="both"/>
        <w:rPr>
          <w:rFonts w:asciiTheme="minorHAnsi" w:eastAsiaTheme="minorHAnsi" w:hAnsiTheme="minorHAnsi" w:cstheme="minorHAnsi"/>
          <w:sz w:val="22"/>
          <w:szCs w:val="22"/>
        </w:rPr>
      </w:pPr>
      <w:r w:rsidRPr="00AE7D86">
        <w:rPr>
          <w:rFonts w:asciiTheme="minorHAnsi" w:hAnsiTheme="minorHAnsi" w:cstheme="minorHAnsi"/>
          <w:b/>
          <w:iCs/>
          <w:sz w:val="22"/>
          <w:szCs w:val="22"/>
          <w:lang w:eastAsia="sk-SK"/>
        </w:rPr>
        <w:fldChar w:fldCharType="begin">
          <w:ffData>
            <w:name w:val=""/>
            <w:enabled/>
            <w:calcOnExit w:val="0"/>
            <w:checkBox>
              <w:sizeAuto/>
              <w:default w:val="0"/>
            </w:checkBox>
          </w:ffData>
        </w:fldChar>
      </w:r>
      <w:r w:rsidRPr="00AE7D86">
        <w:rPr>
          <w:rFonts w:asciiTheme="minorHAnsi" w:hAnsiTheme="minorHAnsi" w:cstheme="minorHAnsi"/>
          <w:b/>
          <w:iCs/>
          <w:sz w:val="22"/>
          <w:szCs w:val="22"/>
          <w:lang w:eastAsia="sk-SK"/>
        </w:rPr>
        <w:instrText xml:space="preserve"> FORMCHECKBOX </w:instrText>
      </w:r>
      <w:r w:rsidR="00B001B2">
        <w:rPr>
          <w:rFonts w:asciiTheme="minorHAnsi" w:hAnsiTheme="minorHAnsi" w:cstheme="minorHAnsi"/>
          <w:b/>
          <w:iCs/>
          <w:sz w:val="22"/>
          <w:szCs w:val="22"/>
          <w:lang w:eastAsia="sk-SK"/>
        </w:rPr>
      </w:r>
      <w:r w:rsidR="00B001B2">
        <w:rPr>
          <w:rFonts w:asciiTheme="minorHAnsi" w:hAnsiTheme="minorHAnsi" w:cstheme="minorHAnsi"/>
          <w:b/>
          <w:iCs/>
          <w:sz w:val="22"/>
          <w:szCs w:val="22"/>
          <w:lang w:eastAsia="sk-SK"/>
        </w:rPr>
        <w:fldChar w:fldCharType="separate"/>
      </w:r>
      <w:r w:rsidRPr="00AE7D86">
        <w:rPr>
          <w:rFonts w:asciiTheme="minorHAnsi" w:hAnsiTheme="minorHAnsi" w:cstheme="minorHAnsi"/>
          <w:b/>
          <w:iCs/>
          <w:sz w:val="22"/>
          <w:szCs w:val="22"/>
          <w:lang w:eastAsia="sk-SK"/>
        </w:rPr>
        <w:fldChar w:fldCharType="end"/>
      </w:r>
      <w:r w:rsidRPr="00AE7D86">
        <w:rPr>
          <w:rFonts w:asciiTheme="minorHAnsi" w:hAnsiTheme="minorHAnsi" w:cstheme="minorHAnsi"/>
          <w:iCs/>
          <w:sz w:val="22"/>
          <w:szCs w:val="22"/>
          <w:lang w:eastAsia="sk-SK"/>
        </w:rPr>
        <w:t xml:space="preserve"> </w:t>
      </w:r>
      <w:r w:rsidRPr="00AE7D86">
        <w:rPr>
          <w:rFonts w:asciiTheme="minorHAnsi" w:eastAsiaTheme="minorHAnsi" w:hAnsiTheme="minorHAnsi" w:cstheme="minorHAnsi"/>
          <w:sz w:val="22"/>
          <w:szCs w:val="22"/>
        </w:rPr>
        <w:t>Să asigure cheltuielile de funcționare, întreținere a investiției și serviciile asociate necesare aferente proiectului care include</w:t>
      </w:r>
      <w:r w:rsidR="001661F7" w:rsidRPr="00AE7D86">
        <w:rPr>
          <w:rFonts w:asciiTheme="minorHAnsi" w:eastAsiaTheme="minorHAnsi" w:hAnsiTheme="minorHAnsi" w:cstheme="minorHAnsi"/>
          <w:sz w:val="22"/>
          <w:szCs w:val="22"/>
        </w:rPr>
        <w:t xml:space="preserve"> </w:t>
      </w:r>
      <w:r w:rsidRPr="00AE7D86">
        <w:rPr>
          <w:rFonts w:asciiTheme="minorHAnsi" w:eastAsiaTheme="minorHAnsi" w:hAnsiTheme="minorHAnsi" w:cstheme="minorHAnsi"/>
          <w:sz w:val="22"/>
          <w:szCs w:val="22"/>
        </w:rPr>
        <w:t>investiții în infrastructură sau investiții productive, în vederea asigurării sustenabilității financiare a acestora.</w:t>
      </w:r>
    </w:p>
    <w:p w14:paraId="507E1D3D" w14:textId="77777777" w:rsidR="002C68C6" w:rsidRPr="00AE7D86" w:rsidRDefault="002C68C6" w:rsidP="002C68C6">
      <w:pPr>
        <w:pStyle w:val="Ghid2"/>
        <w:spacing w:before="0" w:line="276" w:lineRule="auto"/>
        <w:ind w:left="357"/>
        <w:jc w:val="both"/>
        <w:rPr>
          <w:rFonts w:asciiTheme="minorHAnsi" w:hAnsiTheme="minorHAnsi" w:cstheme="minorHAnsi"/>
          <w:i w:val="0"/>
          <w:sz w:val="22"/>
          <w:szCs w:val="22"/>
        </w:rPr>
      </w:pPr>
    </w:p>
    <w:bookmarkStart w:id="38" w:name="__Fieldmark__14459_1580758020"/>
    <w:bookmarkEnd w:id="38"/>
    <w:p w14:paraId="6EE6B2BA" w14:textId="7E7AE700" w:rsidR="004C03F5" w:rsidRDefault="004C03F5" w:rsidP="00C75426">
      <w:pPr>
        <w:pStyle w:val="ListParagraph"/>
        <w:spacing w:after="0"/>
        <w:ind w:left="360"/>
        <w:jc w:val="both"/>
        <w:rPr>
          <w:rFonts w:cstheme="minorHAnsi"/>
          <w:i/>
        </w:rPr>
      </w:pPr>
      <w:r w:rsidRPr="00AE7D86">
        <w:rPr>
          <w:rFonts w:cstheme="minorHAnsi"/>
        </w:rPr>
        <w:fldChar w:fldCharType="begin">
          <w:ffData>
            <w:name w:val=""/>
            <w:enabled/>
            <w:calcOnExit w:val="0"/>
            <w:checkBox>
              <w:sizeAuto/>
              <w:default w:val="0"/>
            </w:checkBox>
          </w:ffData>
        </w:fldChar>
      </w:r>
      <w:r w:rsidRPr="00AE7D86">
        <w:rPr>
          <w:rFonts w:cstheme="minorHAnsi"/>
        </w:rPr>
        <w:instrText xml:space="preserve"> FORMCHECKBOX </w:instrText>
      </w:r>
      <w:r w:rsidR="00B001B2">
        <w:rPr>
          <w:rFonts w:cstheme="minorHAnsi"/>
        </w:rPr>
      </w:r>
      <w:r w:rsidR="00B001B2">
        <w:rPr>
          <w:rFonts w:cstheme="minorHAnsi"/>
        </w:rPr>
        <w:fldChar w:fldCharType="separate"/>
      </w:r>
      <w:r w:rsidRPr="00AE7D86">
        <w:rPr>
          <w:rFonts w:cstheme="minorHAnsi"/>
        </w:rPr>
        <w:fldChar w:fldCharType="end"/>
      </w:r>
      <w:bookmarkStart w:id="39" w:name="__Fieldmark__14461_1580758020"/>
      <w:bookmarkEnd w:id="39"/>
      <w:r w:rsidRPr="00AE7D86">
        <w:rPr>
          <w:rFonts w:cstheme="minorHAnsi"/>
          <w:i/>
          <w:iCs/>
          <w:lang w:eastAsia="sk-SK"/>
        </w:rPr>
        <w:t xml:space="preserve"> </w:t>
      </w:r>
      <w:r w:rsidRPr="00AE7D86">
        <w:rPr>
          <w:rFonts w:cstheme="minorHAnsi"/>
          <w:i/>
        </w:rPr>
        <w:t xml:space="preserve">Să respecte, pe durata </w:t>
      </w:r>
      <w:r w:rsidR="00734FD7" w:rsidRPr="00AE7D86">
        <w:rPr>
          <w:rFonts w:cstheme="minorHAnsi"/>
          <w:i/>
        </w:rPr>
        <w:t xml:space="preserve">evaluării, selecției, contractării </w:t>
      </w:r>
      <w:r w:rsidR="004C0A9A" w:rsidRPr="00AE7D86">
        <w:rPr>
          <w:rFonts w:cstheme="minorHAnsi"/>
          <w:i/>
        </w:rPr>
        <w:t>și</w:t>
      </w:r>
      <w:r w:rsidR="00734FD7" w:rsidRPr="00AE7D86">
        <w:rPr>
          <w:rFonts w:cstheme="minorHAnsi"/>
          <w:i/>
        </w:rPr>
        <w:t xml:space="preserve"> </w:t>
      </w:r>
      <w:r w:rsidRPr="00AE7D86">
        <w:rPr>
          <w:rFonts w:cstheme="minorHAnsi"/>
          <w:i/>
        </w:rPr>
        <w:t xml:space="preserve">implementării proiectului, prevederile </w:t>
      </w:r>
      <w:r w:rsidR="004C0A9A" w:rsidRPr="00AE7D86">
        <w:rPr>
          <w:rFonts w:cstheme="minorHAnsi"/>
          <w:i/>
        </w:rPr>
        <w:t>legislației</w:t>
      </w:r>
      <w:r w:rsidRPr="00AE7D86">
        <w:rPr>
          <w:rFonts w:cstheme="minorHAnsi"/>
          <w:i/>
        </w:rPr>
        <w:t xml:space="preserve"> europene </w:t>
      </w:r>
      <w:r w:rsidR="004C0A9A" w:rsidRPr="00AE7D86">
        <w:rPr>
          <w:rFonts w:cstheme="minorHAnsi"/>
          <w:i/>
        </w:rPr>
        <w:t>și</w:t>
      </w:r>
      <w:r w:rsidRPr="00AE7D86">
        <w:rPr>
          <w:rFonts w:cstheme="minorHAnsi"/>
          <w:i/>
        </w:rPr>
        <w:t xml:space="preserve"> </w:t>
      </w:r>
      <w:r w:rsidR="004C0A9A" w:rsidRPr="00AE7D86">
        <w:rPr>
          <w:rFonts w:cstheme="minorHAnsi"/>
          <w:i/>
        </w:rPr>
        <w:t>naționale</w:t>
      </w:r>
      <w:r w:rsidRPr="00AE7D86">
        <w:rPr>
          <w:rFonts w:cstheme="minorHAnsi"/>
          <w:i/>
        </w:rPr>
        <w:t xml:space="preserve"> în domeniul </w:t>
      </w:r>
      <w:r w:rsidRPr="00107D65">
        <w:rPr>
          <w:rFonts w:cstheme="minorHAnsi"/>
          <w:i/>
        </w:rPr>
        <w:t>dezvoltării durabile, inclus</w:t>
      </w:r>
      <w:r w:rsidR="008412EB" w:rsidRPr="00107D65">
        <w:rPr>
          <w:rFonts w:cstheme="minorHAnsi"/>
          <w:i/>
        </w:rPr>
        <w:t>i</w:t>
      </w:r>
      <w:r w:rsidRPr="00107D65">
        <w:rPr>
          <w:rFonts w:cstheme="minorHAnsi"/>
          <w:i/>
        </w:rPr>
        <w:t xml:space="preserve">v DNSH, </w:t>
      </w:r>
      <w:r w:rsidR="004C0A9A" w:rsidRPr="00107D65">
        <w:rPr>
          <w:rFonts w:cstheme="minorHAnsi"/>
          <w:i/>
        </w:rPr>
        <w:t>egalității</w:t>
      </w:r>
      <w:r w:rsidRPr="00AE7D86">
        <w:rPr>
          <w:rFonts w:cstheme="minorHAnsi"/>
          <w:i/>
        </w:rPr>
        <w:t xml:space="preserve"> de </w:t>
      </w:r>
      <w:r w:rsidR="004C0A9A" w:rsidRPr="00AE7D86">
        <w:rPr>
          <w:rFonts w:cstheme="minorHAnsi"/>
          <w:i/>
        </w:rPr>
        <w:t>șanse</w:t>
      </w:r>
      <w:r w:rsidRPr="00AE7D86">
        <w:rPr>
          <w:rFonts w:cstheme="minorHAnsi"/>
          <w:i/>
        </w:rPr>
        <w:t xml:space="preserve">, </w:t>
      </w:r>
      <w:r w:rsidR="004C0A9A" w:rsidRPr="00AE7D86">
        <w:rPr>
          <w:rFonts w:cstheme="minorHAnsi"/>
          <w:i/>
        </w:rPr>
        <w:t>și</w:t>
      </w:r>
      <w:r w:rsidRPr="00AE7D86">
        <w:rPr>
          <w:rFonts w:cstheme="minorHAnsi"/>
          <w:i/>
        </w:rPr>
        <w:t xml:space="preserve"> nediscriminării, </w:t>
      </w:r>
      <w:r w:rsidR="004C0A9A" w:rsidRPr="00AE7D86">
        <w:rPr>
          <w:rFonts w:cstheme="minorHAnsi"/>
          <w:i/>
        </w:rPr>
        <w:t>egalității</w:t>
      </w:r>
      <w:r w:rsidRPr="00AE7D86">
        <w:rPr>
          <w:rFonts w:cstheme="minorHAnsi"/>
          <w:i/>
        </w:rPr>
        <w:t xml:space="preserve"> de gen, GDPR, Carta drepturilor fundamentale a Uniunii Europene, Convenția ONU privind Drepturile Persoanelor cu Handicap, ajutorului de stat și/sau minimis (acolo unde este cazul), precum și dreptul aplicabil al Uniunii din domeniul spălării banilor, al finanțării terorismului, al evitării obligațiilor fiscale, al fraudei fiscale sau al evaziunii fiscale.</w:t>
      </w:r>
    </w:p>
    <w:p w14:paraId="201EEA17" w14:textId="77777777" w:rsidR="002C68C6" w:rsidRPr="00C75426" w:rsidRDefault="002C68C6" w:rsidP="002C68C6">
      <w:pPr>
        <w:pStyle w:val="ListParagraph"/>
        <w:spacing w:after="0"/>
        <w:ind w:left="360"/>
        <w:jc w:val="both"/>
        <w:rPr>
          <w:rFonts w:cstheme="minorHAnsi"/>
          <w:i/>
        </w:rPr>
      </w:pPr>
    </w:p>
    <w:p w14:paraId="23637DA3" w14:textId="1EBA31A2" w:rsidR="004C03F5" w:rsidRDefault="004C03F5" w:rsidP="00C75426">
      <w:pPr>
        <w:pStyle w:val="ListParagraph"/>
        <w:spacing w:after="0"/>
        <w:ind w:left="360"/>
        <w:jc w:val="both"/>
        <w:rPr>
          <w:rFonts w:cstheme="minorHAnsi"/>
          <w:i/>
        </w:rPr>
      </w:pPr>
      <w:r w:rsidRPr="00FA0132">
        <w:rPr>
          <w:rFonts w:cstheme="minorHAnsi"/>
        </w:rPr>
        <w:fldChar w:fldCharType="begin">
          <w:ffData>
            <w:name w:val=""/>
            <w:enabled/>
            <w:calcOnExit w:val="0"/>
            <w:checkBox>
              <w:sizeAuto/>
              <w:default w:val="0"/>
            </w:checkBox>
          </w:ffData>
        </w:fldChar>
      </w:r>
      <w:r w:rsidRPr="00FA0132">
        <w:rPr>
          <w:rFonts w:cstheme="minorHAnsi"/>
        </w:rPr>
        <w:instrText xml:space="preserve"> FORMCHECKBOX </w:instrText>
      </w:r>
      <w:r w:rsidR="00B001B2">
        <w:rPr>
          <w:rFonts w:cstheme="minorHAnsi"/>
        </w:rPr>
      </w:r>
      <w:r w:rsidR="00B001B2">
        <w:rPr>
          <w:rFonts w:cstheme="minorHAnsi"/>
        </w:rPr>
        <w:fldChar w:fldCharType="separate"/>
      </w:r>
      <w:r w:rsidRPr="00FA0132">
        <w:rPr>
          <w:rFonts w:cstheme="minorHAnsi"/>
        </w:rPr>
        <w:fldChar w:fldCharType="end"/>
      </w:r>
      <w:bookmarkStart w:id="40" w:name="__Fieldmark__14462_1580758020"/>
      <w:bookmarkEnd w:id="40"/>
      <w:r w:rsidRPr="00C75426">
        <w:rPr>
          <w:rFonts w:cstheme="minorHAnsi"/>
          <w:i/>
          <w:iCs/>
          <w:lang w:eastAsia="sk-SK"/>
        </w:rPr>
        <w:t xml:space="preserve"> Î</w:t>
      </w:r>
      <w:r w:rsidRPr="00C75426">
        <w:rPr>
          <w:rFonts w:cstheme="minorHAnsi"/>
          <w:i/>
        </w:rPr>
        <w:t xml:space="preserve">n cazul nerespectării condițiilor de eligibilitate conform </w:t>
      </w:r>
      <w:r w:rsidR="00D6084C">
        <w:rPr>
          <w:rFonts w:cstheme="minorHAnsi"/>
          <w:b/>
          <w:bCs/>
          <w:i/>
        </w:rPr>
        <w:t>Ghidului</w:t>
      </w:r>
      <w:r w:rsidR="00747A8C">
        <w:rPr>
          <w:rFonts w:cstheme="minorHAnsi"/>
          <w:b/>
          <w:bCs/>
          <w:i/>
        </w:rPr>
        <w:t xml:space="preserve"> </w:t>
      </w:r>
      <w:r w:rsidRPr="00C75426">
        <w:rPr>
          <w:rFonts w:cstheme="minorHAnsi"/>
          <w:i/>
        </w:rPr>
        <w:t xml:space="preserve">oricând pe perioada procesului de evaluare, selecție și contractare, </w:t>
      </w:r>
      <w:r w:rsidR="003C1B58" w:rsidRPr="003D29B2">
        <w:rPr>
          <w:rFonts w:cstheme="minorHAnsi"/>
          <w:i/>
        </w:rPr>
        <w:t>înțelege</w:t>
      </w:r>
      <w:r w:rsidR="003D29B2" w:rsidRPr="003D29B2">
        <w:rPr>
          <w:rFonts w:cstheme="minorHAnsi"/>
          <w:i/>
        </w:rPr>
        <w:t xml:space="preserve"> că </w:t>
      </w:r>
      <w:r w:rsidRPr="00C75426">
        <w:rPr>
          <w:rFonts w:cstheme="minorHAnsi"/>
          <w:i/>
        </w:rPr>
        <w:t xml:space="preserve">cererea de finanțare va fi respinsă. În acest sens, înțeleg că orice situație, eveniment ori modificare care afectează sau ar putea afecta respectarea condițiilor de eligibilitate menționate în </w:t>
      </w:r>
      <w:r w:rsidR="00D6084C">
        <w:rPr>
          <w:rFonts w:cstheme="minorHAnsi"/>
          <w:b/>
          <w:bCs/>
          <w:i/>
        </w:rPr>
        <w:t>Ghid</w:t>
      </w:r>
      <w:r w:rsidR="00747A8C">
        <w:rPr>
          <w:rFonts w:cstheme="minorHAnsi"/>
          <w:b/>
          <w:bCs/>
          <w:i/>
        </w:rPr>
        <w:t xml:space="preserve"> </w:t>
      </w:r>
      <w:r w:rsidRPr="00C75426">
        <w:rPr>
          <w:rFonts w:cstheme="minorHAnsi"/>
          <w:i/>
        </w:rPr>
        <w:t xml:space="preserve">vor fi aduse la cunoștința AM </w:t>
      </w:r>
      <w:r w:rsidR="00056CA0" w:rsidRPr="00C75426">
        <w:rPr>
          <w:rFonts w:cstheme="minorHAnsi"/>
          <w:bCs/>
          <w:i/>
          <w:lang w:eastAsia="sk-SK"/>
        </w:rPr>
        <w:t xml:space="preserve">PR </w:t>
      </w:r>
      <w:r w:rsidR="00056CA0">
        <w:rPr>
          <w:rFonts w:cstheme="minorHAnsi"/>
          <w:bCs/>
          <w:i/>
          <w:lang w:eastAsia="sk-SK"/>
        </w:rPr>
        <w:t>S</w:t>
      </w:r>
      <w:r w:rsidR="00056CA0" w:rsidRPr="00C75426">
        <w:rPr>
          <w:rFonts w:cstheme="minorHAnsi"/>
          <w:bCs/>
          <w:i/>
          <w:lang w:eastAsia="sk-SK"/>
        </w:rPr>
        <w:t>V</w:t>
      </w:r>
      <w:r w:rsidR="00056CA0">
        <w:rPr>
          <w:rFonts w:cstheme="minorHAnsi"/>
          <w:bCs/>
          <w:i/>
          <w:lang w:eastAsia="sk-SK"/>
        </w:rPr>
        <w:t xml:space="preserve"> Oltenia</w:t>
      </w:r>
      <w:r w:rsidR="00056CA0" w:rsidRPr="00C75426">
        <w:rPr>
          <w:rFonts w:cstheme="minorHAnsi"/>
          <w:bCs/>
          <w:i/>
          <w:lang w:eastAsia="sk-SK"/>
        </w:rPr>
        <w:t xml:space="preserve"> </w:t>
      </w:r>
      <w:r w:rsidRPr="00C75426">
        <w:rPr>
          <w:rFonts w:cstheme="minorHAnsi"/>
          <w:i/>
        </w:rPr>
        <w:t>în termen de 5 zile lucrătoare de la luarea la cunoștință a situației respective.</w:t>
      </w:r>
    </w:p>
    <w:p w14:paraId="7E7E69EA" w14:textId="77777777" w:rsidR="002C68C6" w:rsidRPr="00C75426" w:rsidRDefault="002C68C6" w:rsidP="002C68C6">
      <w:pPr>
        <w:pStyle w:val="ListParagraph"/>
        <w:spacing w:after="0"/>
        <w:ind w:left="360"/>
        <w:jc w:val="both"/>
        <w:rPr>
          <w:rFonts w:cstheme="minorHAnsi"/>
          <w:i/>
        </w:rPr>
      </w:pPr>
    </w:p>
    <w:p w14:paraId="78EF4582" w14:textId="0E75F43F" w:rsidR="004C03F5" w:rsidRPr="00B111AF" w:rsidRDefault="004C03F5" w:rsidP="00C75426">
      <w:pPr>
        <w:pStyle w:val="ListParagraph"/>
        <w:spacing w:after="0"/>
        <w:ind w:left="360"/>
        <w:jc w:val="both"/>
        <w:rPr>
          <w:rFonts w:cstheme="minorHAnsi"/>
          <w:i/>
          <w:color w:val="FF0000"/>
        </w:rPr>
      </w:pPr>
      <w:r w:rsidRPr="00FA0132">
        <w:rPr>
          <w:rFonts w:cstheme="minorHAnsi"/>
        </w:rPr>
        <w:fldChar w:fldCharType="begin">
          <w:ffData>
            <w:name w:val=""/>
            <w:enabled/>
            <w:calcOnExit w:val="0"/>
            <w:checkBox>
              <w:sizeAuto/>
              <w:default w:val="0"/>
            </w:checkBox>
          </w:ffData>
        </w:fldChar>
      </w:r>
      <w:r w:rsidRPr="00FA0132">
        <w:rPr>
          <w:rFonts w:cstheme="minorHAnsi"/>
        </w:rPr>
        <w:instrText xml:space="preserve"> FORMCHECKBOX </w:instrText>
      </w:r>
      <w:r w:rsidR="00B001B2">
        <w:rPr>
          <w:rFonts w:cstheme="minorHAnsi"/>
        </w:rPr>
      </w:r>
      <w:r w:rsidR="00B001B2">
        <w:rPr>
          <w:rFonts w:cstheme="minorHAnsi"/>
        </w:rPr>
        <w:fldChar w:fldCharType="separate"/>
      </w:r>
      <w:r w:rsidRPr="00FA0132">
        <w:rPr>
          <w:rFonts w:cstheme="minorHAnsi"/>
        </w:rPr>
        <w:fldChar w:fldCharType="end"/>
      </w:r>
      <w:r w:rsidRPr="00FA0132">
        <w:rPr>
          <w:rFonts w:cstheme="minorHAnsi"/>
        </w:rPr>
        <w:t xml:space="preserve"> </w:t>
      </w:r>
      <w:r w:rsidR="003C1B58" w:rsidRPr="000C2C9C">
        <w:rPr>
          <w:rFonts w:cstheme="minorHAnsi"/>
          <w:i/>
        </w:rPr>
        <w:t>Înțelege</w:t>
      </w:r>
      <w:r w:rsidR="000C2C9C" w:rsidRPr="000C2C9C">
        <w:rPr>
          <w:rFonts w:cstheme="minorHAnsi"/>
          <w:i/>
        </w:rPr>
        <w:t xml:space="preserve"> ca, la</w:t>
      </w:r>
      <w:r w:rsidRPr="00C75426">
        <w:rPr>
          <w:rFonts w:cstheme="minorHAnsi"/>
          <w:i/>
        </w:rPr>
        <w:t xml:space="preserve"> momentul semnării contractului de finanțare,</w:t>
      </w:r>
      <w:r w:rsidRPr="00FA0132">
        <w:rPr>
          <w:rFonts w:cstheme="minorHAnsi"/>
        </w:rPr>
        <w:t xml:space="preserve"> </w:t>
      </w:r>
      <w:r w:rsidRPr="00C75426">
        <w:rPr>
          <w:rFonts w:cstheme="minorHAnsi"/>
          <w:i/>
        </w:rPr>
        <w:t xml:space="preserve">pentru proiectul propus prin prezenta cerere de </w:t>
      </w:r>
      <w:r w:rsidR="004C0A9A" w:rsidRPr="00C75426">
        <w:rPr>
          <w:rFonts w:cstheme="minorHAnsi"/>
          <w:i/>
        </w:rPr>
        <w:t>finanțare</w:t>
      </w:r>
      <w:r w:rsidRPr="00C75426">
        <w:rPr>
          <w:rFonts w:cstheme="minorHAnsi"/>
          <w:i/>
        </w:rPr>
        <w:t xml:space="preserve"> nu </w:t>
      </w:r>
      <w:r w:rsidR="00AD4ABC" w:rsidRPr="00AD4ABC">
        <w:rPr>
          <w:rFonts w:cstheme="minorHAnsi"/>
          <w:i/>
        </w:rPr>
        <w:t xml:space="preserve">a solicitat/nu </w:t>
      </w:r>
      <w:r w:rsidRPr="00C75426">
        <w:rPr>
          <w:rFonts w:cstheme="minorHAnsi"/>
          <w:i/>
        </w:rPr>
        <w:t>v</w:t>
      </w:r>
      <w:r w:rsidR="00AD4ABC">
        <w:rPr>
          <w:rFonts w:cstheme="minorHAnsi"/>
          <w:i/>
        </w:rPr>
        <w:t>a</w:t>
      </w:r>
      <w:r w:rsidRPr="00C75426">
        <w:rPr>
          <w:rFonts w:cstheme="minorHAnsi"/>
          <w:i/>
        </w:rPr>
        <w:t xml:space="preserve"> solicita </w:t>
      </w:r>
      <w:r w:rsidR="004C0A9A" w:rsidRPr="00C75426">
        <w:rPr>
          <w:rFonts w:cstheme="minorHAnsi"/>
          <w:i/>
        </w:rPr>
        <w:t>finanțări</w:t>
      </w:r>
      <w:r w:rsidRPr="00C75426">
        <w:rPr>
          <w:rFonts w:cstheme="minorHAnsi"/>
          <w:i/>
        </w:rPr>
        <w:t xml:space="preserve"> din alte programe ale Uniunii Europene pentru </w:t>
      </w:r>
      <w:r w:rsidR="004C0A9A" w:rsidRPr="00C75426">
        <w:rPr>
          <w:rFonts w:cstheme="minorHAnsi"/>
          <w:i/>
        </w:rPr>
        <w:t>aceleași</w:t>
      </w:r>
      <w:r w:rsidRPr="00C75426">
        <w:rPr>
          <w:rFonts w:cstheme="minorHAnsi"/>
          <w:i/>
        </w:rPr>
        <w:t xml:space="preserve"> </w:t>
      </w:r>
      <w:r w:rsidR="00664C0E" w:rsidRPr="00664C0E">
        <w:rPr>
          <w:rFonts w:cstheme="minorHAnsi"/>
          <w:i/>
        </w:rPr>
        <w:t xml:space="preserve">activități și </w:t>
      </w:r>
      <w:r w:rsidRPr="00C75426">
        <w:rPr>
          <w:rFonts w:cstheme="minorHAnsi"/>
          <w:i/>
        </w:rPr>
        <w:t>cheltuieli eligibile</w:t>
      </w:r>
      <w:r w:rsidR="00B111AF">
        <w:rPr>
          <w:rFonts w:cstheme="minorHAnsi"/>
          <w:i/>
        </w:rPr>
        <w:t>,</w:t>
      </w:r>
      <w:r w:rsidR="00B111AF" w:rsidRPr="00B111AF">
        <w:rPr>
          <w:i/>
          <w:iCs/>
        </w:rPr>
        <w:t xml:space="preserve"> </w:t>
      </w:r>
      <w:r w:rsidR="00B111AF" w:rsidRPr="00FC2322">
        <w:rPr>
          <w:i/>
          <w:iCs/>
        </w:rPr>
        <w:t>exceptând etapa I din proiect finanțată prin POR 2014-2020).</w:t>
      </w:r>
    </w:p>
    <w:p w14:paraId="11F7C404" w14:textId="77777777" w:rsidR="002C68C6" w:rsidRPr="00C75426" w:rsidRDefault="002C68C6" w:rsidP="002C68C6">
      <w:pPr>
        <w:pStyle w:val="ListParagraph"/>
        <w:spacing w:after="0"/>
        <w:ind w:left="360"/>
        <w:jc w:val="both"/>
        <w:rPr>
          <w:rFonts w:cstheme="minorHAnsi"/>
          <w:i/>
        </w:rPr>
      </w:pPr>
    </w:p>
    <w:p w14:paraId="0E4A79DA" w14:textId="09366344" w:rsidR="004C03F5" w:rsidRDefault="004C03F5" w:rsidP="00AC5207">
      <w:pPr>
        <w:pStyle w:val="ListParagraph"/>
        <w:spacing w:after="0"/>
        <w:ind w:left="360"/>
        <w:jc w:val="both"/>
        <w:rPr>
          <w:rFonts w:cstheme="minorHAnsi"/>
          <w:i/>
        </w:rPr>
      </w:pPr>
      <w:r w:rsidRPr="00C75426">
        <w:rPr>
          <w:rFonts w:cstheme="minorHAnsi"/>
        </w:rPr>
        <w:fldChar w:fldCharType="begin">
          <w:ffData>
            <w:name w:val=""/>
            <w:enabled/>
            <w:calcOnExit w:val="0"/>
            <w:checkBox>
              <w:sizeAuto/>
              <w:default w:val="0"/>
            </w:checkBox>
          </w:ffData>
        </w:fldChar>
      </w:r>
      <w:r w:rsidRPr="00C75426">
        <w:rPr>
          <w:rFonts w:cstheme="minorHAnsi"/>
        </w:rPr>
        <w:instrText xml:space="preserve"> FORMCHECKBOX </w:instrText>
      </w:r>
      <w:r w:rsidR="00B001B2">
        <w:rPr>
          <w:rFonts w:cstheme="minorHAnsi"/>
        </w:rPr>
      </w:r>
      <w:r w:rsidR="00B001B2">
        <w:rPr>
          <w:rFonts w:cstheme="minorHAnsi"/>
        </w:rPr>
        <w:fldChar w:fldCharType="separate"/>
      </w:r>
      <w:r w:rsidRPr="00C75426">
        <w:rPr>
          <w:rFonts w:cstheme="minorHAnsi"/>
        </w:rPr>
        <w:fldChar w:fldCharType="end"/>
      </w:r>
      <w:r w:rsidRPr="00C75426">
        <w:rPr>
          <w:rFonts w:cstheme="minorHAnsi"/>
        </w:rPr>
        <w:t xml:space="preserve"> </w:t>
      </w:r>
      <w:r w:rsidRPr="00C75426">
        <w:rPr>
          <w:rFonts w:cstheme="minorHAnsi"/>
          <w:i/>
        </w:rPr>
        <w:t>Să garanteze că toate documentele încărcate în sistemul electronic MySMIS</w:t>
      </w:r>
      <w:r w:rsidR="00BC6796" w:rsidRPr="00C75426">
        <w:rPr>
          <w:rFonts w:cstheme="minorHAnsi"/>
          <w:i/>
        </w:rPr>
        <w:t>2021/SMIS2021+</w:t>
      </w:r>
      <w:r w:rsidRPr="00C75426">
        <w:rPr>
          <w:rFonts w:cstheme="minorHAnsi"/>
          <w:i/>
        </w:rPr>
        <w:t xml:space="preserve"> sunt conform cu cele originale (cunoscând că falsul în declarații este pedepsit de Codul Penal).</w:t>
      </w:r>
    </w:p>
    <w:p w14:paraId="5F1E92C5" w14:textId="77777777" w:rsidR="00D6084C" w:rsidRDefault="00D6084C" w:rsidP="00AC5207">
      <w:pPr>
        <w:pStyle w:val="ListParagraph"/>
        <w:spacing w:after="0"/>
        <w:ind w:left="360"/>
        <w:jc w:val="both"/>
        <w:rPr>
          <w:rFonts w:cstheme="minorHAnsi"/>
          <w:i/>
        </w:rPr>
      </w:pPr>
    </w:p>
    <w:p w14:paraId="72C7480E" w14:textId="014CB188" w:rsidR="00D6084C" w:rsidRDefault="00D6084C" w:rsidP="00AC5207">
      <w:pPr>
        <w:pStyle w:val="ListParagraph"/>
        <w:spacing w:after="0"/>
        <w:ind w:left="360"/>
        <w:jc w:val="both"/>
        <w:rPr>
          <w:rFonts w:cstheme="minorHAnsi"/>
          <w:i/>
        </w:rPr>
      </w:pPr>
      <w:r w:rsidRPr="00C75426">
        <w:rPr>
          <w:rFonts w:cstheme="minorHAnsi"/>
        </w:rPr>
        <w:fldChar w:fldCharType="begin">
          <w:ffData>
            <w:name w:val=""/>
            <w:enabled/>
            <w:calcOnExit w:val="0"/>
            <w:checkBox>
              <w:sizeAuto/>
              <w:default w:val="0"/>
            </w:checkBox>
          </w:ffData>
        </w:fldChar>
      </w:r>
      <w:r w:rsidRPr="00C75426">
        <w:rPr>
          <w:rFonts w:cstheme="minorHAnsi"/>
        </w:rPr>
        <w:instrText xml:space="preserve"> FORMCHECKBOX </w:instrText>
      </w:r>
      <w:r w:rsidR="00B001B2">
        <w:rPr>
          <w:rFonts w:cstheme="minorHAnsi"/>
        </w:rPr>
      </w:r>
      <w:r w:rsidR="00B001B2">
        <w:rPr>
          <w:rFonts w:cstheme="minorHAnsi"/>
        </w:rPr>
        <w:fldChar w:fldCharType="separate"/>
      </w:r>
      <w:r w:rsidRPr="00C75426">
        <w:rPr>
          <w:rFonts w:cstheme="minorHAnsi"/>
        </w:rPr>
        <w:fldChar w:fldCharType="end"/>
      </w:r>
      <w:r w:rsidRPr="00C75426">
        <w:rPr>
          <w:rFonts w:cstheme="minorHAnsi"/>
        </w:rPr>
        <w:t xml:space="preserve"> </w:t>
      </w:r>
      <w:r>
        <w:rPr>
          <w:rFonts w:cstheme="minorHAnsi"/>
          <w:i/>
        </w:rPr>
        <w:t>Sa asigure caracterul durabil al investitiei asa cum este definit la art. 3.18 din Ghidul solicitantului</w:t>
      </w:r>
    </w:p>
    <w:p w14:paraId="19C90744" w14:textId="77777777" w:rsidR="00B1555C" w:rsidRPr="00C75426" w:rsidRDefault="00B1555C" w:rsidP="00B1555C">
      <w:pPr>
        <w:pStyle w:val="ListParagraph"/>
        <w:spacing w:after="0"/>
        <w:ind w:left="360"/>
        <w:jc w:val="both"/>
        <w:rPr>
          <w:rFonts w:cstheme="minorHAnsi"/>
          <w:i/>
        </w:rPr>
      </w:pPr>
    </w:p>
    <w:p w14:paraId="22FE45BE" w14:textId="34008E95" w:rsidR="00267838" w:rsidRPr="00267838" w:rsidRDefault="00B1555C" w:rsidP="00EA0A4C">
      <w:pPr>
        <w:pStyle w:val="ListParagraph"/>
        <w:spacing w:after="0"/>
        <w:ind w:left="360"/>
        <w:jc w:val="both"/>
        <w:rPr>
          <w:rFonts w:cstheme="minorHAnsi"/>
          <w:i/>
        </w:rPr>
      </w:pPr>
      <w:r w:rsidRPr="00C75426">
        <w:rPr>
          <w:rFonts w:cstheme="minorHAnsi"/>
        </w:rPr>
        <w:fldChar w:fldCharType="begin">
          <w:ffData>
            <w:name w:val=""/>
            <w:enabled/>
            <w:calcOnExit w:val="0"/>
            <w:checkBox>
              <w:sizeAuto/>
              <w:default w:val="0"/>
            </w:checkBox>
          </w:ffData>
        </w:fldChar>
      </w:r>
      <w:r w:rsidRPr="00C75426">
        <w:rPr>
          <w:rFonts w:cstheme="minorHAnsi"/>
        </w:rPr>
        <w:instrText xml:space="preserve"> FORMCHECKBOX </w:instrText>
      </w:r>
      <w:r w:rsidR="00B001B2">
        <w:rPr>
          <w:rFonts w:cstheme="minorHAnsi"/>
        </w:rPr>
      </w:r>
      <w:r w:rsidR="00B001B2">
        <w:rPr>
          <w:rFonts w:cstheme="minorHAnsi"/>
        </w:rPr>
        <w:fldChar w:fldCharType="separate"/>
      </w:r>
      <w:r w:rsidRPr="00C75426">
        <w:rPr>
          <w:rFonts w:cstheme="minorHAnsi"/>
        </w:rPr>
        <w:fldChar w:fldCharType="end"/>
      </w:r>
      <w:r w:rsidRPr="00C75426">
        <w:rPr>
          <w:rFonts w:cstheme="minorHAnsi"/>
        </w:rPr>
        <w:t xml:space="preserve"> </w:t>
      </w:r>
      <w:r w:rsidR="00267838" w:rsidRPr="00267838">
        <w:rPr>
          <w:rFonts w:cstheme="minorHAnsi"/>
          <w:i/>
        </w:rPr>
        <w:t xml:space="preserve">TVA declarată în cadrul operațiunii a fi eligibilă pentru finanțare din fonduri europene nu a fost și nu va fi solicitată la rambursare conform legislației </w:t>
      </w:r>
      <w:r w:rsidR="00EA0A4C" w:rsidRPr="00267838">
        <w:rPr>
          <w:rFonts w:cstheme="minorHAnsi"/>
          <w:i/>
        </w:rPr>
        <w:t>naționale</w:t>
      </w:r>
      <w:r w:rsidR="00267838" w:rsidRPr="00267838">
        <w:rPr>
          <w:rFonts w:cstheme="minorHAnsi"/>
          <w:i/>
        </w:rPr>
        <w:t xml:space="preserve"> în domeniul fiscal, pentru a respecta prevederile Regulamentului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şi completările ulterioare, în ceea ce privește evitarea dublei-finanțări.</w:t>
      </w:r>
    </w:p>
    <w:p w14:paraId="1BD4C56A" w14:textId="77777777" w:rsidR="004C03F5" w:rsidRPr="00B462D9" w:rsidRDefault="004C03F5" w:rsidP="00B462D9">
      <w:pPr>
        <w:spacing w:after="0"/>
        <w:rPr>
          <w:rFonts w:cstheme="minorHAnsi"/>
          <w:b/>
          <w:bCs/>
          <w:iCs/>
        </w:rPr>
      </w:pPr>
    </w:p>
    <w:p w14:paraId="4CA63BAA" w14:textId="33E2CE73" w:rsidR="004C03F5" w:rsidRPr="00C75426" w:rsidRDefault="004C03F5" w:rsidP="00AC5207">
      <w:pPr>
        <w:pStyle w:val="ListParagraph"/>
        <w:numPr>
          <w:ilvl w:val="0"/>
          <w:numId w:val="14"/>
        </w:numPr>
        <w:spacing w:after="0"/>
        <w:ind w:left="360"/>
        <w:jc w:val="both"/>
        <w:rPr>
          <w:rFonts w:cstheme="minorHAnsi"/>
          <w:i/>
        </w:rPr>
      </w:pPr>
      <w:r w:rsidRPr="00C75426">
        <w:rPr>
          <w:rFonts w:cstheme="minorHAnsi"/>
          <w:b/>
          <w:bCs/>
          <w:iCs/>
        </w:rPr>
        <w:t xml:space="preserve">Îmi exprim acordul cu privire la utilizarea </w:t>
      </w:r>
      <w:r w:rsidR="005C0EB1" w:rsidRPr="00C75426">
        <w:rPr>
          <w:rFonts w:cstheme="minorHAnsi"/>
          <w:b/>
          <w:bCs/>
          <w:iCs/>
        </w:rPr>
        <w:t>și</w:t>
      </w:r>
      <w:r w:rsidRPr="00C75426">
        <w:rPr>
          <w:rFonts w:cstheme="minorHAnsi"/>
          <w:b/>
          <w:bCs/>
          <w:iCs/>
        </w:rPr>
        <w:t xml:space="preserve"> prelucrarea datelor cu caracter personal de către AM/OI responsabil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 </w:t>
      </w:r>
    </w:p>
    <w:p w14:paraId="204BBF87" w14:textId="77777777" w:rsidR="004C03F5" w:rsidRPr="00C75426" w:rsidRDefault="004C03F5" w:rsidP="00AC5207">
      <w:pPr>
        <w:pStyle w:val="ListParagraph"/>
        <w:spacing w:after="0"/>
        <w:ind w:left="360"/>
        <w:jc w:val="both"/>
        <w:rPr>
          <w:rFonts w:cstheme="minorHAnsi"/>
          <w:i/>
        </w:rPr>
      </w:pPr>
    </w:p>
    <w:p w14:paraId="14FF5E8F" w14:textId="77777777" w:rsidR="004C03F5" w:rsidRDefault="004C03F5" w:rsidP="00AC5207">
      <w:pPr>
        <w:pStyle w:val="bullet"/>
        <w:numPr>
          <w:ilvl w:val="0"/>
          <w:numId w:val="14"/>
        </w:numPr>
        <w:spacing w:before="0" w:after="0" w:line="276" w:lineRule="auto"/>
        <w:ind w:left="360"/>
        <w:rPr>
          <w:rFonts w:asciiTheme="minorHAnsi" w:hAnsiTheme="minorHAnsi" w:cstheme="minorHAnsi"/>
          <w:b/>
          <w:sz w:val="22"/>
          <w:szCs w:val="22"/>
        </w:rPr>
      </w:pPr>
      <w:r w:rsidRPr="00C75426">
        <w:rPr>
          <w:rFonts w:asciiTheme="minorHAnsi" w:hAnsiTheme="minorHAnsi" w:cstheme="minorHAnsi"/>
          <w:b/>
          <w:sz w:val="22"/>
          <w:szCs w:val="22"/>
        </w:rPr>
        <w:t>Declar că am luat la cunoștință că în etapa de contractare am obligația să fac dovada tuturor celor declarate prin prezenta Declarație, sub sancțiunea respingerii cererii de finanțare.</w:t>
      </w:r>
    </w:p>
    <w:p w14:paraId="23DB567D" w14:textId="77777777" w:rsidR="004C03F5" w:rsidRPr="00C75426" w:rsidRDefault="004C03F5" w:rsidP="00AC5207">
      <w:pPr>
        <w:pStyle w:val="bullet"/>
        <w:numPr>
          <w:ilvl w:val="0"/>
          <w:numId w:val="0"/>
        </w:numPr>
        <w:spacing w:before="0" w:after="0" w:line="276" w:lineRule="auto"/>
        <w:ind w:left="720"/>
        <w:rPr>
          <w:rFonts w:asciiTheme="minorHAnsi" w:hAnsiTheme="minorHAnsi" w:cstheme="minorHAnsi"/>
          <w:b/>
          <w:sz w:val="22"/>
          <w:szCs w:val="22"/>
        </w:rPr>
      </w:pPr>
    </w:p>
    <w:p w14:paraId="3091B847" w14:textId="1410015C" w:rsidR="004C03F5" w:rsidRPr="00C75426" w:rsidRDefault="004C03F5" w:rsidP="00AC5207">
      <w:pPr>
        <w:pStyle w:val="bullet"/>
        <w:numPr>
          <w:ilvl w:val="0"/>
          <w:numId w:val="14"/>
        </w:numPr>
        <w:spacing w:before="0" w:after="0" w:line="276" w:lineRule="auto"/>
        <w:ind w:left="360"/>
        <w:rPr>
          <w:rFonts w:asciiTheme="minorHAnsi" w:hAnsiTheme="minorHAnsi" w:cstheme="minorHAnsi"/>
          <w:b/>
          <w:sz w:val="22"/>
          <w:szCs w:val="22"/>
        </w:rPr>
      </w:pPr>
      <w:r w:rsidRPr="00C75426">
        <w:rPr>
          <w:rFonts w:asciiTheme="minorHAnsi" w:hAnsiTheme="minorHAnsi" w:cstheme="minorHAnsi"/>
          <w:b/>
          <w:sz w:val="22"/>
          <w:szCs w:val="22"/>
        </w:rPr>
        <w:t xml:space="preserve">Declar că sunt pe deplin autorizat să semnez această </w:t>
      </w:r>
      <w:r w:rsidR="005C0EB1" w:rsidRPr="00C75426">
        <w:rPr>
          <w:rFonts w:asciiTheme="minorHAnsi" w:hAnsiTheme="minorHAnsi" w:cstheme="minorHAnsi"/>
          <w:b/>
          <w:sz w:val="22"/>
          <w:szCs w:val="22"/>
        </w:rPr>
        <w:t>declarație</w:t>
      </w:r>
      <w:r w:rsidRPr="00C75426">
        <w:rPr>
          <w:rFonts w:asciiTheme="minorHAnsi" w:hAnsiTheme="minorHAnsi" w:cstheme="minorHAnsi"/>
          <w:b/>
          <w:sz w:val="22"/>
          <w:szCs w:val="22"/>
        </w:rPr>
        <w:t xml:space="preserve"> în numele &lt;denumire entitate juridică&gt;.</w:t>
      </w:r>
    </w:p>
    <w:p w14:paraId="61573E7A" w14:textId="77777777" w:rsidR="004C03F5" w:rsidRPr="00C75426" w:rsidRDefault="004C03F5" w:rsidP="00AC5207">
      <w:pPr>
        <w:pStyle w:val="bullet"/>
        <w:numPr>
          <w:ilvl w:val="0"/>
          <w:numId w:val="0"/>
        </w:numPr>
        <w:spacing w:before="0" w:after="0" w:line="276" w:lineRule="auto"/>
        <w:ind w:left="360"/>
        <w:rPr>
          <w:rFonts w:asciiTheme="minorHAnsi" w:hAnsiTheme="minorHAnsi" w:cstheme="minorHAnsi"/>
          <w:sz w:val="22"/>
          <w:szCs w:val="22"/>
        </w:rPr>
      </w:pPr>
    </w:p>
    <w:p w14:paraId="6B04C17C" w14:textId="77777777" w:rsidR="004C03F5" w:rsidRPr="00C75426" w:rsidRDefault="004C03F5" w:rsidP="00AC5207">
      <w:pPr>
        <w:pStyle w:val="bullet"/>
        <w:numPr>
          <w:ilvl w:val="0"/>
          <w:numId w:val="0"/>
        </w:numPr>
        <w:spacing w:before="0" w:after="0" w:line="276" w:lineRule="auto"/>
        <w:ind w:left="720" w:hanging="360"/>
        <w:rPr>
          <w:rFonts w:asciiTheme="minorHAnsi" w:hAnsiTheme="minorHAnsi" w:cstheme="minorHAnsi"/>
          <w:b/>
          <w:sz w:val="22"/>
          <w:szCs w:val="22"/>
        </w:rPr>
      </w:pPr>
      <w:r w:rsidRPr="00C75426">
        <w:rPr>
          <w:rFonts w:asciiTheme="minorHAnsi" w:hAnsiTheme="minorHAnsi" w:cstheme="minorHAnsi"/>
          <w:b/>
          <w:sz w:val="22"/>
          <w:szCs w:val="22"/>
          <w:lang w:val="en-US"/>
        </w:rPr>
        <w:t>&lt;</w:t>
      </w:r>
      <w:r w:rsidRPr="00C75426">
        <w:rPr>
          <w:rFonts w:asciiTheme="minorHAnsi" w:hAnsiTheme="minorHAnsi" w:cstheme="minorHAnsi"/>
          <w:b/>
          <w:sz w:val="22"/>
          <w:szCs w:val="22"/>
        </w:rPr>
        <w:t xml:space="preserve">nume&gt;, &lt;prenume&gt;, </w:t>
      </w:r>
    </w:p>
    <w:p w14:paraId="307F92DB" w14:textId="77777777" w:rsidR="004C03F5" w:rsidRPr="00C75426" w:rsidRDefault="004C03F5" w:rsidP="00AC5207">
      <w:pPr>
        <w:pStyle w:val="bullet"/>
        <w:numPr>
          <w:ilvl w:val="0"/>
          <w:numId w:val="0"/>
        </w:numPr>
        <w:spacing w:before="0" w:after="0" w:line="276" w:lineRule="auto"/>
        <w:ind w:left="720" w:hanging="360"/>
        <w:rPr>
          <w:rFonts w:asciiTheme="minorHAnsi" w:hAnsiTheme="minorHAnsi" w:cstheme="minorHAnsi"/>
          <w:b/>
          <w:sz w:val="22"/>
          <w:szCs w:val="22"/>
        </w:rPr>
      </w:pPr>
      <w:r w:rsidRPr="00C75426">
        <w:rPr>
          <w:rFonts w:asciiTheme="minorHAnsi" w:hAnsiTheme="minorHAnsi" w:cstheme="minorHAnsi"/>
          <w:b/>
          <w:sz w:val="22"/>
          <w:szCs w:val="22"/>
        </w:rPr>
        <w:t xml:space="preserve">&lt;funcție&gt;, </w:t>
      </w:r>
    </w:p>
    <w:p w14:paraId="2931A91C" w14:textId="77777777" w:rsidR="004C03F5" w:rsidRPr="00C75426" w:rsidRDefault="004C03F5" w:rsidP="00AC5207">
      <w:pPr>
        <w:pStyle w:val="bullet"/>
        <w:numPr>
          <w:ilvl w:val="0"/>
          <w:numId w:val="0"/>
        </w:numPr>
        <w:spacing w:before="0" w:after="0" w:line="276" w:lineRule="auto"/>
        <w:ind w:left="720" w:hanging="360"/>
        <w:rPr>
          <w:rFonts w:asciiTheme="minorHAnsi" w:hAnsiTheme="minorHAnsi" w:cstheme="minorHAnsi"/>
          <w:b/>
          <w:sz w:val="22"/>
          <w:szCs w:val="22"/>
        </w:rPr>
      </w:pPr>
      <w:r w:rsidRPr="00C75426">
        <w:rPr>
          <w:rFonts w:asciiTheme="minorHAnsi" w:hAnsiTheme="minorHAnsi" w:cstheme="minorHAnsi"/>
          <w:b/>
          <w:sz w:val="22"/>
          <w:szCs w:val="22"/>
        </w:rPr>
        <w:t xml:space="preserve">Semnătură, </w:t>
      </w:r>
    </w:p>
    <w:p w14:paraId="713170EF" w14:textId="77777777" w:rsidR="004C03F5" w:rsidRPr="00C75426" w:rsidRDefault="004C03F5" w:rsidP="00AC5207">
      <w:pPr>
        <w:pStyle w:val="bullet"/>
        <w:numPr>
          <w:ilvl w:val="0"/>
          <w:numId w:val="0"/>
        </w:numPr>
        <w:spacing w:before="0" w:after="0" w:line="276" w:lineRule="auto"/>
        <w:ind w:left="720" w:hanging="360"/>
        <w:rPr>
          <w:rFonts w:asciiTheme="minorHAnsi" w:hAnsiTheme="minorHAnsi" w:cstheme="minorHAnsi"/>
          <w:b/>
          <w:sz w:val="22"/>
          <w:szCs w:val="22"/>
        </w:rPr>
      </w:pPr>
      <w:r w:rsidRPr="00C75426">
        <w:rPr>
          <w:rFonts w:asciiTheme="minorHAnsi" w:hAnsiTheme="minorHAnsi" w:cstheme="minorHAnsi"/>
          <w:b/>
          <w:sz w:val="22"/>
          <w:szCs w:val="22"/>
        </w:rPr>
        <w:t>Dată (zz/ll/aaaa)</w:t>
      </w:r>
    </w:p>
    <w:p w14:paraId="4452FE85" w14:textId="77777777" w:rsidR="00716BB3" w:rsidRPr="00C75426" w:rsidRDefault="00716BB3" w:rsidP="00AC5207">
      <w:pPr>
        <w:spacing w:after="0"/>
        <w:jc w:val="both"/>
        <w:rPr>
          <w:rFonts w:cstheme="minorHAnsi"/>
        </w:rPr>
      </w:pPr>
    </w:p>
    <w:p w14:paraId="19C5226A" w14:textId="3D8BA831" w:rsidR="00660D8D" w:rsidRPr="00C75426" w:rsidRDefault="00660D8D" w:rsidP="00F57F09">
      <w:pPr>
        <w:spacing w:after="0"/>
        <w:rPr>
          <w:rFonts w:cstheme="minorHAnsi"/>
        </w:rPr>
      </w:pPr>
    </w:p>
    <w:sectPr w:rsidR="00660D8D" w:rsidRPr="00C75426" w:rsidSect="00863076">
      <w:footerReference w:type="default" r:id="rId11"/>
      <w:headerReference w:type="first" r:id="rId12"/>
      <w:footerReference w:type="first" r:id="rId13"/>
      <w:pgSz w:w="11907" w:h="16839" w:code="9"/>
      <w:pgMar w:top="851" w:right="1440" w:bottom="1440" w:left="1440" w:header="432" w:footer="46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5B6323" w14:textId="77777777" w:rsidR="00161DBE" w:rsidRDefault="00161DBE">
      <w:pPr>
        <w:spacing w:after="0" w:line="240" w:lineRule="auto"/>
      </w:pPr>
      <w:r>
        <w:separator/>
      </w:r>
    </w:p>
  </w:endnote>
  <w:endnote w:type="continuationSeparator" w:id="0">
    <w:p w14:paraId="45D6B5D0" w14:textId="77777777" w:rsidR="00161DBE" w:rsidRDefault="00161DBE">
      <w:pPr>
        <w:spacing w:after="0" w:line="240" w:lineRule="auto"/>
      </w:pPr>
      <w:r>
        <w:continuationSeparator/>
      </w:r>
    </w:p>
  </w:endnote>
  <w:endnote w:type="continuationNotice" w:id="1">
    <w:p w14:paraId="65B15EBC" w14:textId="77777777" w:rsidR="00161DBE" w:rsidRDefault="00161DB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rebuchet MS">
    <w:panose1 w:val="020B0603020202020204"/>
    <w:charset w:val="EE"/>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Arial,Bold">
    <w:altName w:val="Arial"/>
    <w:panose1 w:val="00000000000000000000"/>
    <w:charset w:val="00"/>
    <w:family w:val="swiss"/>
    <w:notTrueType/>
    <w:pitch w:val="default"/>
    <w:sig w:usb0="00000007"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8CB612" w14:textId="77777777" w:rsidR="00957B9E" w:rsidRDefault="00957B9E" w:rsidP="00957B9E">
    <w:pPr>
      <w:pStyle w:val="Footer"/>
      <w:jc w:val="right"/>
    </w:pPr>
  </w:p>
  <w:sdt>
    <w:sdtPr>
      <w:id w:val="1107774728"/>
      <w:docPartObj>
        <w:docPartGallery w:val="Page Numbers (Bottom of Page)"/>
        <w:docPartUnique/>
      </w:docPartObj>
    </w:sdtPr>
    <w:sdtEndPr>
      <w:rPr>
        <w:noProof/>
      </w:rPr>
    </w:sdtEndPr>
    <w:sdtContent>
      <w:p w14:paraId="6F31AAFA" w14:textId="77777777" w:rsidR="00957B9E" w:rsidRPr="00B60324" w:rsidRDefault="00957B9E" w:rsidP="00957B9E">
        <w:pPr>
          <w:pStyle w:val="Footer"/>
          <w:jc w:val="right"/>
          <w:rPr>
            <w:lang w:val="sv-SE"/>
          </w:rPr>
        </w:pPr>
        <w:r>
          <w:fldChar w:fldCharType="begin"/>
        </w:r>
        <w:r>
          <w:instrText xml:space="preserve"> PAGE   \* MERGEFORMAT </w:instrText>
        </w:r>
        <w:r>
          <w:fldChar w:fldCharType="separate"/>
        </w:r>
        <w:r w:rsidR="00B001B2">
          <w:rPr>
            <w:noProof/>
          </w:rPr>
          <w:t>3</w:t>
        </w:r>
        <w:r>
          <w:rPr>
            <w:noProof/>
          </w:rPr>
          <w:fldChar w:fldCharType="end"/>
        </w:r>
      </w:p>
    </w:sdtContent>
  </w:sdt>
  <w:p w14:paraId="3E449F0D" w14:textId="7F97FA19" w:rsidR="00AA3360" w:rsidRPr="00902E4D" w:rsidRDefault="00CA3B56" w:rsidP="00902E4D">
    <w:pPr>
      <w:pStyle w:val="Footer"/>
      <w:jc w:val="center"/>
      <w:rPr>
        <w:b/>
        <w:color w:val="002060"/>
        <w:sz w:val="18"/>
        <w:szCs w:val="18"/>
      </w:rPr>
    </w:pPr>
    <w:r w:rsidRPr="009A77A5">
      <w:rPr>
        <w:noProof/>
        <w:lang w:val="en-US"/>
      </w:rPr>
      <w:drawing>
        <wp:inline distT="0" distB="0" distL="0" distR="0" wp14:anchorId="046281DA" wp14:editId="104E1779">
          <wp:extent cx="5732145" cy="551815"/>
          <wp:effectExtent l="0" t="0" r="1905" b="635"/>
          <wp:docPr id="1953366637" name="Picture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5732145" cy="551815"/>
                  </a:xfrm>
                  <a:prstGeom prst="rect">
                    <a:avLst/>
                  </a:prstGeom>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FC58F9" w14:textId="0A6A8AC6" w:rsidR="00467AE1" w:rsidRDefault="00E15C50" w:rsidP="00D20EB9">
    <w:pPr>
      <w:pStyle w:val="Footer"/>
      <w:jc w:val="right"/>
      <w:rPr>
        <w:rStyle w:val="PageNumber"/>
        <w:color w:val="333333"/>
        <w:sz w:val="20"/>
        <w:szCs w:val="20"/>
      </w:rPr>
    </w:pPr>
    <w:r w:rsidRPr="00C415BE">
      <w:rPr>
        <w:rStyle w:val="PageNumber"/>
        <w:color w:val="333333"/>
        <w:sz w:val="20"/>
        <w:szCs w:val="20"/>
      </w:rPr>
      <w:fldChar w:fldCharType="begin"/>
    </w:r>
    <w:r w:rsidRPr="00C415BE">
      <w:rPr>
        <w:rStyle w:val="PageNumber"/>
        <w:color w:val="333333"/>
        <w:sz w:val="20"/>
        <w:szCs w:val="20"/>
      </w:rPr>
      <w:instrText xml:space="preserve"> PAGE </w:instrText>
    </w:r>
    <w:r w:rsidRPr="00C415BE">
      <w:rPr>
        <w:rStyle w:val="PageNumber"/>
        <w:color w:val="333333"/>
        <w:sz w:val="20"/>
        <w:szCs w:val="20"/>
      </w:rPr>
      <w:fldChar w:fldCharType="separate"/>
    </w:r>
    <w:r w:rsidR="00B001B2">
      <w:rPr>
        <w:rStyle w:val="PageNumber"/>
        <w:noProof/>
        <w:color w:val="333333"/>
        <w:sz w:val="20"/>
        <w:szCs w:val="20"/>
      </w:rPr>
      <w:t>1</w:t>
    </w:r>
    <w:r w:rsidRPr="00C415BE">
      <w:rPr>
        <w:rStyle w:val="PageNumber"/>
        <w:color w:val="333333"/>
        <w:sz w:val="20"/>
        <w:szCs w:val="20"/>
      </w:rPr>
      <w:fldChar w:fldCharType="end"/>
    </w:r>
  </w:p>
  <w:p w14:paraId="269D4E0A" w14:textId="3AF2D611" w:rsidR="00CA3B56" w:rsidRPr="00C76186" w:rsidRDefault="00CA3B56" w:rsidP="00CA3B56">
    <w:pPr>
      <w:pStyle w:val="Footer"/>
      <w:rPr>
        <w:b/>
        <w:color w:val="002060"/>
        <w:sz w:val="18"/>
        <w:szCs w:val="18"/>
      </w:rPr>
    </w:pPr>
    <w:r w:rsidRPr="009A77A5">
      <w:rPr>
        <w:noProof/>
        <w:lang w:val="en-US"/>
      </w:rPr>
      <w:drawing>
        <wp:inline distT="0" distB="0" distL="0" distR="0" wp14:anchorId="110B2152" wp14:editId="71A40F46">
          <wp:extent cx="5732145" cy="551815"/>
          <wp:effectExtent l="0" t="0" r="1905" b="635"/>
          <wp:docPr id="275949641" name="Picture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5732145" cy="551815"/>
                  </a:xfrm>
                  <a:prstGeom prst="rect">
                    <a:avLst/>
                  </a:prstGeom>
                </pic:spPr>
              </pic:pic>
            </a:graphicData>
          </a:graphic>
        </wp:inline>
      </w:drawing>
    </w:r>
  </w:p>
  <w:p w14:paraId="77C8B5E0" w14:textId="057C4CD6" w:rsidR="00C76186" w:rsidRPr="00C76186" w:rsidRDefault="00C76186" w:rsidP="00C76186">
    <w:pPr>
      <w:pStyle w:val="Footer"/>
      <w:jc w:val="center"/>
      <w:rPr>
        <w:b/>
        <w:color w:val="002060"/>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545DD33" w14:textId="77777777" w:rsidR="00161DBE" w:rsidRDefault="00161DBE" w:rsidP="004C75B3">
      <w:pPr>
        <w:spacing w:after="0" w:line="240" w:lineRule="auto"/>
      </w:pPr>
      <w:r>
        <w:separator/>
      </w:r>
    </w:p>
  </w:footnote>
  <w:footnote w:type="continuationSeparator" w:id="0">
    <w:p w14:paraId="48554689" w14:textId="77777777" w:rsidR="00161DBE" w:rsidRDefault="00161DBE" w:rsidP="004C75B3">
      <w:pPr>
        <w:spacing w:after="0" w:line="240" w:lineRule="auto"/>
      </w:pPr>
      <w:r>
        <w:continuationSeparator/>
      </w:r>
    </w:p>
  </w:footnote>
  <w:footnote w:type="continuationNotice" w:id="1">
    <w:p w14:paraId="630D53B2" w14:textId="77777777" w:rsidR="00161DBE" w:rsidRDefault="00161DBE">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DDA6B1" w14:textId="141441F3" w:rsidR="00AA3360" w:rsidRDefault="00387864">
    <w:pPr>
      <w:pStyle w:val="Header"/>
    </w:pPr>
    <w:r w:rsidRPr="00AD5884">
      <w:rPr>
        <w:rFonts w:cs="Calibri"/>
        <w:noProof/>
        <w:sz w:val="16"/>
        <w:szCs w:val="16"/>
        <w:lang w:val="en-US"/>
      </w:rPr>
      <mc:AlternateContent>
        <mc:Choice Requires="wpg">
          <w:drawing>
            <wp:anchor distT="0" distB="0" distL="114300" distR="114300" simplePos="0" relativeHeight="251660289" behindDoc="0" locked="0" layoutInCell="1" allowOverlap="1" wp14:anchorId="6832C278" wp14:editId="7E5B6276">
              <wp:simplePos x="0" y="0"/>
              <wp:positionH relativeFrom="column">
                <wp:posOffset>0</wp:posOffset>
              </wp:positionH>
              <wp:positionV relativeFrom="paragraph">
                <wp:posOffset>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1DA7281" id="Group 6" o:spid="_x0000_s1026" style="position:absolute;margin-left:0;margin-top:0;width:442.8pt;height:43.65pt;z-index:251660289"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v:group>
          </w:pict>
        </mc:Fallback>
      </mc:AlternateContent>
    </w:r>
  </w:p>
  <w:p w14:paraId="354B0C91" w14:textId="77777777" w:rsidR="005D48EB" w:rsidRDefault="005D48EB">
    <w:pPr>
      <w:pStyle w:val="Header"/>
    </w:pPr>
  </w:p>
  <w:p w14:paraId="246C1E54" w14:textId="77777777" w:rsidR="005D48EB" w:rsidRDefault="005D48E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AD45456B"/>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 w15:restartNumberingAfterBreak="0">
    <w:nsid w:val="07562664"/>
    <w:multiLevelType w:val="hybridMultilevel"/>
    <w:tmpl w:val="259C1B56"/>
    <w:lvl w:ilvl="0" w:tplc="04090009">
      <w:start w:val="1"/>
      <w:numFmt w:val="bullet"/>
      <w:lvlText w:val=""/>
      <w:lvlJc w:val="left"/>
      <w:pPr>
        <w:ind w:left="2076" w:hanging="360"/>
      </w:pPr>
      <w:rPr>
        <w:rFonts w:ascii="Wingdings" w:hAnsi="Wingdings" w:hint="default"/>
      </w:rPr>
    </w:lvl>
    <w:lvl w:ilvl="1" w:tplc="04090003" w:tentative="1">
      <w:start w:val="1"/>
      <w:numFmt w:val="bullet"/>
      <w:lvlText w:val="o"/>
      <w:lvlJc w:val="left"/>
      <w:pPr>
        <w:ind w:left="2796" w:hanging="360"/>
      </w:pPr>
      <w:rPr>
        <w:rFonts w:ascii="Courier New" w:hAnsi="Courier New" w:cs="Courier New" w:hint="default"/>
      </w:rPr>
    </w:lvl>
    <w:lvl w:ilvl="2" w:tplc="04090005" w:tentative="1">
      <w:start w:val="1"/>
      <w:numFmt w:val="bullet"/>
      <w:lvlText w:val=""/>
      <w:lvlJc w:val="left"/>
      <w:pPr>
        <w:ind w:left="3516" w:hanging="360"/>
      </w:pPr>
      <w:rPr>
        <w:rFonts w:ascii="Wingdings" w:hAnsi="Wingdings" w:hint="default"/>
      </w:rPr>
    </w:lvl>
    <w:lvl w:ilvl="3" w:tplc="04090001" w:tentative="1">
      <w:start w:val="1"/>
      <w:numFmt w:val="bullet"/>
      <w:lvlText w:val=""/>
      <w:lvlJc w:val="left"/>
      <w:pPr>
        <w:ind w:left="4236" w:hanging="360"/>
      </w:pPr>
      <w:rPr>
        <w:rFonts w:ascii="Symbol" w:hAnsi="Symbol" w:hint="default"/>
      </w:rPr>
    </w:lvl>
    <w:lvl w:ilvl="4" w:tplc="04090003" w:tentative="1">
      <w:start w:val="1"/>
      <w:numFmt w:val="bullet"/>
      <w:lvlText w:val="o"/>
      <w:lvlJc w:val="left"/>
      <w:pPr>
        <w:ind w:left="4956" w:hanging="360"/>
      </w:pPr>
      <w:rPr>
        <w:rFonts w:ascii="Courier New" w:hAnsi="Courier New" w:cs="Courier New" w:hint="default"/>
      </w:rPr>
    </w:lvl>
    <w:lvl w:ilvl="5" w:tplc="04090005" w:tentative="1">
      <w:start w:val="1"/>
      <w:numFmt w:val="bullet"/>
      <w:lvlText w:val=""/>
      <w:lvlJc w:val="left"/>
      <w:pPr>
        <w:ind w:left="5676" w:hanging="360"/>
      </w:pPr>
      <w:rPr>
        <w:rFonts w:ascii="Wingdings" w:hAnsi="Wingdings" w:hint="default"/>
      </w:rPr>
    </w:lvl>
    <w:lvl w:ilvl="6" w:tplc="04090001" w:tentative="1">
      <w:start w:val="1"/>
      <w:numFmt w:val="bullet"/>
      <w:lvlText w:val=""/>
      <w:lvlJc w:val="left"/>
      <w:pPr>
        <w:ind w:left="6396" w:hanging="360"/>
      </w:pPr>
      <w:rPr>
        <w:rFonts w:ascii="Symbol" w:hAnsi="Symbol" w:hint="default"/>
      </w:rPr>
    </w:lvl>
    <w:lvl w:ilvl="7" w:tplc="04090003" w:tentative="1">
      <w:start w:val="1"/>
      <w:numFmt w:val="bullet"/>
      <w:lvlText w:val="o"/>
      <w:lvlJc w:val="left"/>
      <w:pPr>
        <w:ind w:left="7116" w:hanging="360"/>
      </w:pPr>
      <w:rPr>
        <w:rFonts w:ascii="Courier New" w:hAnsi="Courier New" w:cs="Courier New" w:hint="default"/>
      </w:rPr>
    </w:lvl>
    <w:lvl w:ilvl="8" w:tplc="04090005" w:tentative="1">
      <w:start w:val="1"/>
      <w:numFmt w:val="bullet"/>
      <w:lvlText w:val=""/>
      <w:lvlJc w:val="left"/>
      <w:pPr>
        <w:ind w:left="7836" w:hanging="360"/>
      </w:pPr>
      <w:rPr>
        <w:rFonts w:ascii="Wingdings" w:hAnsi="Wingdings" w:hint="default"/>
      </w:rPr>
    </w:lvl>
  </w:abstractNum>
  <w:abstractNum w:abstractNumId="3" w15:restartNumberingAfterBreak="0">
    <w:nsid w:val="11691FAE"/>
    <w:multiLevelType w:val="hybridMultilevel"/>
    <w:tmpl w:val="39A27CD6"/>
    <w:lvl w:ilvl="0" w:tplc="81B80850">
      <w:start w:val="1"/>
      <w:numFmt w:val="decimal"/>
      <w:lvlText w:val="%1."/>
      <w:lvlJc w:val="left"/>
      <w:pPr>
        <w:ind w:left="1068" w:hanging="360"/>
      </w:pPr>
      <w:rPr>
        <w:rFonts w:hint="default"/>
        <w:b w:val="0"/>
      </w:rPr>
    </w:lvl>
    <w:lvl w:ilvl="1" w:tplc="AF7808B6">
      <w:start w:val="1"/>
      <w:numFmt w:val="lowerLetter"/>
      <w:lvlText w:val="%2."/>
      <w:lvlJc w:val="left"/>
      <w:pPr>
        <w:ind w:left="1788" w:hanging="360"/>
      </w:pPr>
      <w:rPr>
        <w:b/>
        <w:i w:val="0"/>
        <w:color w:val="002060"/>
      </w:rPr>
    </w:lvl>
    <w:lvl w:ilvl="2" w:tplc="04090001">
      <w:start w:val="1"/>
      <w:numFmt w:val="bullet"/>
      <w:lvlText w:val=""/>
      <w:lvlJc w:val="left"/>
      <w:pPr>
        <w:ind w:left="2688" w:hanging="360"/>
      </w:pPr>
      <w:rPr>
        <w:rFonts w:ascii="Symbol" w:hAnsi="Symbol" w:hint="default"/>
      </w:rPr>
    </w:lvl>
    <w:lvl w:ilvl="3" w:tplc="0418000F" w:tentative="1">
      <w:start w:val="1"/>
      <w:numFmt w:val="decimal"/>
      <w:lvlText w:val="%4."/>
      <w:lvlJc w:val="left"/>
      <w:pPr>
        <w:ind w:left="3228" w:hanging="360"/>
      </w:pPr>
    </w:lvl>
    <w:lvl w:ilvl="4" w:tplc="04180019" w:tentative="1">
      <w:start w:val="1"/>
      <w:numFmt w:val="lowerLetter"/>
      <w:lvlText w:val="%5."/>
      <w:lvlJc w:val="left"/>
      <w:pPr>
        <w:ind w:left="3948" w:hanging="360"/>
      </w:pPr>
    </w:lvl>
    <w:lvl w:ilvl="5" w:tplc="0418001B" w:tentative="1">
      <w:start w:val="1"/>
      <w:numFmt w:val="lowerRoman"/>
      <w:lvlText w:val="%6."/>
      <w:lvlJc w:val="right"/>
      <w:pPr>
        <w:ind w:left="4668" w:hanging="180"/>
      </w:pPr>
    </w:lvl>
    <w:lvl w:ilvl="6" w:tplc="0418000F" w:tentative="1">
      <w:start w:val="1"/>
      <w:numFmt w:val="decimal"/>
      <w:lvlText w:val="%7."/>
      <w:lvlJc w:val="left"/>
      <w:pPr>
        <w:ind w:left="5388" w:hanging="360"/>
      </w:pPr>
    </w:lvl>
    <w:lvl w:ilvl="7" w:tplc="04180019" w:tentative="1">
      <w:start w:val="1"/>
      <w:numFmt w:val="lowerLetter"/>
      <w:lvlText w:val="%8."/>
      <w:lvlJc w:val="left"/>
      <w:pPr>
        <w:ind w:left="6108" w:hanging="360"/>
      </w:pPr>
    </w:lvl>
    <w:lvl w:ilvl="8" w:tplc="0418001B" w:tentative="1">
      <w:start w:val="1"/>
      <w:numFmt w:val="lowerRoman"/>
      <w:lvlText w:val="%9."/>
      <w:lvlJc w:val="right"/>
      <w:pPr>
        <w:ind w:left="6828" w:hanging="180"/>
      </w:pPr>
    </w:lvl>
  </w:abstractNum>
  <w:abstractNum w:abstractNumId="4" w15:restartNumberingAfterBreak="0">
    <w:nsid w:val="14A3771F"/>
    <w:multiLevelType w:val="hybridMultilevel"/>
    <w:tmpl w:val="7C1496A4"/>
    <w:lvl w:ilvl="0" w:tplc="0409000D">
      <w:start w:val="1"/>
      <w:numFmt w:val="bullet"/>
      <w:lvlText w:val=""/>
      <w:lvlJc w:val="left"/>
      <w:pPr>
        <w:ind w:left="1716" w:hanging="360"/>
      </w:pPr>
      <w:rPr>
        <w:rFonts w:ascii="Wingdings" w:hAnsi="Wingdings" w:hint="default"/>
      </w:rPr>
    </w:lvl>
    <w:lvl w:ilvl="1" w:tplc="04090003" w:tentative="1">
      <w:start w:val="1"/>
      <w:numFmt w:val="bullet"/>
      <w:lvlText w:val="o"/>
      <w:lvlJc w:val="left"/>
      <w:pPr>
        <w:ind w:left="2436" w:hanging="360"/>
      </w:pPr>
      <w:rPr>
        <w:rFonts w:ascii="Courier New" w:hAnsi="Courier New" w:cs="Courier New" w:hint="default"/>
      </w:rPr>
    </w:lvl>
    <w:lvl w:ilvl="2" w:tplc="04090005" w:tentative="1">
      <w:start w:val="1"/>
      <w:numFmt w:val="bullet"/>
      <w:lvlText w:val=""/>
      <w:lvlJc w:val="left"/>
      <w:pPr>
        <w:ind w:left="3156" w:hanging="360"/>
      </w:pPr>
      <w:rPr>
        <w:rFonts w:ascii="Wingdings" w:hAnsi="Wingdings" w:hint="default"/>
      </w:rPr>
    </w:lvl>
    <w:lvl w:ilvl="3" w:tplc="04090001" w:tentative="1">
      <w:start w:val="1"/>
      <w:numFmt w:val="bullet"/>
      <w:lvlText w:val=""/>
      <w:lvlJc w:val="left"/>
      <w:pPr>
        <w:ind w:left="3876" w:hanging="360"/>
      </w:pPr>
      <w:rPr>
        <w:rFonts w:ascii="Symbol" w:hAnsi="Symbol" w:hint="default"/>
      </w:rPr>
    </w:lvl>
    <w:lvl w:ilvl="4" w:tplc="04090003" w:tentative="1">
      <w:start w:val="1"/>
      <w:numFmt w:val="bullet"/>
      <w:lvlText w:val="o"/>
      <w:lvlJc w:val="left"/>
      <w:pPr>
        <w:ind w:left="4596" w:hanging="360"/>
      </w:pPr>
      <w:rPr>
        <w:rFonts w:ascii="Courier New" w:hAnsi="Courier New" w:cs="Courier New" w:hint="default"/>
      </w:rPr>
    </w:lvl>
    <w:lvl w:ilvl="5" w:tplc="04090005" w:tentative="1">
      <w:start w:val="1"/>
      <w:numFmt w:val="bullet"/>
      <w:lvlText w:val=""/>
      <w:lvlJc w:val="left"/>
      <w:pPr>
        <w:ind w:left="5316" w:hanging="360"/>
      </w:pPr>
      <w:rPr>
        <w:rFonts w:ascii="Wingdings" w:hAnsi="Wingdings" w:hint="default"/>
      </w:rPr>
    </w:lvl>
    <w:lvl w:ilvl="6" w:tplc="04090001" w:tentative="1">
      <w:start w:val="1"/>
      <w:numFmt w:val="bullet"/>
      <w:lvlText w:val=""/>
      <w:lvlJc w:val="left"/>
      <w:pPr>
        <w:ind w:left="6036" w:hanging="360"/>
      </w:pPr>
      <w:rPr>
        <w:rFonts w:ascii="Symbol" w:hAnsi="Symbol" w:hint="default"/>
      </w:rPr>
    </w:lvl>
    <w:lvl w:ilvl="7" w:tplc="04090003" w:tentative="1">
      <w:start w:val="1"/>
      <w:numFmt w:val="bullet"/>
      <w:lvlText w:val="o"/>
      <w:lvlJc w:val="left"/>
      <w:pPr>
        <w:ind w:left="6756" w:hanging="360"/>
      </w:pPr>
      <w:rPr>
        <w:rFonts w:ascii="Courier New" w:hAnsi="Courier New" w:cs="Courier New" w:hint="default"/>
      </w:rPr>
    </w:lvl>
    <w:lvl w:ilvl="8" w:tplc="04090005" w:tentative="1">
      <w:start w:val="1"/>
      <w:numFmt w:val="bullet"/>
      <w:lvlText w:val=""/>
      <w:lvlJc w:val="left"/>
      <w:pPr>
        <w:ind w:left="7476" w:hanging="360"/>
      </w:pPr>
      <w:rPr>
        <w:rFonts w:ascii="Wingdings" w:hAnsi="Wingdings" w:hint="default"/>
      </w:rPr>
    </w:lvl>
  </w:abstractNum>
  <w:abstractNum w:abstractNumId="5" w15:restartNumberingAfterBreak="0">
    <w:nsid w:val="15575779"/>
    <w:multiLevelType w:val="hybridMultilevel"/>
    <w:tmpl w:val="309083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5853DCD"/>
    <w:multiLevelType w:val="hybridMultilevel"/>
    <w:tmpl w:val="5324DBD0"/>
    <w:lvl w:ilvl="0" w:tplc="0409000B">
      <w:start w:val="1"/>
      <w:numFmt w:val="bullet"/>
      <w:lvlText w:val=""/>
      <w:lvlJc w:val="left"/>
      <w:pPr>
        <w:ind w:left="1356" w:hanging="360"/>
      </w:pPr>
      <w:rPr>
        <w:rFonts w:ascii="Wingdings" w:hAnsi="Wingdings" w:hint="default"/>
      </w:rPr>
    </w:lvl>
    <w:lvl w:ilvl="1" w:tplc="04090003" w:tentative="1">
      <w:start w:val="1"/>
      <w:numFmt w:val="bullet"/>
      <w:lvlText w:val="o"/>
      <w:lvlJc w:val="left"/>
      <w:pPr>
        <w:ind w:left="2076" w:hanging="360"/>
      </w:pPr>
      <w:rPr>
        <w:rFonts w:ascii="Courier New" w:hAnsi="Courier New" w:cs="Courier New" w:hint="default"/>
      </w:rPr>
    </w:lvl>
    <w:lvl w:ilvl="2" w:tplc="04090005" w:tentative="1">
      <w:start w:val="1"/>
      <w:numFmt w:val="bullet"/>
      <w:lvlText w:val=""/>
      <w:lvlJc w:val="left"/>
      <w:pPr>
        <w:ind w:left="2796" w:hanging="360"/>
      </w:pPr>
      <w:rPr>
        <w:rFonts w:ascii="Wingdings" w:hAnsi="Wingdings" w:hint="default"/>
      </w:rPr>
    </w:lvl>
    <w:lvl w:ilvl="3" w:tplc="04090001" w:tentative="1">
      <w:start w:val="1"/>
      <w:numFmt w:val="bullet"/>
      <w:lvlText w:val=""/>
      <w:lvlJc w:val="left"/>
      <w:pPr>
        <w:ind w:left="3516" w:hanging="360"/>
      </w:pPr>
      <w:rPr>
        <w:rFonts w:ascii="Symbol" w:hAnsi="Symbol" w:hint="default"/>
      </w:rPr>
    </w:lvl>
    <w:lvl w:ilvl="4" w:tplc="04090003" w:tentative="1">
      <w:start w:val="1"/>
      <w:numFmt w:val="bullet"/>
      <w:lvlText w:val="o"/>
      <w:lvlJc w:val="left"/>
      <w:pPr>
        <w:ind w:left="4236" w:hanging="360"/>
      </w:pPr>
      <w:rPr>
        <w:rFonts w:ascii="Courier New" w:hAnsi="Courier New" w:cs="Courier New" w:hint="default"/>
      </w:rPr>
    </w:lvl>
    <w:lvl w:ilvl="5" w:tplc="04090005" w:tentative="1">
      <w:start w:val="1"/>
      <w:numFmt w:val="bullet"/>
      <w:lvlText w:val=""/>
      <w:lvlJc w:val="left"/>
      <w:pPr>
        <w:ind w:left="4956" w:hanging="360"/>
      </w:pPr>
      <w:rPr>
        <w:rFonts w:ascii="Wingdings" w:hAnsi="Wingdings" w:hint="default"/>
      </w:rPr>
    </w:lvl>
    <w:lvl w:ilvl="6" w:tplc="04090001" w:tentative="1">
      <w:start w:val="1"/>
      <w:numFmt w:val="bullet"/>
      <w:lvlText w:val=""/>
      <w:lvlJc w:val="left"/>
      <w:pPr>
        <w:ind w:left="5676" w:hanging="360"/>
      </w:pPr>
      <w:rPr>
        <w:rFonts w:ascii="Symbol" w:hAnsi="Symbol" w:hint="default"/>
      </w:rPr>
    </w:lvl>
    <w:lvl w:ilvl="7" w:tplc="04090003" w:tentative="1">
      <w:start w:val="1"/>
      <w:numFmt w:val="bullet"/>
      <w:lvlText w:val="o"/>
      <w:lvlJc w:val="left"/>
      <w:pPr>
        <w:ind w:left="6396" w:hanging="360"/>
      </w:pPr>
      <w:rPr>
        <w:rFonts w:ascii="Courier New" w:hAnsi="Courier New" w:cs="Courier New" w:hint="default"/>
      </w:rPr>
    </w:lvl>
    <w:lvl w:ilvl="8" w:tplc="04090005" w:tentative="1">
      <w:start w:val="1"/>
      <w:numFmt w:val="bullet"/>
      <w:lvlText w:val=""/>
      <w:lvlJc w:val="left"/>
      <w:pPr>
        <w:ind w:left="7116" w:hanging="360"/>
      </w:pPr>
      <w:rPr>
        <w:rFonts w:ascii="Wingdings" w:hAnsi="Wingdings" w:hint="default"/>
      </w:rPr>
    </w:lvl>
  </w:abstractNum>
  <w:abstractNum w:abstractNumId="7" w15:restartNumberingAfterBreak="0">
    <w:nsid w:val="2C8D624C"/>
    <w:multiLevelType w:val="hybridMultilevel"/>
    <w:tmpl w:val="881C324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D595BA2"/>
    <w:multiLevelType w:val="multilevel"/>
    <w:tmpl w:val="29F857EC"/>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9" w15:restartNumberingAfterBreak="0">
    <w:nsid w:val="2D5A1527"/>
    <w:multiLevelType w:val="hybridMultilevel"/>
    <w:tmpl w:val="E0B4F332"/>
    <w:lvl w:ilvl="0" w:tplc="55785A2C">
      <w:start w:val="1"/>
      <w:numFmt w:val="upperLetter"/>
      <w:lvlText w:val="%1."/>
      <w:lvlJc w:val="left"/>
      <w:pPr>
        <w:ind w:left="450" w:hanging="360"/>
      </w:pPr>
      <w:rPr>
        <w:rFonts w:hint="default"/>
        <w:color w:val="002060"/>
        <w:sz w:val="28"/>
        <w:szCs w:val="28"/>
      </w:rPr>
    </w:lvl>
    <w:lvl w:ilvl="1" w:tplc="04180019" w:tentative="1">
      <w:start w:val="1"/>
      <w:numFmt w:val="lowerLetter"/>
      <w:lvlText w:val="%2."/>
      <w:lvlJc w:val="left"/>
      <w:pPr>
        <w:ind w:left="1170" w:hanging="360"/>
      </w:pPr>
    </w:lvl>
    <w:lvl w:ilvl="2" w:tplc="0418001B" w:tentative="1">
      <w:start w:val="1"/>
      <w:numFmt w:val="lowerRoman"/>
      <w:lvlText w:val="%3."/>
      <w:lvlJc w:val="right"/>
      <w:pPr>
        <w:ind w:left="1890" w:hanging="180"/>
      </w:pPr>
    </w:lvl>
    <w:lvl w:ilvl="3" w:tplc="0418000F" w:tentative="1">
      <w:start w:val="1"/>
      <w:numFmt w:val="decimal"/>
      <w:lvlText w:val="%4."/>
      <w:lvlJc w:val="left"/>
      <w:pPr>
        <w:ind w:left="2610" w:hanging="360"/>
      </w:pPr>
    </w:lvl>
    <w:lvl w:ilvl="4" w:tplc="04180019" w:tentative="1">
      <w:start w:val="1"/>
      <w:numFmt w:val="lowerLetter"/>
      <w:lvlText w:val="%5."/>
      <w:lvlJc w:val="left"/>
      <w:pPr>
        <w:ind w:left="3330" w:hanging="360"/>
      </w:pPr>
    </w:lvl>
    <w:lvl w:ilvl="5" w:tplc="0418001B" w:tentative="1">
      <w:start w:val="1"/>
      <w:numFmt w:val="lowerRoman"/>
      <w:lvlText w:val="%6."/>
      <w:lvlJc w:val="right"/>
      <w:pPr>
        <w:ind w:left="4050" w:hanging="180"/>
      </w:pPr>
    </w:lvl>
    <w:lvl w:ilvl="6" w:tplc="0418000F" w:tentative="1">
      <w:start w:val="1"/>
      <w:numFmt w:val="decimal"/>
      <w:lvlText w:val="%7."/>
      <w:lvlJc w:val="left"/>
      <w:pPr>
        <w:ind w:left="4770" w:hanging="360"/>
      </w:pPr>
    </w:lvl>
    <w:lvl w:ilvl="7" w:tplc="04180019" w:tentative="1">
      <w:start w:val="1"/>
      <w:numFmt w:val="lowerLetter"/>
      <w:lvlText w:val="%8."/>
      <w:lvlJc w:val="left"/>
      <w:pPr>
        <w:ind w:left="5490" w:hanging="360"/>
      </w:pPr>
    </w:lvl>
    <w:lvl w:ilvl="8" w:tplc="0418001B" w:tentative="1">
      <w:start w:val="1"/>
      <w:numFmt w:val="lowerRoman"/>
      <w:lvlText w:val="%9."/>
      <w:lvlJc w:val="right"/>
      <w:pPr>
        <w:ind w:left="6210" w:hanging="180"/>
      </w:pPr>
    </w:lvl>
  </w:abstractNum>
  <w:abstractNum w:abstractNumId="10" w15:restartNumberingAfterBreak="0">
    <w:nsid w:val="3A8075F6"/>
    <w:multiLevelType w:val="hybridMultilevel"/>
    <w:tmpl w:val="D7D47EB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42DD4DCF"/>
    <w:multiLevelType w:val="hybridMultilevel"/>
    <w:tmpl w:val="3A5685EE"/>
    <w:lvl w:ilvl="0" w:tplc="4F969DC8">
      <w:start w:val="1"/>
      <w:numFmt w:val="bullet"/>
      <w:pStyle w:val="bullet1"/>
      <w:lvlText w:val=""/>
      <w:lvlJc w:val="left"/>
      <w:pPr>
        <w:tabs>
          <w:tab w:val="num" w:pos="720"/>
        </w:tabs>
        <w:ind w:left="720" w:hanging="360"/>
      </w:pPr>
      <w:rPr>
        <w:rFonts w:ascii="Wingdings" w:hAnsi="Wingdings" w:hint="default"/>
        <w:color w:val="808080"/>
      </w:rPr>
    </w:lvl>
    <w:lvl w:ilvl="1" w:tplc="9424CE24">
      <w:start w:val="1"/>
      <w:numFmt w:val="bullet"/>
      <w:lvlText w:val="o"/>
      <w:lvlJc w:val="left"/>
      <w:pPr>
        <w:tabs>
          <w:tab w:val="num" w:pos="1440"/>
        </w:tabs>
        <w:ind w:left="1440" w:hanging="360"/>
      </w:pPr>
      <w:rPr>
        <w:rFonts w:ascii="Courier New" w:hAnsi="Courier New" w:hint="default"/>
      </w:rPr>
    </w:lvl>
    <w:lvl w:ilvl="2" w:tplc="E21AB30E">
      <w:numFmt w:val="bullet"/>
      <w:lvlText w:val="-"/>
      <w:lvlJc w:val="left"/>
      <w:pPr>
        <w:tabs>
          <w:tab w:val="num" w:pos="2160"/>
        </w:tabs>
        <w:ind w:left="2160" w:hanging="360"/>
      </w:pPr>
      <w:rPr>
        <w:rFonts w:ascii="Times New Roman" w:eastAsia="Times New Roman" w:hAnsi="Times New Roman" w:cs="Times New Roman" w:hint="default"/>
      </w:rPr>
    </w:lvl>
    <w:lvl w:ilvl="3" w:tplc="B652E79E" w:tentative="1">
      <w:start w:val="1"/>
      <w:numFmt w:val="bullet"/>
      <w:lvlText w:val=""/>
      <w:lvlJc w:val="left"/>
      <w:pPr>
        <w:tabs>
          <w:tab w:val="num" w:pos="2880"/>
        </w:tabs>
        <w:ind w:left="2880" w:hanging="360"/>
      </w:pPr>
      <w:rPr>
        <w:rFonts w:ascii="Symbol" w:hAnsi="Symbol" w:hint="default"/>
      </w:rPr>
    </w:lvl>
    <w:lvl w:ilvl="4" w:tplc="218093B0" w:tentative="1">
      <w:start w:val="1"/>
      <w:numFmt w:val="bullet"/>
      <w:lvlText w:val="o"/>
      <w:lvlJc w:val="left"/>
      <w:pPr>
        <w:tabs>
          <w:tab w:val="num" w:pos="3600"/>
        </w:tabs>
        <w:ind w:left="3600" w:hanging="360"/>
      </w:pPr>
      <w:rPr>
        <w:rFonts w:ascii="Courier New" w:hAnsi="Courier New" w:hint="default"/>
      </w:rPr>
    </w:lvl>
    <w:lvl w:ilvl="5" w:tplc="3782E160" w:tentative="1">
      <w:start w:val="1"/>
      <w:numFmt w:val="bullet"/>
      <w:lvlText w:val=""/>
      <w:lvlJc w:val="left"/>
      <w:pPr>
        <w:tabs>
          <w:tab w:val="num" w:pos="4320"/>
        </w:tabs>
        <w:ind w:left="4320" w:hanging="360"/>
      </w:pPr>
      <w:rPr>
        <w:rFonts w:ascii="Wingdings" w:hAnsi="Wingdings" w:hint="default"/>
      </w:rPr>
    </w:lvl>
    <w:lvl w:ilvl="6" w:tplc="C4DE03EA" w:tentative="1">
      <w:start w:val="1"/>
      <w:numFmt w:val="bullet"/>
      <w:lvlText w:val=""/>
      <w:lvlJc w:val="left"/>
      <w:pPr>
        <w:tabs>
          <w:tab w:val="num" w:pos="5040"/>
        </w:tabs>
        <w:ind w:left="5040" w:hanging="360"/>
      </w:pPr>
      <w:rPr>
        <w:rFonts w:ascii="Symbol" w:hAnsi="Symbol" w:hint="default"/>
      </w:rPr>
    </w:lvl>
    <w:lvl w:ilvl="7" w:tplc="6192776E" w:tentative="1">
      <w:start w:val="1"/>
      <w:numFmt w:val="bullet"/>
      <w:lvlText w:val="o"/>
      <w:lvlJc w:val="left"/>
      <w:pPr>
        <w:tabs>
          <w:tab w:val="num" w:pos="5760"/>
        </w:tabs>
        <w:ind w:left="5760" w:hanging="360"/>
      </w:pPr>
      <w:rPr>
        <w:rFonts w:ascii="Courier New" w:hAnsi="Courier New" w:hint="default"/>
      </w:rPr>
    </w:lvl>
    <w:lvl w:ilvl="8" w:tplc="2C96E282"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678272B"/>
    <w:multiLevelType w:val="hybridMultilevel"/>
    <w:tmpl w:val="8700962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47C1720C"/>
    <w:multiLevelType w:val="hybridMultilevel"/>
    <w:tmpl w:val="5BEE0E44"/>
    <w:lvl w:ilvl="0" w:tplc="640EF512">
      <w:start w:val="1"/>
      <w:numFmt w:val="bullet"/>
      <w:pStyle w:val="bullet"/>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CD888DF4">
      <w:start w:val="1"/>
      <w:numFmt w:val="bullet"/>
      <w:pStyle w:val="TOC8"/>
      <w:lvlText w:val=""/>
      <w:lvlJc w:val="left"/>
      <w:pPr>
        <w:tabs>
          <w:tab w:val="num" w:pos="3600"/>
        </w:tabs>
        <w:ind w:left="3600" w:hanging="360"/>
      </w:pPr>
      <w:rPr>
        <w:rFonts w:ascii="Wingdings" w:hAnsi="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940C215"/>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521F2F4D"/>
    <w:multiLevelType w:val="hybridMultilevel"/>
    <w:tmpl w:val="BCDE2774"/>
    <w:lvl w:ilvl="0" w:tplc="04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593A3CC6"/>
    <w:multiLevelType w:val="hybridMultilevel"/>
    <w:tmpl w:val="5FCCA0D0"/>
    <w:name w:val="Heading2"/>
    <w:lvl w:ilvl="0" w:tplc="147C197E">
      <w:start w:val="1"/>
      <w:numFmt w:val="bullet"/>
      <w:lvlText w:val=""/>
      <w:lvlJc w:val="left"/>
      <w:pPr>
        <w:ind w:left="720" w:hanging="360"/>
      </w:pPr>
      <w:rPr>
        <w:rFonts w:ascii="Symbol" w:hAnsi="Symbol" w:hint="default"/>
      </w:rPr>
    </w:lvl>
    <w:lvl w:ilvl="1" w:tplc="50AAD9EE" w:tentative="1">
      <w:start w:val="1"/>
      <w:numFmt w:val="bullet"/>
      <w:lvlText w:val="o"/>
      <w:lvlJc w:val="left"/>
      <w:pPr>
        <w:ind w:left="1440" w:hanging="360"/>
      </w:pPr>
      <w:rPr>
        <w:rFonts w:ascii="Courier New" w:hAnsi="Courier New" w:cs="Courier New" w:hint="default"/>
      </w:rPr>
    </w:lvl>
    <w:lvl w:ilvl="2" w:tplc="3198FE32" w:tentative="1">
      <w:start w:val="1"/>
      <w:numFmt w:val="bullet"/>
      <w:lvlText w:val=""/>
      <w:lvlJc w:val="left"/>
      <w:pPr>
        <w:ind w:left="2160" w:hanging="360"/>
      </w:pPr>
      <w:rPr>
        <w:rFonts w:ascii="Wingdings" w:hAnsi="Wingdings" w:hint="default"/>
      </w:rPr>
    </w:lvl>
    <w:lvl w:ilvl="3" w:tplc="7A5CA7A0" w:tentative="1">
      <w:start w:val="1"/>
      <w:numFmt w:val="bullet"/>
      <w:lvlText w:val=""/>
      <w:lvlJc w:val="left"/>
      <w:pPr>
        <w:ind w:left="2880" w:hanging="360"/>
      </w:pPr>
      <w:rPr>
        <w:rFonts w:ascii="Symbol" w:hAnsi="Symbol" w:hint="default"/>
      </w:rPr>
    </w:lvl>
    <w:lvl w:ilvl="4" w:tplc="1EEA4B78" w:tentative="1">
      <w:start w:val="1"/>
      <w:numFmt w:val="bullet"/>
      <w:lvlText w:val="o"/>
      <w:lvlJc w:val="left"/>
      <w:pPr>
        <w:ind w:left="3600" w:hanging="360"/>
      </w:pPr>
      <w:rPr>
        <w:rFonts w:ascii="Courier New" w:hAnsi="Courier New" w:cs="Courier New" w:hint="default"/>
      </w:rPr>
    </w:lvl>
    <w:lvl w:ilvl="5" w:tplc="BFD253C0" w:tentative="1">
      <w:start w:val="1"/>
      <w:numFmt w:val="bullet"/>
      <w:lvlText w:val=""/>
      <w:lvlJc w:val="left"/>
      <w:pPr>
        <w:ind w:left="4320" w:hanging="360"/>
      </w:pPr>
      <w:rPr>
        <w:rFonts w:ascii="Wingdings" w:hAnsi="Wingdings" w:hint="default"/>
      </w:rPr>
    </w:lvl>
    <w:lvl w:ilvl="6" w:tplc="78585156" w:tentative="1">
      <w:start w:val="1"/>
      <w:numFmt w:val="bullet"/>
      <w:lvlText w:val=""/>
      <w:lvlJc w:val="left"/>
      <w:pPr>
        <w:ind w:left="5040" w:hanging="360"/>
      </w:pPr>
      <w:rPr>
        <w:rFonts w:ascii="Symbol" w:hAnsi="Symbol" w:hint="default"/>
      </w:rPr>
    </w:lvl>
    <w:lvl w:ilvl="7" w:tplc="C38EBA8A" w:tentative="1">
      <w:start w:val="1"/>
      <w:numFmt w:val="bullet"/>
      <w:lvlText w:val="o"/>
      <w:lvlJc w:val="left"/>
      <w:pPr>
        <w:ind w:left="5760" w:hanging="360"/>
      </w:pPr>
      <w:rPr>
        <w:rFonts w:ascii="Courier New" w:hAnsi="Courier New" w:cs="Courier New" w:hint="default"/>
      </w:rPr>
    </w:lvl>
    <w:lvl w:ilvl="8" w:tplc="EB166238" w:tentative="1">
      <w:start w:val="1"/>
      <w:numFmt w:val="bullet"/>
      <w:lvlText w:val=""/>
      <w:lvlJc w:val="left"/>
      <w:pPr>
        <w:ind w:left="6480" w:hanging="360"/>
      </w:pPr>
      <w:rPr>
        <w:rFonts w:ascii="Wingdings" w:hAnsi="Wingdings" w:hint="default"/>
      </w:rPr>
    </w:lvl>
  </w:abstractNum>
  <w:abstractNum w:abstractNumId="17" w15:restartNumberingAfterBreak="0">
    <w:nsid w:val="5C520E5C"/>
    <w:multiLevelType w:val="hybridMultilevel"/>
    <w:tmpl w:val="823A76AC"/>
    <w:lvl w:ilvl="0" w:tplc="0409000B">
      <w:start w:val="1"/>
      <w:numFmt w:val="bullet"/>
      <w:lvlText w:val=""/>
      <w:lvlJc w:val="left"/>
      <w:pPr>
        <w:ind w:left="2073" w:hanging="360"/>
      </w:pPr>
      <w:rPr>
        <w:rFonts w:ascii="Wingdings" w:hAnsi="Wingdings" w:hint="default"/>
      </w:rPr>
    </w:lvl>
    <w:lvl w:ilvl="1" w:tplc="04090003" w:tentative="1">
      <w:start w:val="1"/>
      <w:numFmt w:val="bullet"/>
      <w:lvlText w:val="o"/>
      <w:lvlJc w:val="left"/>
      <w:pPr>
        <w:ind w:left="2793" w:hanging="360"/>
      </w:pPr>
      <w:rPr>
        <w:rFonts w:ascii="Courier New" w:hAnsi="Courier New" w:cs="Courier New" w:hint="default"/>
      </w:rPr>
    </w:lvl>
    <w:lvl w:ilvl="2" w:tplc="04090005" w:tentative="1">
      <w:start w:val="1"/>
      <w:numFmt w:val="bullet"/>
      <w:lvlText w:val=""/>
      <w:lvlJc w:val="left"/>
      <w:pPr>
        <w:ind w:left="3513" w:hanging="360"/>
      </w:pPr>
      <w:rPr>
        <w:rFonts w:ascii="Wingdings" w:hAnsi="Wingdings" w:hint="default"/>
      </w:rPr>
    </w:lvl>
    <w:lvl w:ilvl="3" w:tplc="04090001" w:tentative="1">
      <w:start w:val="1"/>
      <w:numFmt w:val="bullet"/>
      <w:lvlText w:val=""/>
      <w:lvlJc w:val="left"/>
      <w:pPr>
        <w:ind w:left="4233" w:hanging="360"/>
      </w:pPr>
      <w:rPr>
        <w:rFonts w:ascii="Symbol" w:hAnsi="Symbol" w:hint="default"/>
      </w:rPr>
    </w:lvl>
    <w:lvl w:ilvl="4" w:tplc="04090003" w:tentative="1">
      <w:start w:val="1"/>
      <w:numFmt w:val="bullet"/>
      <w:lvlText w:val="o"/>
      <w:lvlJc w:val="left"/>
      <w:pPr>
        <w:ind w:left="4953" w:hanging="360"/>
      </w:pPr>
      <w:rPr>
        <w:rFonts w:ascii="Courier New" w:hAnsi="Courier New" w:cs="Courier New" w:hint="default"/>
      </w:rPr>
    </w:lvl>
    <w:lvl w:ilvl="5" w:tplc="04090005" w:tentative="1">
      <w:start w:val="1"/>
      <w:numFmt w:val="bullet"/>
      <w:lvlText w:val=""/>
      <w:lvlJc w:val="left"/>
      <w:pPr>
        <w:ind w:left="5673" w:hanging="360"/>
      </w:pPr>
      <w:rPr>
        <w:rFonts w:ascii="Wingdings" w:hAnsi="Wingdings" w:hint="default"/>
      </w:rPr>
    </w:lvl>
    <w:lvl w:ilvl="6" w:tplc="04090001" w:tentative="1">
      <w:start w:val="1"/>
      <w:numFmt w:val="bullet"/>
      <w:lvlText w:val=""/>
      <w:lvlJc w:val="left"/>
      <w:pPr>
        <w:ind w:left="6393" w:hanging="360"/>
      </w:pPr>
      <w:rPr>
        <w:rFonts w:ascii="Symbol" w:hAnsi="Symbol" w:hint="default"/>
      </w:rPr>
    </w:lvl>
    <w:lvl w:ilvl="7" w:tplc="04090003" w:tentative="1">
      <w:start w:val="1"/>
      <w:numFmt w:val="bullet"/>
      <w:lvlText w:val="o"/>
      <w:lvlJc w:val="left"/>
      <w:pPr>
        <w:ind w:left="7113" w:hanging="360"/>
      </w:pPr>
      <w:rPr>
        <w:rFonts w:ascii="Courier New" w:hAnsi="Courier New" w:cs="Courier New" w:hint="default"/>
      </w:rPr>
    </w:lvl>
    <w:lvl w:ilvl="8" w:tplc="04090005" w:tentative="1">
      <w:start w:val="1"/>
      <w:numFmt w:val="bullet"/>
      <w:lvlText w:val=""/>
      <w:lvlJc w:val="left"/>
      <w:pPr>
        <w:ind w:left="7833" w:hanging="360"/>
      </w:pPr>
      <w:rPr>
        <w:rFonts w:ascii="Wingdings" w:hAnsi="Wingdings" w:hint="default"/>
      </w:rPr>
    </w:lvl>
  </w:abstractNum>
  <w:abstractNum w:abstractNumId="18" w15:restartNumberingAfterBreak="0">
    <w:nsid w:val="68B06BB9"/>
    <w:multiLevelType w:val="hybridMultilevel"/>
    <w:tmpl w:val="FB883E92"/>
    <w:lvl w:ilvl="0" w:tplc="60FE48A0">
      <w:start w:val="1"/>
      <w:numFmt w:val="decimal"/>
      <w:pStyle w:val="Heading2"/>
      <w:lvlText w:val="%1."/>
      <w:lvlJc w:val="left"/>
      <w:pPr>
        <w:ind w:left="720" w:hanging="360"/>
      </w:pPr>
    </w:lvl>
    <w:lvl w:ilvl="1" w:tplc="B35E908C">
      <w:start w:val="1"/>
      <w:numFmt w:val="lowerLetter"/>
      <w:lvlText w:val="%2."/>
      <w:lvlJc w:val="left"/>
      <w:pPr>
        <w:ind w:left="1440" w:hanging="360"/>
      </w:pPr>
    </w:lvl>
    <w:lvl w:ilvl="2" w:tplc="EC2AC6D4" w:tentative="1">
      <w:start w:val="1"/>
      <w:numFmt w:val="lowerRoman"/>
      <w:lvlText w:val="%3."/>
      <w:lvlJc w:val="right"/>
      <w:pPr>
        <w:ind w:left="2160" w:hanging="180"/>
      </w:pPr>
    </w:lvl>
    <w:lvl w:ilvl="3" w:tplc="258AACB6" w:tentative="1">
      <w:start w:val="1"/>
      <w:numFmt w:val="decimal"/>
      <w:lvlText w:val="%4."/>
      <w:lvlJc w:val="left"/>
      <w:pPr>
        <w:ind w:left="2880" w:hanging="360"/>
      </w:pPr>
    </w:lvl>
    <w:lvl w:ilvl="4" w:tplc="35601E72" w:tentative="1">
      <w:start w:val="1"/>
      <w:numFmt w:val="lowerLetter"/>
      <w:lvlText w:val="%5."/>
      <w:lvlJc w:val="left"/>
      <w:pPr>
        <w:ind w:left="3600" w:hanging="360"/>
      </w:pPr>
    </w:lvl>
    <w:lvl w:ilvl="5" w:tplc="699C1064" w:tentative="1">
      <w:start w:val="1"/>
      <w:numFmt w:val="lowerRoman"/>
      <w:lvlText w:val="%6."/>
      <w:lvlJc w:val="right"/>
      <w:pPr>
        <w:ind w:left="4320" w:hanging="180"/>
      </w:pPr>
    </w:lvl>
    <w:lvl w:ilvl="6" w:tplc="2D9E63B4" w:tentative="1">
      <w:start w:val="1"/>
      <w:numFmt w:val="decimal"/>
      <w:lvlText w:val="%7."/>
      <w:lvlJc w:val="left"/>
      <w:pPr>
        <w:ind w:left="5040" w:hanging="360"/>
      </w:pPr>
    </w:lvl>
    <w:lvl w:ilvl="7" w:tplc="5A90DDFC" w:tentative="1">
      <w:start w:val="1"/>
      <w:numFmt w:val="lowerLetter"/>
      <w:lvlText w:val="%8."/>
      <w:lvlJc w:val="left"/>
      <w:pPr>
        <w:ind w:left="5760" w:hanging="360"/>
      </w:pPr>
    </w:lvl>
    <w:lvl w:ilvl="8" w:tplc="C1EC1DB6" w:tentative="1">
      <w:start w:val="1"/>
      <w:numFmt w:val="lowerRoman"/>
      <w:lvlText w:val="%9."/>
      <w:lvlJc w:val="right"/>
      <w:pPr>
        <w:ind w:left="6480" w:hanging="180"/>
      </w:pPr>
    </w:lvl>
  </w:abstractNum>
  <w:abstractNum w:abstractNumId="19" w15:restartNumberingAfterBreak="0">
    <w:nsid w:val="717679F7"/>
    <w:multiLevelType w:val="hybridMultilevel"/>
    <w:tmpl w:val="3230C8AC"/>
    <w:lvl w:ilvl="0" w:tplc="7DEEB00A">
      <w:start w:val="1"/>
      <w:numFmt w:val="decimal"/>
      <w:pStyle w:val="bulletX"/>
      <w:lvlText w:val="4.%1."/>
      <w:lvlJc w:val="left"/>
      <w:pPr>
        <w:tabs>
          <w:tab w:val="num" w:pos="720"/>
        </w:tabs>
        <w:ind w:left="720" w:hanging="360"/>
      </w:pPr>
      <w:rPr>
        <w:rFonts w:hint="default"/>
      </w:rPr>
    </w:lvl>
    <w:lvl w:ilvl="1" w:tplc="183C27DA">
      <w:numFmt w:val="bullet"/>
      <w:lvlText w:val="-"/>
      <w:lvlJc w:val="left"/>
      <w:pPr>
        <w:tabs>
          <w:tab w:val="num" w:pos="1440"/>
        </w:tabs>
        <w:ind w:left="1440" w:hanging="360"/>
      </w:pPr>
      <w:rPr>
        <w:rFonts w:ascii="Times New Roman" w:eastAsia="Times New Roman" w:hAnsi="Times New Roman" w:cs="Times New Roman" w:hint="default"/>
      </w:rPr>
    </w:lvl>
    <w:lvl w:ilvl="2" w:tplc="4BB8699A">
      <w:start w:val="1"/>
      <w:numFmt w:val="lowerLetter"/>
      <w:lvlText w:val="%3)"/>
      <w:lvlJc w:val="left"/>
      <w:pPr>
        <w:tabs>
          <w:tab w:val="num" w:pos="2340"/>
        </w:tabs>
        <w:ind w:left="2340" w:hanging="360"/>
      </w:pPr>
      <w:rPr>
        <w:rFonts w:hint="default"/>
      </w:rPr>
    </w:lvl>
    <w:lvl w:ilvl="3" w:tplc="D1B248C2">
      <w:start w:val="1"/>
      <w:numFmt w:val="upperLetter"/>
      <w:lvlText w:val="%4."/>
      <w:lvlJc w:val="left"/>
      <w:pPr>
        <w:tabs>
          <w:tab w:val="num" w:pos="2880"/>
        </w:tabs>
        <w:ind w:left="2880" w:hanging="360"/>
      </w:pPr>
      <w:rPr>
        <w:rFonts w:hint="default"/>
      </w:rPr>
    </w:lvl>
    <w:lvl w:ilvl="4" w:tplc="BD26F2C6">
      <w:start w:val="3"/>
      <w:numFmt w:val="lowerRoman"/>
      <w:lvlText w:val="%5)"/>
      <w:lvlJc w:val="left"/>
      <w:pPr>
        <w:tabs>
          <w:tab w:val="num" w:pos="3960"/>
        </w:tabs>
        <w:ind w:left="3960" w:hanging="720"/>
      </w:pPr>
      <w:rPr>
        <w:rFonts w:hint="default"/>
      </w:rPr>
    </w:lvl>
    <w:lvl w:ilvl="5" w:tplc="602C1692" w:tentative="1">
      <w:start w:val="1"/>
      <w:numFmt w:val="lowerRoman"/>
      <w:lvlText w:val="%6."/>
      <w:lvlJc w:val="right"/>
      <w:pPr>
        <w:tabs>
          <w:tab w:val="num" w:pos="4320"/>
        </w:tabs>
        <w:ind w:left="4320" w:hanging="180"/>
      </w:pPr>
    </w:lvl>
    <w:lvl w:ilvl="6" w:tplc="4A08A7F4" w:tentative="1">
      <w:start w:val="1"/>
      <w:numFmt w:val="decimal"/>
      <w:lvlText w:val="%7."/>
      <w:lvlJc w:val="left"/>
      <w:pPr>
        <w:tabs>
          <w:tab w:val="num" w:pos="5040"/>
        </w:tabs>
        <w:ind w:left="5040" w:hanging="360"/>
      </w:pPr>
    </w:lvl>
    <w:lvl w:ilvl="7" w:tplc="DDCEABD8" w:tentative="1">
      <w:start w:val="1"/>
      <w:numFmt w:val="lowerLetter"/>
      <w:lvlText w:val="%8."/>
      <w:lvlJc w:val="left"/>
      <w:pPr>
        <w:tabs>
          <w:tab w:val="num" w:pos="5760"/>
        </w:tabs>
        <w:ind w:left="5760" w:hanging="360"/>
      </w:pPr>
    </w:lvl>
    <w:lvl w:ilvl="8" w:tplc="2806FA0E" w:tentative="1">
      <w:start w:val="1"/>
      <w:numFmt w:val="lowerRoman"/>
      <w:lvlText w:val="%9."/>
      <w:lvlJc w:val="right"/>
      <w:pPr>
        <w:tabs>
          <w:tab w:val="num" w:pos="6480"/>
        </w:tabs>
        <w:ind w:left="6480" w:hanging="180"/>
      </w:pPr>
    </w:lvl>
  </w:abstractNum>
  <w:abstractNum w:abstractNumId="20" w15:restartNumberingAfterBreak="0">
    <w:nsid w:val="72A02224"/>
    <w:multiLevelType w:val="hybridMultilevel"/>
    <w:tmpl w:val="2786C484"/>
    <w:lvl w:ilvl="0" w:tplc="9F109E92">
      <w:start w:val="1"/>
      <w:numFmt w:val="lowerLetter"/>
      <w:lvlText w:val="%1."/>
      <w:lvlJc w:val="left"/>
      <w:pPr>
        <w:tabs>
          <w:tab w:val="num" w:pos="1713"/>
        </w:tabs>
        <w:ind w:left="1713" w:hanging="360"/>
      </w:pPr>
      <w:rPr>
        <w:rFonts w:hint="default"/>
        <w:b/>
        <w:color w:val="002060"/>
      </w:rPr>
    </w:lvl>
    <w:lvl w:ilvl="1" w:tplc="04090003">
      <w:start w:val="1"/>
      <w:numFmt w:val="decimal"/>
      <w:lvlText w:val="%2."/>
      <w:lvlJc w:val="left"/>
      <w:pPr>
        <w:tabs>
          <w:tab w:val="num" w:pos="2433"/>
        </w:tabs>
        <w:ind w:left="2433" w:hanging="360"/>
      </w:pPr>
      <w:rPr>
        <w:rFonts w:hint="default"/>
      </w:rPr>
    </w:lvl>
    <w:lvl w:ilvl="2" w:tplc="04090005">
      <w:start w:val="1"/>
      <w:numFmt w:val="lowerLetter"/>
      <w:lvlText w:val="%3)"/>
      <w:lvlJc w:val="left"/>
      <w:pPr>
        <w:tabs>
          <w:tab w:val="num" w:pos="3153"/>
        </w:tabs>
        <w:ind w:left="3153" w:hanging="180"/>
      </w:pPr>
      <w:rPr>
        <w:rFonts w:hint="default"/>
      </w:rPr>
    </w:lvl>
    <w:lvl w:ilvl="3" w:tplc="04090001">
      <w:start w:val="1"/>
      <w:numFmt w:val="lowerLetter"/>
      <w:lvlText w:val="%4."/>
      <w:lvlJc w:val="left"/>
      <w:pPr>
        <w:tabs>
          <w:tab w:val="num" w:pos="3873"/>
        </w:tabs>
        <w:ind w:left="3873" w:hanging="360"/>
      </w:pPr>
      <w:rPr>
        <w:rFonts w:hint="default"/>
      </w:rPr>
    </w:lvl>
    <w:lvl w:ilvl="4" w:tplc="04090003">
      <w:start w:val="200"/>
      <w:numFmt w:val="bullet"/>
      <w:lvlText w:val="-"/>
      <w:lvlJc w:val="left"/>
      <w:pPr>
        <w:tabs>
          <w:tab w:val="num" w:pos="4593"/>
        </w:tabs>
        <w:ind w:left="4593" w:hanging="360"/>
      </w:pPr>
      <w:rPr>
        <w:rFonts w:ascii="Times New Roman" w:eastAsia="Times New Roman" w:hAnsi="Times New Roman" w:cs="Times New Roman" w:hint="default"/>
      </w:rPr>
    </w:lvl>
    <w:lvl w:ilvl="5" w:tplc="04090005">
      <w:start w:val="2"/>
      <w:numFmt w:val="upperLetter"/>
      <w:lvlText w:val="%6."/>
      <w:lvlJc w:val="left"/>
      <w:pPr>
        <w:tabs>
          <w:tab w:val="num" w:pos="5493"/>
        </w:tabs>
        <w:ind w:left="5493" w:hanging="360"/>
      </w:pPr>
      <w:rPr>
        <w:rFonts w:hint="default"/>
      </w:rPr>
    </w:lvl>
    <w:lvl w:ilvl="6" w:tplc="04090001">
      <w:start w:val="1"/>
      <w:numFmt w:val="decimal"/>
      <w:lvlText w:val="%7."/>
      <w:lvlJc w:val="left"/>
      <w:pPr>
        <w:tabs>
          <w:tab w:val="num" w:pos="6033"/>
        </w:tabs>
        <w:ind w:left="6033" w:hanging="360"/>
      </w:pPr>
    </w:lvl>
    <w:lvl w:ilvl="7" w:tplc="04090003" w:tentative="1">
      <w:start w:val="1"/>
      <w:numFmt w:val="lowerLetter"/>
      <w:lvlText w:val="%8."/>
      <w:lvlJc w:val="left"/>
      <w:pPr>
        <w:tabs>
          <w:tab w:val="num" w:pos="6753"/>
        </w:tabs>
        <w:ind w:left="6753" w:hanging="360"/>
      </w:pPr>
    </w:lvl>
    <w:lvl w:ilvl="8" w:tplc="04090005" w:tentative="1">
      <w:start w:val="1"/>
      <w:numFmt w:val="lowerRoman"/>
      <w:lvlText w:val="%9."/>
      <w:lvlJc w:val="right"/>
      <w:pPr>
        <w:tabs>
          <w:tab w:val="num" w:pos="7473"/>
        </w:tabs>
        <w:ind w:left="7473" w:hanging="180"/>
      </w:pPr>
    </w:lvl>
  </w:abstractNum>
  <w:abstractNum w:abstractNumId="21" w15:restartNumberingAfterBreak="0">
    <w:nsid w:val="738E6A5F"/>
    <w:multiLevelType w:val="multilevel"/>
    <w:tmpl w:val="01ECF85C"/>
    <w:lvl w:ilvl="0">
      <w:start w:val="3"/>
      <w:numFmt w:val="upperLetter"/>
      <w:lvlText w:val="%1."/>
      <w:lvlJc w:val="left"/>
      <w:pPr>
        <w:tabs>
          <w:tab w:val="num" w:pos="66"/>
        </w:tabs>
        <w:ind w:left="786" w:hanging="360"/>
      </w:pPr>
      <w:rPr>
        <w:rFonts w:hint="default"/>
        <w:b/>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22" w15:restartNumberingAfterBreak="0">
    <w:nsid w:val="79127B65"/>
    <w:multiLevelType w:val="hybridMultilevel"/>
    <w:tmpl w:val="48D47158"/>
    <w:lvl w:ilvl="0" w:tplc="089A57C8">
      <w:start w:val="1"/>
      <w:numFmt w:val="decimal"/>
      <w:pStyle w:val="Heading3"/>
      <w:lvlText w:val="2.%1."/>
      <w:lvlJc w:val="left"/>
      <w:pPr>
        <w:ind w:left="3762" w:hanging="360"/>
      </w:pPr>
      <w:rPr>
        <w:rFonts w:hint="default"/>
      </w:rPr>
    </w:lvl>
    <w:lvl w:ilvl="1" w:tplc="04243E84" w:tentative="1">
      <w:start w:val="1"/>
      <w:numFmt w:val="lowerLetter"/>
      <w:lvlText w:val="%2."/>
      <w:lvlJc w:val="left"/>
      <w:pPr>
        <w:ind w:left="1530" w:hanging="360"/>
      </w:pPr>
    </w:lvl>
    <w:lvl w:ilvl="2" w:tplc="DEF4D72C">
      <w:start w:val="1"/>
      <w:numFmt w:val="lowerRoman"/>
      <w:lvlText w:val="%3."/>
      <w:lvlJc w:val="right"/>
      <w:pPr>
        <w:ind w:left="2250" w:hanging="180"/>
      </w:pPr>
    </w:lvl>
    <w:lvl w:ilvl="3" w:tplc="3DB47CF6" w:tentative="1">
      <w:start w:val="1"/>
      <w:numFmt w:val="decimal"/>
      <w:lvlText w:val="%4."/>
      <w:lvlJc w:val="left"/>
      <w:pPr>
        <w:ind w:left="2970" w:hanging="360"/>
      </w:pPr>
    </w:lvl>
    <w:lvl w:ilvl="4" w:tplc="6F0EE56A" w:tentative="1">
      <w:start w:val="1"/>
      <w:numFmt w:val="lowerLetter"/>
      <w:lvlText w:val="%5."/>
      <w:lvlJc w:val="left"/>
      <w:pPr>
        <w:ind w:left="3690" w:hanging="360"/>
      </w:pPr>
    </w:lvl>
    <w:lvl w:ilvl="5" w:tplc="972E635E" w:tentative="1">
      <w:start w:val="1"/>
      <w:numFmt w:val="lowerRoman"/>
      <w:lvlText w:val="%6."/>
      <w:lvlJc w:val="right"/>
      <w:pPr>
        <w:ind w:left="4410" w:hanging="180"/>
      </w:pPr>
    </w:lvl>
    <w:lvl w:ilvl="6" w:tplc="98D843DC" w:tentative="1">
      <w:start w:val="1"/>
      <w:numFmt w:val="decimal"/>
      <w:lvlText w:val="%7."/>
      <w:lvlJc w:val="left"/>
      <w:pPr>
        <w:ind w:left="5130" w:hanging="360"/>
      </w:pPr>
    </w:lvl>
    <w:lvl w:ilvl="7" w:tplc="D58AD18C" w:tentative="1">
      <w:start w:val="1"/>
      <w:numFmt w:val="lowerLetter"/>
      <w:lvlText w:val="%8."/>
      <w:lvlJc w:val="left"/>
      <w:pPr>
        <w:ind w:left="5850" w:hanging="360"/>
      </w:pPr>
    </w:lvl>
    <w:lvl w:ilvl="8" w:tplc="7BD626D4" w:tentative="1">
      <w:start w:val="1"/>
      <w:numFmt w:val="lowerRoman"/>
      <w:lvlText w:val="%9."/>
      <w:lvlJc w:val="right"/>
      <w:pPr>
        <w:ind w:left="6570" w:hanging="180"/>
      </w:pPr>
    </w:lvl>
  </w:abstractNum>
  <w:num w:numId="1">
    <w:abstractNumId w:val="18"/>
  </w:num>
  <w:num w:numId="2">
    <w:abstractNumId w:val="22"/>
  </w:num>
  <w:num w:numId="3">
    <w:abstractNumId w:val="11"/>
  </w:num>
  <w:num w:numId="4">
    <w:abstractNumId w:val="19"/>
  </w:num>
  <w:num w:numId="5">
    <w:abstractNumId w:val="1"/>
  </w:num>
  <w:num w:numId="6">
    <w:abstractNumId w:val="13"/>
  </w:num>
  <w:num w:numId="7">
    <w:abstractNumId w:val="9"/>
  </w:num>
  <w:num w:numId="8">
    <w:abstractNumId w:val="3"/>
  </w:num>
  <w:num w:numId="9">
    <w:abstractNumId w:val="20"/>
  </w:num>
  <w:num w:numId="10">
    <w:abstractNumId w:val="4"/>
  </w:num>
  <w:num w:numId="11">
    <w:abstractNumId w:val="6"/>
  </w:num>
  <w:num w:numId="12">
    <w:abstractNumId w:val="2"/>
  </w:num>
  <w:num w:numId="13">
    <w:abstractNumId w:val="17"/>
  </w:num>
  <w:num w:numId="14">
    <w:abstractNumId w:val="21"/>
  </w:num>
  <w:num w:numId="15">
    <w:abstractNumId w:val="7"/>
  </w:num>
  <w:num w:numId="16">
    <w:abstractNumId w:val="15"/>
  </w:num>
  <w:num w:numId="17">
    <w:abstractNumId w:val="8"/>
  </w:num>
  <w:num w:numId="18">
    <w:abstractNumId w:val="5"/>
  </w:num>
  <w:num w:numId="19">
    <w:abstractNumId w:val="14"/>
  </w:num>
  <w:num w:numId="20">
    <w:abstractNumId w:val="0"/>
  </w:num>
  <w:num w:numId="21">
    <w:abstractNumId w:val="10"/>
  </w:num>
  <w:num w:numId="22">
    <w:abstractNumId w:val="12"/>
  </w:num>
  <w:numIdMacAtCleanup w:val="12"/>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agda Lungu">
    <w15:presenceInfo w15:providerId="AD" w15:userId="S-1-5-21-2908191251-2199599498-765975928-1203"/>
  </w15:person>
  <w15:person w15:author="Bogdan Badea">
    <w15:presenceInfo w15:providerId="AD" w15:userId="S-1-5-21-2908191251-2199599498-765975928-3364"/>
  </w15:person>
  <w15:person w15:author="Claudia Gavaneanu">
    <w15:presenceInfo w15:providerId="AD" w15:userId="S-1-5-21-2908191251-2199599498-765975928-145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3EB1"/>
    <w:rsid w:val="000007DD"/>
    <w:rsid w:val="0000166A"/>
    <w:rsid w:val="00001AB2"/>
    <w:rsid w:val="00002CCD"/>
    <w:rsid w:val="0000408A"/>
    <w:rsid w:val="00004510"/>
    <w:rsid w:val="000047EC"/>
    <w:rsid w:val="00004BFD"/>
    <w:rsid w:val="000061A1"/>
    <w:rsid w:val="00010068"/>
    <w:rsid w:val="000114FB"/>
    <w:rsid w:val="00011E26"/>
    <w:rsid w:val="000122C5"/>
    <w:rsid w:val="0001239E"/>
    <w:rsid w:val="000135CD"/>
    <w:rsid w:val="00015E6C"/>
    <w:rsid w:val="000161DE"/>
    <w:rsid w:val="0001637C"/>
    <w:rsid w:val="00016450"/>
    <w:rsid w:val="00016990"/>
    <w:rsid w:val="00017A23"/>
    <w:rsid w:val="00017E25"/>
    <w:rsid w:val="00020DBC"/>
    <w:rsid w:val="00021409"/>
    <w:rsid w:val="00023476"/>
    <w:rsid w:val="0002428F"/>
    <w:rsid w:val="00026B06"/>
    <w:rsid w:val="0002720D"/>
    <w:rsid w:val="00027DE3"/>
    <w:rsid w:val="00030381"/>
    <w:rsid w:val="000304B7"/>
    <w:rsid w:val="00030615"/>
    <w:rsid w:val="00030E4F"/>
    <w:rsid w:val="00030E8E"/>
    <w:rsid w:val="00031AB1"/>
    <w:rsid w:val="00031FA5"/>
    <w:rsid w:val="000323B8"/>
    <w:rsid w:val="00033AC5"/>
    <w:rsid w:val="00034505"/>
    <w:rsid w:val="000401BC"/>
    <w:rsid w:val="00040999"/>
    <w:rsid w:val="00040AFD"/>
    <w:rsid w:val="000429D4"/>
    <w:rsid w:val="00042FA3"/>
    <w:rsid w:val="00044C37"/>
    <w:rsid w:val="00044FD5"/>
    <w:rsid w:val="000455FD"/>
    <w:rsid w:val="00045844"/>
    <w:rsid w:val="000464B0"/>
    <w:rsid w:val="00046A43"/>
    <w:rsid w:val="000500E6"/>
    <w:rsid w:val="0005015B"/>
    <w:rsid w:val="000535CF"/>
    <w:rsid w:val="0005409B"/>
    <w:rsid w:val="00055847"/>
    <w:rsid w:val="00056CA0"/>
    <w:rsid w:val="00057531"/>
    <w:rsid w:val="0005760D"/>
    <w:rsid w:val="00057D91"/>
    <w:rsid w:val="0006073E"/>
    <w:rsid w:val="00060ACA"/>
    <w:rsid w:val="0006265E"/>
    <w:rsid w:val="000626BF"/>
    <w:rsid w:val="00062791"/>
    <w:rsid w:val="00063124"/>
    <w:rsid w:val="00064DEC"/>
    <w:rsid w:val="00064F5A"/>
    <w:rsid w:val="00065706"/>
    <w:rsid w:val="000659ED"/>
    <w:rsid w:val="00065FC9"/>
    <w:rsid w:val="000669B3"/>
    <w:rsid w:val="00066F66"/>
    <w:rsid w:val="000672C8"/>
    <w:rsid w:val="0007010F"/>
    <w:rsid w:val="0007107F"/>
    <w:rsid w:val="00073166"/>
    <w:rsid w:val="0007316E"/>
    <w:rsid w:val="000744C2"/>
    <w:rsid w:val="00074DEC"/>
    <w:rsid w:val="000752D5"/>
    <w:rsid w:val="00075E92"/>
    <w:rsid w:val="00075FBE"/>
    <w:rsid w:val="000764DC"/>
    <w:rsid w:val="0007685D"/>
    <w:rsid w:val="00077160"/>
    <w:rsid w:val="00077202"/>
    <w:rsid w:val="000823F6"/>
    <w:rsid w:val="00084688"/>
    <w:rsid w:val="00084C1E"/>
    <w:rsid w:val="00084DAB"/>
    <w:rsid w:val="000852F6"/>
    <w:rsid w:val="000854B3"/>
    <w:rsid w:val="00085B28"/>
    <w:rsid w:val="0008606E"/>
    <w:rsid w:val="00086096"/>
    <w:rsid w:val="000864DE"/>
    <w:rsid w:val="00086B0A"/>
    <w:rsid w:val="00087492"/>
    <w:rsid w:val="00090BC5"/>
    <w:rsid w:val="0009278B"/>
    <w:rsid w:val="000927DF"/>
    <w:rsid w:val="00092982"/>
    <w:rsid w:val="0009377E"/>
    <w:rsid w:val="0009474F"/>
    <w:rsid w:val="000961FF"/>
    <w:rsid w:val="00097B81"/>
    <w:rsid w:val="00097E37"/>
    <w:rsid w:val="000A0874"/>
    <w:rsid w:val="000A08DC"/>
    <w:rsid w:val="000A1288"/>
    <w:rsid w:val="000A1901"/>
    <w:rsid w:val="000A25EB"/>
    <w:rsid w:val="000A28B7"/>
    <w:rsid w:val="000A2A5D"/>
    <w:rsid w:val="000A3059"/>
    <w:rsid w:val="000A39F6"/>
    <w:rsid w:val="000A4053"/>
    <w:rsid w:val="000A5A11"/>
    <w:rsid w:val="000A6109"/>
    <w:rsid w:val="000A7A0F"/>
    <w:rsid w:val="000B15B8"/>
    <w:rsid w:val="000B26D5"/>
    <w:rsid w:val="000B28CE"/>
    <w:rsid w:val="000B2CA1"/>
    <w:rsid w:val="000B433D"/>
    <w:rsid w:val="000B47CB"/>
    <w:rsid w:val="000B65C7"/>
    <w:rsid w:val="000B6C43"/>
    <w:rsid w:val="000B7747"/>
    <w:rsid w:val="000B7A62"/>
    <w:rsid w:val="000B7F20"/>
    <w:rsid w:val="000C115E"/>
    <w:rsid w:val="000C1224"/>
    <w:rsid w:val="000C149E"/>
    <w:rsid w:val="000C2367"/>
    <w:rsid w:val="000C25FD"/>
    <w:rsid w:val="000C2C37"/>
    <w:rsid w:val="000C2C9C"/>
    <w:rsid w:val="000C3468"/>
    <w:rsid w:val="000C45BE"/>
    <w:rsid w:val="000C4874"/>
    <w:rsid w:val="000C6D9D"/>
    <w:rsid w:val="000D03A0"/>
    <w:rsid w:val="000D03FA"/>
    <w:rsid w:val="000D0CF4"/>
    <w:rsid w:val="000D1EBD"/>
    <w:rsid w:val="000D4436"/>
    <w:rsid w:val="000D6002"/>
    <w:rsid w:val="000E0E84"/>
    <w:rsid w:val="000E15A7"/>
    <w:rsid w:val="000E1ACA"/>
    <w:rsid w:val="000E2F9A"/>
    <w:rsid w:val="000E3310"/>
    <w:rsid w:val="000E49AA"/>
    <w:rsid w:val="000E5CA5"/>
    <w:rsid w:val="000E6E0B"/>
    <w:rsid w:val="000E701F"/>
    <w:rsid w:val="000E7481"/>
    <w:rsid w:val="000E795E"/>
    <w:rsid w:val="000F0383"/>
    <w:rsid w:val="000F147E"/>
    <w:rsid w:val="000F1A74"/>
    <w:rsid w:val="000F1B8A"/>
    <w:rsid w:val="000F1FD3"/>
    <w:rsid w:val="000F2AB3"/>
    <w:rsid w:val="000F35C3"/>
    <w:rsid w:val="000F369D"/>
    <w:rsid w:val="000F6627"/>
    <w:rsid w:val="000F674E"/>
    <w:rsid w:val="000F6CF4"/>
    <w:rsid w:val="000F73FF"/>
    <w:rsid w:val="0010001E"/>
    <w:rsid w:val="0010013B"/>
    <w:rsid w:val="001005F6"/>
    <w:rsid w:val="001006B4"/>
    <w:rsid w:val="00100BD5"/>
    <w:rsid w:val="00100C55"/>
    <w:rsid w:val="00101046"/>
    <w:rsid w:val="001016D1"/>
    <w:rsid w:val="00102DC5"/>
    <w:rsid w:val="00103CF2"/>
    <w:rsid w:val="0010586E"/>
    <w:rsid w:val="00105D08"/>
    <w:rsid w:val="0010650C"/>
    <w:rsid w:val="00106B59"/>
    <w:rsid w:val="00107D65"/>
    <w:rsid w:val="00110827"/>
    <w:rsid w:val="00111BDE"/>
    <w:rsid w:val="001120E9"/>
    <w:rsid w:val="00112B55"/>
    <w:rsid w:val="00113801"/>
    <w:rsid w:val="001141EE"/>
    <w:rsid w:val="001151EB"/>
    <w:rsid w:val="00116CFB"/>
    <w:rsid w:val="00116E11"/>
    <w:rsid w:val="0011797D"/>
    <w:rsid w:val="00120ABB"/>
    <w:rsid w:val="00120D0A"/>
    <w:rsid w:val="00121996"/>
    <w:rsid w:val="00121DF4"/>
    <w:rsid w:val="00121FAA"/>
    <w:rsid w:val="00122662"/>
    <w:rsid w:val="001227D2"/>
    <w:rsid w:val="00125713"/>
    <w:rsid w:val="00126A6F"/>
    <w:rsid w:val="00127A85"/>
    <w:rsid w:val="00130B7F"/>
    <w:rsid w:val="00133B15"/>
    <w:rsid w:val="00133C5B"/>
    <w:rsid w:val="001373D0"/>
    <w:rsid w:val="001404AB"/>
    <w:rsid w:val="00141102"/>
    <w:rsid w:val="001411F4"/>
    <w:rsid w:val="00141703"/>
    <w:rsid w:val="00141B52"/>
    <w:rsid w:val="001429A2"/>
    <w:rsid w:val="00142B4A"/>
    <w:rsid w:val="00143183"/>
    <w:rsid w:val="00143253"/>
    <w:rsid w:val="00143F88"/>
    <w:rsid w:val="00145E14"/>
    <w:rsid w:val="00145E79"/>
    <w:rsid w:val="0014758B"/>
    <w:rsid w:val="001479A5"/>
    <w:rsid w:val="00150876"/>
    <w:rsid w:val="001509E8"/>
    <w:rsid w:val="001509F0"/>
    <w:rsid w:val="001512C7"/>
    <w:rsid w:val="001512CF"/>
    <w:rsid w:val="00151E0B"/>
    <w:rsid w:val="00152384"/>
    <w:rsid w:val="0015297E"/>
    <w:rsid w:val="00152D56"/>
    <w:rsid w:val="001534FC"/>
    <w:rsid w:val="0015382A"/>
    <w:rsid w:val="00153DBF"/>
    <w:rsid w:val="001550BF"/>
    <w:rsid w:val="00157C8B"/>
    <w:rsid w:val="00160047"/>
    <w:rsid w:val="001609AF"/>
    <w:rsid w:val="00161099"/>
    <w:rsid w:val="0016130E"/>
    <w:rsid w:val="00161826"/>
    <w:rsid w:val="00161A14"/>
    <w:rsid w:val="00161DBE"/>
    <w:rsid w:val="00163461"/>
    <w:rsid w:val="001634E4"/>
    <w:rsid w:val="00164701"/>
    <w:rsid w:val="0016547B"/>
    <w:rsid w:val="0016571E"/>
    <w:rsid w:val="001661F7"/>
    <w:rsid w:val="0017060D"/>
    <w:rsid w:val="00170670"/>
    <w:rsid w:val="00170725"/>
    <w:rsid w:val="00173B9B"/>
    <w:rsid w:val="00177DCB"/>
    <w:rsid w:val="0018077C"/>
    <w:rsid w:val="00183A29"/>
    <w:rsid w:val="001843BE"/>
    <w:rsid w:val="00184D56"/>
    <w:rsid w:val="001851CD"/>
    <w:rsid w:val="00185615"/>
    <w:rsid w:val="00185852"/>
    <w:rsid w:val="00185EA2"/>
    <w:rsid w:val="001866C8"/>
    <w:rsid w:val="001868E4"/>
    <w:rsid w:val="00187259"/>
    <w:rsid w:val="00187460"/>
    <w:rsid w:val="00187A83"/>
    <w:rsid w:val="00190121"/>
    <w:rsid w:val="00192410"/>
    <w:rsid w:val="001925F0"/>
    <w:rsid w:val="0019271C"/>
    <w:rsid w:val="00193210"/>
    <w:rsid w:val="00193D6C"/>
    <w:rsid w:val="0019493E"/>
    <w:rsid w:val="00194C25"/>
    <w:rsid w:val="00194D65"/>
    <w:rsid w:val="001951B2"/>
    <w:rsid w:val="0019636B"/>
    <w:rsid w:val="00196C50"/>
    <w:rsid w:val="00197BF0"/>
    <w:rsid w:val="001A0B52"/>
    <w:rsid w:val="001A1489"/>
    <w:rsid w:val="001A3567"/>
    <w:rsid w:val="001A47E3"/>
    <w:rsid w:val="001A4D7C"/>
    <w:rsid w:val="001A4D80"/>
    <w:rsid w:val="001A50ED"/>
    <w:rsid w:val="001A51F6"/>
    <w:rsid w:val="001A5A8E"/>
    <w:rsid w:val="001A5E9B"/>
    <w:rsid w:val="001A6527"/>
    <w:rsid w:val="001A6C98"/>
    <w:rsid w:val="001A723F"/>
    <w:rsid w:val="001B15CA"/>
    <w:rsid w:val="001B1FDA"/>
    <w:rsid w:val="001B20AD"/>
    <w:rsid w:val="001B25DE"/>
    <w:rsid w:val="001B3CE3"/>
    <w:rsid w:val="001B6A4A"/>
    <w:rsid w:val="001C00FD"/>
    <w:rsid w:val="001C04D8"/>
    <w:rsid w:val="001C0E5B"/>
    <w:rsid w:val="001C2B95"/>
    <w:rsid w:val="001C2DFD"/>
    <w:rsid w:val="001C3167"/>
    <w:rsid w:val="001C3725"/>
    <w:rsid w:val="001C3BF7"/>
    <w:rsid w:val="001C459C"/>
    <w:rsid w:val="001C47B7"/>
    <w:rsid w:val="001C4823"/>
    <w:rsid w:val="001C6DE2"/>
    <w:rsid w:val="001C74FF"/>
    <w:rsid w:val="001D01F3"/>
    <w:rsid w:val="001D0ADD"/>
    <w:rsid w:val="001D203B"/>
    <w:rsid w:val="001D379C"/>
    <w:rsid w:val="001D3BF1"/>
    <w:rsid w:val="001D44FB"/>
    <w:rsid w:val="001D5A70"/>
    <w:rsid w:val="001D6E24"/>
    <w:rsid w:val="001E0C21"/>
    <w:rsid w:val="001E1B0A"/>
    <w:rsid w:val="001E212C"/>
    <w:rsid w:val="001E28A9"/>
    <w:rsid w:val="001E3890"/>
    <w:rsid w:val="001E56A6"/>
    <w:rsid w:val="001E5DFC"/>
    <w:rsid w:val="001E6C93"/>
    <w:rsid w:val="001E723D"/>
    <w:rsid w:val="001E7D7C"/>
    <w:rsid w:val="001F047C"/>
    <w:rsid w:val="001F330E"/>
    <w:rsid w:val="001F5524"/>
    <w:rsid w:val="001F5D41"/>
    <w:rsid w:val="001F786D"/>
    <w:rsid w:val="00200C98"/>
    <w:rsid w:val="0020281F"/>
    <w:rsid w:val="002036EC"/>
    <w:rsid w:val="00203B5D"/>
    <w:rsid w:val="002040A2"/>
    <w:rsid w:val="00204325"/>
    <w:rsid w:val="002043CC"/>
    <w:rsid w:val="00204E6F"/>
    <w:rsid w:val="00205369"/>
    <w:rsid w:val="00205AD8"/>
    <w:rsid w:val="00206BBA"/>
    <w:rsid w:val="00207301"/>
    <w:rsid w:val="002076A7"/>
    <w:rsid w:val="0020792C"/>
    <w:rsid w:val="00207D5B"/>
    <w:rsid w:val="0021227F"/>
    <w:rsid w:val="002128FD"/>
    <w:rsid w:val="002129A5"/>
    <w:rsid w:val="00213FF2"/>
    <w:rsid w:val="0021450E"/>
    <w:rsid w:val="00214E72"/>
    <w:rsid w:val="00215030"/>
    <w:rsid w:val="002164ED"/>
    <w:rsid w:val="00217456"/>
    <w:rsid w:val="00217DB0"/>
    <w:rsid w:val="00220392"/>
    <w:rsid w:val="002211FB"/>
    <w:rsid w:val="0022173A"/>
    <w:rsid w:val="00222CA1"/>
    <w:rsid w:val="00222D81"/>
    <w:rsid w:val="002236A9"/>
    <w:rsid w:val="0022453E"/>
    <w:rsid w:val="0022481E"/>
    <w:rsid w:val="002248D3"/>
    <w:rsid w:val="00225267"/>
    <w:rsid w:val="00225473"/>
    <w:rsid w:val="002254CF"/>
    <w:rsid w:val="00225BEC"/>
    <w:rsid w:val="00227B9A"/>
    <w:rsid w:val="00230D94"/>
    <w:rsid w:val="00232E21"/>
    <w:rsid w:val="00233429"/>
    <w:rsid w:val="00233735"/>
    <w:rsid w:val="00233C57"/>
    <w:rsid w:val="00233F50"/>
    <w:rsid w:val="00234080"/>
    <w:rsid w:val="002350F3"/>
    <w:rsid w:val="00235561"/>
    <w:rsid w:val="00235854"/>
    <w:rsid w:val="002362A3"/>
    <w:rsid w:val="002369E1"/>
    <w:rsid w:val="00237418"/>
    <w:rsid w:val="00240931"/>
    <w:rsid w:val="00241027"/>
    <w:rsid w:val="002415CD"/>
    <w:rsid w:val="00241901"/>
    <w:rsid w:val="002426D6"/>
    <w:rsid w:val="00242BE6"/>
    <w:rsid w:val="002431CD"/>
    <w:rsid w:val="002433BA"/>
    <w:rsid w:val="00243A21"/>
    <w:rsid w:val="0024456E"/>
    <w:rsid w:val="002446E0"/>
    <w:rsid w:val="00244F3F"/>
    <w:rsid w:val="0024530B"/>
    <w:rsid w:val="00245E24"/>
    <w:rsid w:val="002509D5"/>
    <w:rsid w:val="002514D5"/>
    <w:rsid w:val="002521EA"/>
    <w:rsid w:val="00252ED0"/>
    <w:rsid w:val="002532D1"/>
    <w:rsid w:val="00254AD0"/>
    <w:rsid w:val="00256950"/>
    <w:rsid w:val="00257052"/>
    <w:rsid w:val="002576BC"/>
    <w:rsid w:val="002603A0"/>
    <w:rsid w:val="00260629"/>
    <w:rsid w:val="00260C6E"/>
    <w:rsid w:val="00262697"/>
    <w:rsid w:val="00263818"/>
    <w:rsid w:val="00264131"/>
    <w:rsid w:val="002641EC"/>
    <w:rsid w:val="002643A5"/>
    <w:rsid w:val="00265455"/>
    <w:rsid w:val="00265595"/>
    <w:rsid w:val="0026758F"/>
    <w:rsid w:val="00267838"/>
    <w:rsid w:val="00270028"/>
    <w:rsid w:val="00270BD1"/>
    <w:rsid w:val="002718D2"/>
    <w:rsid w:val="002718EE"/>
    <w:rsid w:val="00271D5A"/>
    <w:rsid w:val="0027219D"/>
    <w:rsid w:val="00273C45"/>
    <w:rsid w:val="00273F53"/>
    <w:rsid w:val="00273F82"/>
    <w:rsid w:val="00277ADD"/>
    <w:rsid w:val="0028291C"/>
    <w:rsid w:val="00282D24"/>
    <w:rsid w:val="0028376B"/>
    <w:rsid w:val="00284A5F"/>
    <w:rsid w:val="002856F1"/>
    <w:rsid w:val="00285FF7"/>
    <w:rsid w:val="0028741B"/>
    <w:rsid w:val="00290C15"/>
    <w:rsid w:val="00291E98"/>
    <w:rsid w:val="0029207B"/>
    <w:rsid w:val="00292316"/>
    <w:rsid w:val="002961F7"/>
    <w:rsid w:val="00296D2F"/>
    <w:rsid w:val="002A1243"/>
    <w:rsid w:val="002A1A4C"/>
    <w:rsid w:val="002A1BAE"/>
    <w:rsid w:val="002A3C3A"/>
    <w:rsid w:val="002A4047"/>
    <w:rsid w:val="002A471F"/>
    <w:rsid w:val="002A4736"/>
    <w:rsid w:val="002A5C8B"/>
    <w:rsid w:val="002A6456"/>
    <w:rsid w:val="002A6623"/>
    <w:rsid w:val="002A67E4"/>
    <w:rsid w:val="002A6C0E"/>
    <w:rsid w:val="002B10D3"/>
    <w:rsid w:val="002B1132"/>
    <w:rsid w:val="002B2083"/>
    <w:rsid w:val="002B31FC"/>
    <w:rsid w:val="002B40B5"/>
    <w:rsid w:val="002B4807"/>
    <w:rsid w:val="002B4952"/>
    <w:rsid w:val="002B4D5D"/>
    <w:rsid w:val="002B5742"/>
    <w:rsid w:val="002B5F56"/>
    <w:rsid w:val="002B79C9"/>
    <w:rsid w:val="002B7B7A"/>
    <w:rsid w:val="002B7DE2"/>
    <w:rsid w:val="002C0228"/>
    <w:rsid w:val="002C17F6"/>
    <w:rsid w:val="002C33B4"/>
    <w:rsid w:val="002C3B3F"/>
    <w:rsid w:val="002C3B97"/>
    <w:rsid w:val="002C4D28"/>
    <w:rsid w:val="002C5FE7"/>
    <w:rsid w:val="002C6498"/>
    <w:rsid w:val="002C68C6"/>
    <w:rsid w:val="002C6C80"/>
    <w:rsid w:val="002C6DBC"/>
    <w:rsid w:val="002C715B"/>
    <w:rsid w:val="002C716F"/>
    <w:rsid w:val="002C71FD"/>
    <w:rsid w:val="002C79D0"/>
    <w:rsid w:val="002C7F4D"/>
    <w:rsid w:val="002D0C4A"/>
    <w:rsid w:val="002D0D81"/>
    <w:rsid w:val="002D153E"/>
    <w:rsid w:val="002D2381"/>
    <w:rsid w:val="002D279F"/>
    <w:rsid w:val="002D28C0"/>
    <w:rsid w:val="002D2FF6"/>
    <w:rsid w:val="002D3B12"/>
    <w:rsid w:val="002D3EDD"/>
    <w:rsid w:val="002D4688"/>
    <w:rsid w:val="002D5BF3"/>
    <w:rsid w:val="002D5C6C"/>
    <w:rsid w:val="002D7CCD"/>
    <w:rsid w:val="002E055E"/>
    <w:rsid w:val="002E0EE4"/>
    <w:rsid w:val="002E1A4F"/>
    <w:rsid w:val="002E2766"/>
    <w:rsid w:val="002E2EB1"/>
    <w:rsid w:val="002E3847"/>
    <w:rsid w:val="002E4178"/>
    <w:rsid w:val="002E443D"/>
    <w:rsid w:val="002E4571"/>
    <w:rsid w:val="002E4997"/>
    <w:rsid w:val="002E5690"/>
    <w:rsid w:val="002E6552"/>
    <w:rsid w:val="002E69A8"/>
    <w:rsid w:val="002E6BD4"/>
    <w:rsid w:val="002E6D53"/>
    <w:rsid w:val="002F00F6"/>
    <w:rsid w:val="002F075C"/>
    <w:rsid w:val="002F2F68"/>
    <w:rsid w:val="002F3079"/>
    <w:rsid w:val="002F526D"/>
    <w:rsid w:val="002F6215"/>
    <w:rsid w:val="002F6CB3"/>
    <w:rsid w:val="002F7A06"/>
    <w:rsid w:val="002F7B7B"/>
    <w:rsid w:val="00301BDD"/>
    <w:rsid w:val="00301D54"/>
    <w:rsid w:val="00301EF1"/>
    <w:rsid w:val="003039D3"/>
    <w:rsid w:val="00304191"/>
    <w:rsid w:val="00304691"/>
    <w:rsid w:val="00304B5E"/>
    <w:rsid w:val="00305795"/>
    <w:rsid w:val="00305946"/>
    <w:rsid w:val="00305FFA"/>
    <w:rsid w:val="0030628A"/>
    <w:rsid w:val="00306D18"/>
    <w:rsid w:val="003071B5"/>
    <w:rsid w:val="0030724C"/>
    <w:rsid w:val="0030730B"/>
    <w:rsid w:val="00307651"/>
    <w:rsid w:val="00312124"/>
    <w:rsid w:val="0031215C"/>
    <w:rsid w:val="00312FB9"/>
    <w:rsid w:val="00313067"/>
    <w:rsid w:val="00314E44"/>
    <w:rsid w:val="003151EC"/>
    <w:rsid w:val="00315499"/>
    <w:rsid w:val="003167A7"/>
    <w:rsid w:val="003174A0"/>
    <w:rsid w:val="0031776D"/>
    <w:rsid w:val="00317FBA"/>
    <w:rsid w:val="003213B2"/>
    <w:rsid w:val="00323792"/>
    <w:rsid w:val="00323828"/>
    <w:rsid w:val="00324702"/>
    <w:rsid w:val="00324CC9"/>
    <w:rsid w:val="00324D16"/>
    <w:rsid w:val="00324ED1"/>
    <w:rsid w:val="00325B37"/>
    <w:rsid w:val="00326DF9"/>
    <w:rsid w:val="003272A8"/>
    <w:rsid w:val="003276B3"/>
    <w:rsid w:val="00331756"/>
    <w:rsid w:val="003318B3"/>
    <w:rsid w:val="00331B91"/>
    <w:rsid w:val="00331E87"/>
    <w:rsid w:val="00331F45"/>
    <w:rsid w:val="0033369A"/>
    <w:rsid w:val="0033389E"/>
    <w:rsid w:val="0033478D"/>
    <w:rsid w:val="0033704B"/>
    <w:rsid w:val="00337189"/>
    <w:rsid w:val="00337B2C"/>
    <w:rsid w:val="00337DFA"/>
    <w:rsid w:val="00340013"/>
    <w:rsid w:val="003400A0"/>
    <w:rsid w:val="00340351"/>
    <w:rsid w:val="00340468"/>
    <w:rsid w:val="00340B77"/>
    <w:rsid w:val="00340C8F"/>
    <w:rsid w:val="0034237C"/>
    <w:rsid w:val="00342E5D"/>
    <w:rsid w:val="00344723"/>
    <w:rsid w:val="003447AE"/>
    <w:rsid w:val="00344831"/>
    <w:rsid w:val="00344F93"/>
    <w:rsid w:val="00345147"/>
    <w:rsid w:val="00345151"/>
    <w:rsid w:val="00347019"/>
    <w:rsid w:val="00347027"/>
    <w:rsid w:val="00347FBE"/>
    <w:rsid w:val="003506CA"/>
    <w:rsid w:val="00350D07"/>
    <w:rsid w:val="00352362"/>
    <w:rsid w:val="00353625"/>
    <w:rsid w:val="00354362"/>
    <w:rsid w:val="00354A2C"/>
    <w:rsid w:val="0035610D"/>
    <w:rsid w:val="003563B7"/>
    <w:rsid w:val="003574EC"/>
    <w:rsid w:val="003577E0"/>
    <w:rsid w:val="00357928"/>
    <w:rsid w:val="003579D8"/>
    <w:rsid w:val="003579DC"/>
    <w:rsid w:val="00361D5E"/>
    <w:rsid w:val="00362460"/>
    <w:rsid w:val="003628B9"/>
    <w:rsid w:val="00363D96"/>
    <w:rsid w:val="003643F4"/>
    <w:rsid w:val="00364640"/>
    <w:rsid w:val="00364E54"/>
    <w:rsid w:val="003663CB"/>
    <w:rsid w:val="00366CFF"/>
    <w:rsid w:val="00367995"/>
    <w:rsid w:val="00367AA3"/>
    <w:rsid w:val="0037171B"/>
    <w:rsid w:val="00372433"/>
    <w:rsid w:val="00372801"/>
    <w:rsid w:val="00372D57"/>
    <w:rsid w:val="00372EF9"/>
    <w:rsid w:val="00372FD6"/>
    <w:rsid w:val="00373C28"/>
    <w:rsid w:val="00373DBA"/>
    <w:rsid w:val="00373F26"/>
    <w:rsid w:val="003748E8"/>
    <w:rsid w:val="00374F7A"/>
    <w:rsid w:val="003752D9"/>
    <w:rsid w:val="003766EB"/>
    <w:rsid w:val="0037697D"/>
    <w:rsid w:val="00377D9A"/>
    <w:rsid w:val="00377FC9"/>
    <w:rsid w:val="00380850"/>
    <w:rsid w:val="00380EF1"/>
    <w:rsid w:val="00382050"/>
    <w:rsid w:val="00382BFB"/>
    <w:rsid w:val="00382C2D"/>
    <w:rsid w:val="0038320D"/>
    <w:rsid w:val="00383500"/>
    <w:rsid w:val="003838D3"/>
    <w:rsid w:val="0038489E"/>
    <w:rsid w:val="00384D8E"/>
    <w:rsid w:val="00385585"/>
    <w:rsid w:val="00387864"/>
    <w:rsid w:val="00387D8B"/>
    <w:rsid w:val="00390AAE"/>
    <w:rsid w:val="00390E74"/>
    <w:rsid w:val="003914D4"/>
    <w:rsid w:val="00392513"/>
    <w:rsid w:val="00393F18"/>
    <w:rsid w:val="00394D7B"/>
    <w:rsid w:val="00394FE6"/>
    <w:rsid w:val="003977DB"/>
    <w:rsid w:val="00397E65"/>
    <w:rsid w:val="00397EA2"/>
    <w:rsid w:val="003A1A97"/>
    <w:rsid w:val="003A1BF2"/>
    <w:rsid w:val="003A1CCA"/>
    <w:rsid w:val="003A2157"/>
    <w:rsid w:val="003A2379"/>
    <w:rsid w:val="003A32D0"/>
    <w:rsid w:val="003A3859"/>
    <w:rsid w:val="003A41A8"/>
    <w:rsid w:val="003A4D66"/>
    <w:rsid w:val="003A4FBB"/>
    <w:rsid w:val="003A7525"/>
    <w:rsid w:val="003A7600"/>
    <w:rsid w:val="003A7A90"/>
    <w:rsid w:val="003B01C4"/>
    <w:rsid w:val="003B0ED7"/>
    <w:rsid w:val="003B1CB8"/>
    <w:rsid w:val="003B22D8"/>
    <w:rsid w:val="003B2D60"/>
    <w:rsid w:val="003B2DED"/>
    <w:rsid w:val="003B32F2"/>
    <w:rsid w:val="003B429E"/>
    <w:rsid w:val="003B47FE"/>
    <w:rsid w:val="003B5C4D"/>
    <w:rsid w:val="003B5D49"/>
    <w:rsid w:val="003B62F4"/>
    <w:rsid w:val="003B70F0"/>
    <w:rsid w:val="003C181A"/>
    <w:rsid w:val="003C1B58"/>
    <w:rsid w:val="003C27E3"/>
    <w:rsid w:val="003C32A0"/>
    <w:rsid w:val="003C352A"/>
    <w:rsid w:val="003C38CF"/>
    <w:rsid w:val="003C61E8"/>
    <w:rsid w:val="003C7D8E"/>
    <w:rsid w:val="003D167A"/>
    <w:rsid w:val="003D1C75"/>
    <w:rsid w:val="003D1C85"/>
    <w:rsid w:val="003D29B2"/>
    <w:rsid w:val="003D343A"/>
    <w:rsid w:val="003D363F"/>
    <w:rsid w:val="003D3DF0"/>
    <w:rsid w:val="003D405A"/>
    <w:rsid w:val="003D4529"/>
    <w:rsid w:val="003D4861"/>
    <w:rsid w:val="003D5D39"/>
    <w:rsid w:val="003D6816"/>
    <w:rsid w:val="003D738B"/>
    <w:rsid w:val="003E033D"/>
    <w:rsid w:val="003E1906"/>
    <w:rsid w:val="003E1943"/>
    <w:rsid w:val="003E2D29"/>
    <w:rsid w:val="003E41C5"/>
    <w:rsid w:val="003E4B70"/>
    <w:rsid w:val="003E5278"/>
    <w:rsid w:val="003E6698"/>
    <w:rsid w:val="003F024B"/>
    <w:rsid w:val="003F0D02"/>
    <w:rsid w:val="003F2307"/>
    <w:rsid w:val="003F32F4"/>
    <w:rsid w:val="003F3681"/>
    <w:rsid w:val="003F4A4C"/>
    <w:rsid w:val="003F53B9"/>
    <w:rsid w:val="003F5F84"/>
    <w:rsid w:val="003F6208"/>
    <w:rsid w:val="003F7CF8"/>
    <w:rsid w:val="00400F14"/>
    <w:rsid w:val="0040169D"/>
    <w:rsid w:val="00401A1D"/>
    <w:rsid w:val="00401EEB"/>
    <w:rsid w:val="0040202F"/>
    <w:rsid w:val="00403A0C"/>
    <w:rsid w:val="00403C88"/>
    <w:rsid w:val="00403FA9"/>
    <w:rsid w:val="00404A2B"/>
    <w:rsid w:val="0040526C"/>
    <w:rsid w:val="00405A5A"/>
    <w:rsid w:val="0040672A"/>
    <w:rsid w:val="0040741D"/>
    <w:rsid w:val="004079A4"/>
    <w:rsid w:val="004079D1"/>
    <w:rsid w:val="00407E42"/>
    <w:rsid w:val="00410096"/>
    <w:rsid w:val="00410616"/>
    <w:rsid w:val="00410B3B"/>
    <w:rsid w:val="004117DF"/>
    <w:rsid w:val="004121F8"/>
    <w:rsid w:val="004135E8"/>
    <w:rsid w:val="00413D80"/>
    <w:rsid w:val="004140EE"/>
    <w:rsid w:val="00414E86"/>
    <w:rsid w:val="004155E0"/>
    <w:rsid w:val="004179C0"/>
    <w:rsid w:val="00421054"/>
    <w:rsid w:val="004214D9"/>
    <w:rsid w:val="00423F1D"/>
    <w:rsid w:val="004241FD"/>
    <w:rsid w:val="00424266"/>
    <w:rsid w:val="00424E13"/>
    <w:rsid w:val="004274A2"/>
    <w:rsid w:val="00427A28"/>
    <w:rsid w:val="0043005B"/>
    <w:rsid w:val="004303BF"/>
    <w:rsid w:val="004325CC"/>
    <w:rsid w:val="00432702"/>
    <w:rsid w:val="0043293E"/>
    <w:rsid w:val="00432A77"/>
    <w:rsid w:val="00432C8F"/>
    <w:rsid w:val="00432F00"/>
    <w:rsid w:val="00434065"/>
    <w:rsid w:val="0043694C"/>
    <w:rsid w:val="00437084"/>
    <w:rsid w:val="00440110"/>
    <w:rsid w:val="004409E0"/>
    <w:rsid w:val="00440A72"/>
    <w:rsid w:val="00440CE7"/>
    <w:rsid w:val="00441579"/>
    <w:rsid w:val="00441BD9"/>
    <w:rsid w:val="004442D3"/>
    <w:rsid w:val="00445F78"/>
    <w:rsid w:val="00446B1A"/>
    <w:rsid w:val="00446DE8"/>
    <w:rsid w:val="004501D0"/>
    <w:rsid w:val="00451ECF"/>
    <w:rsid w:val="004521FA"/>
    <w:rsid w:val="00452426"/>
    <w:rsid w:val="00452DF8"/>
    <w:rsid w:val="004530A0"/>
    <w:rsid w:val="004535AC"/>
    <w:rsid w:val="004541D0"/>
    <w:rsid w:val="00454450"/>
    <w:rsid w:val="004545BB"/>
    <w:rsid w:val="00455278"/>
    <w:rsid w:val="00455A58"/>
    <w:rsid w:val="00457106"/>
    <w:rsid w:val="00457FD7"/>
    <w:rsid w:val="0046131A"/>
    <w:rsid w:val="004617D3"/>
    <w:rsid w:val="00462DCD"/>
    <w:rsid w:val="004636EF"/>
    <w:rsid w:val="00463B48"/>
    <w:rsid w:val="00464A80"/>
    <w:rsid w:val="00464DD6"/>
    <w:rsid w:val="00465020"/>
    <w:rsid w:val="00465462"/>
    <w:rsid w:val="00466A5B"/>
    <w:rsid w:val="00467AE1"/>
    <w:rsid w:val="00470C02"/>
    <w:rsid w:val="00471AC4"/>
    <w:rsid w:val="00472453"/>
    <w:rsid w:val="00474C70"/>
    <w:rsid w:val="00474D20"/>
    <w:rsid w:val="00475FC2"/>
    <w:rsid w:val="00476F04"/>
    <w:rsid w:val="00477389"/>
    <w:rsid w:val="0048158B"/>
    <w:rsid w:val="004817E6"/>
    <w:rsid w:val="004830DE"/>
    <w:rsid w:val="0048330A"/>
    <w:rsid w:val="004836F6"/>
    <w:rsid w:val="00486BC7"/>
    <w:rsid w:val="00487415"/>
    <w:rsid w:val="00487449"/>
    <w:rsid w:val="004874D6"/>
    <w:rsid w:val="00487D6B"/>
    <w:rsid w:val="00490496"/>
    <w:rsid w:val="00491505"/>
    <w:rsid w:val="004918F0"/>
    <w:rsid w:val="00491F00"/>
    <w:rsid w:val="00492BF5"/>
    <w:rsid w:val="00493109"/>
    <w:rsid w:val="00493F68"/>
    <w:rsid w:val="00494A78"/>
    <w:rsid w:val="00497554"/>
    <w:rsid w:val="00497DE5"/>
    <w:rsid w:val="004A1211"/>
    <w:rsid w:val="004A21A0"/>
    <w:rsid w:val="004A2509"/>
    <w:rsid w:val="004A253E"/>
    <w:rsid w:val="004A2C9E"/>
    <w:rsid w:val="004A2DD2"/>
    <w:rsid w:val="004A3331"/>
    <w:rsid w:val="004A433B"/>
    <w:rsid w:val="004A48EF"/>
    <w:rsid w:val="004A50D2"/>
    <w:rsid w:val="004A5F41"/>
    <w:rsid w:val="004A6552"/>
    <w:rsid w:val="004A655B"/>
    <w:rsid w:val="004A69BF"/>
    <w:rsid w:val="004A6BBD"/>
    <w:rsid w:val="004A6F3D"/>
    <w:rsid w:val="004B0E15"/>
    <w:rsid w:val="004B0E82"/>
    <w:rsid w:val="004B157F"/>
    <w:rsid w:val="004B162D"/>
    <w:rsid w:val="004B1980"/>
    <w:rsid w:val="004B271F"/>
    <w:rsid w:val="004B2A8B"/>
    <w:rsid w:val="004B332C"/>
    <w:rsid w:val="004B343D"/>
    <w:rsid w:val="004B3ABA"/>
    <w:rsid w:val="004B569F"/>
    <w:rsid w:val="004B73E1"/>
    <w:rsid w:val="004B7D9B"/>
    <w:rsid w:val="004C03F5"/>
    <w:rsid w:val="004C09FF"/>
    <w:rsid w:val="004C0A9A"/>
    <w:rsid w:val="004C18CE"/>
    <w:rsid w:val="004C19D0"/>
    <w:rsid w:val="004C22A5"/>
    <w:rsid w:val="004C28CD"/>
    <w:rsid w:val="004C3468"/>
    <w:rsid w:val="004C35CE"/>
    <w:rsid w:val="004C4038"/>
    <w:rsid w:val="004C4AE5"/>
    <w:rsid w:val="004C4DEB"/>
    <w:rsid w:val="004C5166"/>
    <w:rsid w:val="004C753C"/>
    <w:rsid w:val="004C75B3"/>
    <w:rsid w:val="004D430C"/>
    <w:rsid w:val="004D4CFD"/>
    <w:rsid w:val="004D6EC2"/>
    <w:rsid w:val="004D78F4"/>
    <w:rsid w:val="004D7B3E"/>
    <w:rsid w:val="004D7EDE"/>
    <w:rsid w:val="004E195A"/>
    <w:rsid w:val="004E3DCF"/>
    <w:rsid w:val="004E5606"/>
    <w:rsid w:val="004E5B82"/>
    <w:rsid w:val="004E5B8F"/>
    <w:rsid w:val="004E5CFD"/>
    <w:rsid w:val="004E5D7F"/>
    <w:rsid w:val="004E64A5"/>
    <w:rsid w:val="004E65E2"/>
    <w:rsid w:val="004E6B51"/>
    <w:rsid w:val="004E6B5A"/>
    <w:rsid w:val="004E7D9E"/>
    <w:rsid w:val="004F0DF5"/>
    <w:rsid w:val="004F12B8"/>
    <w:rsid w:val="004F1F0E"/>
    <w:rsid w:val="004F1F72"/>
    <w:rsid w:val="004F3035"/>
    <w:rsid w:val="004F31AE"/>
    <w:rsid w:val="004F395F"/>
    <w:rsid w:val="004F48E7"/>
    <w:rsid w:val="004F64AF"/>
    <w:rsid w:val="004F75CD"/>
    <w:rsid w:val="004F77B6"/>
    <w:rsid w:val="004F7860"/>
    <w:rsid w:val="004F7C00"/>
    <w:rsid w:val="0050017F"/>
    <w:rsid w:val="005030BC"/>
    <w:rsid w:val="0050537E"/>
    <w:rsid w:val="005059B0"/>
    <w:rsid w:val="005068C4"/>
    <w:rsid w:val="00507EA3"/>
    <w:rsid w:val="00511126"/>
    <w:rsid w:val="00511335"/>
    <w:rsid w:val="00512383"/>
    <w:rsid w:val="00512BF6"/>
    <w:rsid w:val="005140C8"/>
    <w:rsid w:val="00515607"/>
    <w:rsid w:val="00515EA0"/>
    <w:rsid w:val="0052090D"/>
    <w:rsid w:val="00520B68"/>
    <w:rsid w:val="00521FD5"/>
    <w:rsid w:val="00522162"/>
    <w:rsid w:val="00522226"/>
    <w:rsid w:val="00522E4C"/>
    <w:rsid w:val="00523EAA"/>
    <w:rsid w:val="00524010"/>
    <w:rsid w:val="0052540F"/>
    <w:rsid w:val="00525630"/>
    <w:rsid w:val="00527E09"/>
    <w:rsid w:val="0053177D"/>
    <w:rsid w:val="005324A2"/>
    <w:rsid w:val="00532608"/>
    <w:rsid w:val="00532817"/>
    <w:rsid w:val="005345E5"/>
    <w:rsid w:val="00534848"/>
    <w:rsid w:val="00534F0C"/>
    <w:rsid w:val="005355AC"/>
    <w:rsid w:val="005359E0"/>
    <w:rsid w:val="00537840"/>
    <w:rsid w:val="00537D31"/>
    <w:rsid w:val="005406FA"/>
    <w:rsid w:val="00544E79"/>
    <w:rsid w:val="00546172"/>
    <w:rsid w:val="00546CD9"/>
    <w:rsid w:val="00547EEE"/>
    <w:rsid w:val="005502BC"/>
    <w:rsid w:val="00550F60"/>
    <w:rsid w:val="00551D48"/>
    <w:rsid w:val="00552515"/>
    <w:rsid w:val="00553598"/>
    <w:rsid w:val="005554CD"/>
    <w:rsid w:val="00555536"/>
    <w:rsid w:val="00555895"/>
    <w:rsid w:val="00555961"/>
    <w:rsid w:val="00555A01"/>
    <w:rsid w:val="00556208"/>
    <w:rsid w:val="00556580"/>
    <w:rsid w:val="005568F9"/>
    <w:rsid w:val="00557876"/>
    <w:rsid w:val="005606ED"/>
    <w:rsid w:val="00560851"/>
    <w:rsid w:val="00560A14"/>
    <w:rsid w:val="00560A2E"/>
    <w:rsid w:val="0056109F"/>
    <w:rsid w:val="00562A9D"/>
    <w:rsid w:val="00563776"/>
    <w:rsid w:val="00565045"/>
    <w:rsid w:val="0056583C"/>
    <w:rsid w:val="00566FD7"/>
    <w:rsid w:val="00567712"/>
    <w:rsid w:val="005679C7"/>
    <w:rsid w:val="00570169"/>
    <w:rsid w:val="00570758"/>
    <w:rsid w:val="00573032"/>
    <w:rsid w:val="005742E2"/>
    <w:rsid w:val="00576094"/>
    <w:rsid w:val="00576795"/>
    <w:rsid w:val="00580267"/>
    <w:rsid w:val="00580422"/>
    <w:rsid w:val="005807D7"/>
    <w:rsid w:val="00580B83"/>
    <w:rsid w:val="00581149"/>
    <w:rsid w:val="005817BB"/>
    <w:rsid w:val="00581DE2"/>
    <w:rsid w:val="005824D4"/>
    <w:rsid w:val="00582721"/>
    <w:rsid w:val="0058361B"/>
    <w:rsid w:val="005872E0"/>
    <w:rsid w:val="00587BF1"/>
    <w:rsid w:val="0059032D"/>
    <w:rsid w:val="00590E33"/>
    <w:rsid w:val="00591BB8"/>
    <w:rsid w:val="00593028"/>
    <w:rsid w:val="0059487C"/>
    <w:rsid w:val="00594A3D"/>
    <w:rsid w:val="00595FE5"/>
    <w:rsid w:val="005965FB"/>
    <w:rsid w:val="00596A35"/>
    <w:rsid w:val="005A0096"/>
    <w:rsid w:val="005A2CC1"/>
    <w:rsid w:val="005A324F"/>
    <w:rsid w:val="005A3820"/>
    <w:rsid w:val="005A3911"/>
    <w:rsid w:val="005A4696"/>
    <w:rsid w:val="005A5C87"/>
    <w:rsid w:val="005A6067"/>
    <w:rsid w:val="005A7A68"/>
    <w:rsid w:val="005A7E41"/>
    <w:rsid w:val="005B0983"/>
    <w:rsid w:val="005B1C12"/>
    <w:rsid w:val="005B2BBB"/>
    <w:rsid w:val="005B6FEE"/>
    <w:rsid w:val="005B736E"/>
    <w:rsid w:val="005C0EB1"/>
    <w:rsid w:val="005C13DD"/>
    <w:rsid w:val="005C1864"/>
    <w:rsid w:val="005C2FA1"/>
    <w:rsid w:val="005C3677"/>
    <w:rsid w:val="005C3BAC"/>
    <w:rsid w:val="005C4259"/>
    <w:rsid w:val="005C46CB"/>
    <w:rsid w:val="005C58B0"/>
    <w:rsid w:val="005C667E"/>
    <w:rsid w:val="005C7847"/>
    <w:rsid w:val="005C7EDE"/>
    <w:rsid w:val="005D02C7"/>
    <w:rsid w:val="005D2984"/>
    <w:rsid w:val="005D346C"/>
    <w:rsid w:val="005D3DEB"/>
    <w:rsid w:val="005D3EB1"/>
    <w:rsid w:val="005D48EB"/>
    <w:rsid w:val="005D546D"/>
    <w:rsid w:val="005D59DB"/>
    <w:rsid w:val="005D59F9"/>
    <w:rsid w:val="005D602C"/>
    <w:rsid w:val="005D616E"/>
    <w:rsid w:val="005D660A"/>
    <w:rsid w:val="005D73C6"/>
    <w:rsid w:val="005D7465"/>
    <w:rsid w:val="005D7559"/>
    <w:rsid w:val="005D7927"/>
    <w:rsid w:val="005D7A42"/>
    <w:rsid w:val="005D7AFF"/>
    <w:rsid w:val="005D7FF3"/>
    <w:rsid w:val="005E0849"/>
    <w:rsid w:val="005E0B30"/>
    <w:rsid w:val="005E28D6"/>
    <w:rsid w:val="005E2A04"/>
    <w:rsid w:val="005E2A08"/>
    <w:rsid w:val="005E2DAD"/>
    <w:rsid w:val="005E368A"/>
    <w:rsid w:val="005E42BD"/>
    <w:rsid w:val="005E64BB"/>
    <w:rsid w:val="005E6818"/>
    <w:rsid w:val="005E7645"/>
    <w:rsid w:val="005E7731"/>
    <w:rsid w:val="005E7756"/>
    <w:rsid w:val="005F03B0"/>
    <w:rsid w:val="005F167F"/>
    <w:rsid w:val="005F1D0B"/>
    <w:rsid w:val="005F1D41"/>
    <w:rsid w:val="005F2FD3"/>
    <w:rsid w:val="005F4D83"/>
    <w:rsid w:val="005F4EF9"/>
    <w:rsid w:val="005F4F93"/>
    <w:rsid w:val="005F5B0D"/>
    <w:rsid w:val="005F66E1"/>
    <w:rsid w:val="005F7F1C"/>
    <w:rsid w:val="006002E1"/>
    <w:rsid w:val="0060088B"/>
    <w:rsid w:val="00602022"/>
    <w:rsid w:val="0060208D"/>
    <w:rsid w:val="006029BA"/>
    <w:rsid w:val="00602A21"/>
    <w:rsid w:val="0060519B"/>
    <w:rsid w:val="006054A5"/>
    <w:rsid w:val="00605E35"/>
    <w:rsid w:val="00605FF7"/>
    <w:rsid w:val="00607A71"/>
    <w:rsid w:val="0061235A"/>
    <w:rsid w:val="00612F32"/>
    <w:rsid w:val="0061379F"/>
    <w:rsid w:val="0061430F"/>
    <w:rsid w:val="006149DA"/>
    <w:rsid w:val="0061651A"/>
    <w:rsid w:val="00617CA0"/>
    <w:rsid w:val="00620427"/>
    <w:rsid w:val="006213F7"/>
    <w:rsid w:val="00621CCD"/>
    <w:rsid w:val="006225FF"/>
    <w:rsid w:val="00622D8B"/>
    <w:rsid w:val="0062359B"/>
    <w:rsid w:val="00623BD9"/>
    <w:rsid w:val="00623C7A"/>
    <w:rsid w:val="00624B54"/>
    <w:rsid w:val="00625DF3"/>
    <w:rsid w:val="006261DC"/>
    <w:rsid w:val="00630340"/>
    <w:rsid w:val="00630C54"/>
    <w:rsid w:val="00631F6E"/>
    <w:rsid w:val="00632E92"/>
    <w:rsid w:val="00633233"/>
    <w:rsid w:val="00633B89"/>
    <w:rsid w:val="006356C4"/>
    <w:rsid w:val="00635B43"/>
    <w:rsid w:val="00636BB7"/>
    <w:rsid w:val="006401A0"/>
    <w:rsid w:val="00641191"/>
    <w:rsid w:val="006414B9"/>
    <w:rsid w:val="006417A9"/>
    <w:rsid w:val="00641EFA"/>
    <w:rsid w:val="006428B9"/>
    <w:rsid w:val="006434A9"/>
    <w:rsid w:val="00644490"/>
    <w:rsid w:val="006446DE"/>
    <w:rsid w:val="006453A3"/>
    <w:rsid w:val="00646CB1"/>
    <w:rsid w:val="00647D82"/>
    <w:rsid w:val="0065138E"/>
    <w:rsid w:val="00651F8C"/>
    <w:rsid w:val="006524FE"/>
    <w:rsid w:val="006531B1"/>
    <w:rsid w:val="00654085"/>
    <w:rsid w:val="006556D3"/>
    <w:rsid w:val="00656185"/>
    <w:rsid w:val="00656336"/>
    <w:rsid w:val="0066066B"/>
    <w:rsid w:val="006606B7"/>
    <w:rsid w:val="006606C0"/>
    <w:rsid w:val="006607C6"/>
    <w:rsid w:val="006609F8"/>
    <w:rsid w:val="00660D8D"/>
    <w:rsid w:val="0066274D"/>
    <w:rsid w:val="006627F1"/>
    <w:rsid w:val="00663662"/>
    <w:rsid w:val="00663BAF"/>
    <w:rsid w:val="00663F89"/>
    <w:rsid w:val="0066418C"/>
    <w:rsid w:val="00664C0E"/>
    <w:rsid w:val="006667C8"/>
    <w:rsid w:val="00666D69"/>
    <w:rsid w:val="00667ABA"/>
    <w:rsid w:val="00667DCB"/>
    <w:rsid w:val="006710BB"/>
    <w:rsid w:val="00671117"/>
    <w:rsid w:val="00671ACF"/>
    <w:rsid w:val="006721BB"/>
    <w:rsid w:val="00672554"/>
    <w:rsid w:val="0067339B"/>
    <w:rsid w:val="0067414E"/>
    <w:rsid w:val="0067445B"/>
    <w:rsid w:val="006757B9"/>
    <w:rsid w:val="00675BE0"/>
    <w:rsid w:val="00676431"/>
    <w:rsid w:val="00676799"/>
    <w:rsid w:val="00676E8C"/>
    <w:rsid w:val="0067706F"/>
    <w:rsid w:val="00677447"/>
    <w:rsid w:val="006813B6"/>
    <w:rsid w:val="0068195C"/>
    <w:rsid w:val="006826D4"/>
    <w:rsid w:val="006828EE"/>
    <w:rsid w:val="006835F8"/>
    <w:rsid w:val="006848F1"/>
    <w:rsid w:val="006855D0"/>
    <w:rsid w:val="0069043E"/>
    <w:rsid w:val="00690E00"/>
    <w:rsid w:val="0069137B"/>
    <w:rsid w:val="00691B51"/>
    <w:rsid w:val="00692E92"/>
    <w:rsid w:val="006932F4"/>
    <w:rsid w:val="006943D7"/>
    <w:rsid w:val="00694A0F"/>
    <w:rsid w:val="00694A19"/>
    <w:rsid w:val="00694C5D"/>
    <w:rsid w:val="00696953"/>
    <w:rsid w:val="006A0ABF"/>
    <w:rsid w:val="006A0D52"/>
    <w:rsid w:val="006A2268"/>
    <w:rsid w:val="006A409D"/>
    <w:rsid w:val="006A494C"/>
    <w:rsid w:val="006A49CD"/>
    <w:rsid w:val="006A77FA"/>
    <w:rsid w:val="006A7BAB"/>
    <w:rsid w:val="006B17F5"/>
    <w:rsid w:val="006B198D"/>
    <w:rsid w:val="006B1EF1"/>
    <w:rsid w:val="006B287F"/>
    <w:rsid w:val="006B355C"/>
    <w:rsid w:val="006B59D1"/>
    <w:rsid w:val="006B5A0B"/>
    <w:rsid w:val="006B6DA2"/>
    <w:rsid w:val="006B6FFD"/>
    <w:rsid w:val="006B7DBF"/>
    <w:rsid w:val="006C1DA2"/>
    <w:rsid w:val="006C33AB"/>
    <w:rsid w:val="006C4194"/>
    <w:rsid w:val="006C46FB"/>
    <w:rsid w:val="006C510D"/>
    <w:rsid w:val="006C54C7"/>
    <w:rsid w:val="006C56B1"/>
    <w:rsid w:val="006C6995"/>
    <w:rsid w:val="006C6B78"/>
    <w:rsid w:val="006C6D34"/>
    <w:rsid w:val="006C6E9D"/>
    <w:rsid w:val="006C7F8F"/>
    <w:rsid w:val="006D22A7"/>
    <w:rsid w:val="006D40F9"/>
    <w:rsid w:val="006D4820"/>
    <w:rsid w:val="006D56D7"/>
    <w:rsid w:val="006D5979"/>
    <w:rsid w:val="006D6FD4"/>
    <w:rsid w:val="006D7098"/>
    <w:rsid w:val="006E02E9"/>
    <w:rsid w:val="006E11CE"/>
    <w:rsid w:val="006E1AC1"/>
    <w:rsid w:val="006E1C8A"/>
    <w:rsid w:val="006E1F9B"/>
    <w:rsid w:val="006E334C"/>
    <w:rsid w:val="006E3A88"/>
    <w:rsid w:val="006E3DD8"/>
    <w:rsid w:val="006E422E"/>
    <w:rsid w:val="006E4D11"/>
    <w:rsid w:val="006E585F"/>
    <w:rsid w:val="006E66F0"/>
    <w:rsid w:val="006E6C71"/>
    <w:rsid w:val="006E78B5"/>
    <w:rsid w:val="006F0185"/>
    <w:rsid w:val="006F04F4"/>
    <w:rsid w:val="006F08F4"/>
    <w:rsid w:val="006F0E2D"/>
    <w:rsid w:val="006F170C"/>
    <w:rsid w:val="006F1ACC"/>
    <w:rsid w:val="006F2593"/>
    <w:rsid w:val="006F3809"/>
    <w:rsid w:val="006F400F"/>
    <w:rsid w:val="006F48FB"/>
    <w:rsid w:val="006F515D"/>
    <w:rsid w:val="006F5541"/>
    <w:rsid w:val="006F6687"/>
    <w:rsid w:val="006F68A8"/>
    <w:rsid w:val="006F7191"/>
    <w:rsid w:val="006F7A1A"/>
    <w:rsid w:val="006F7C13"/>
    <w:rsid w:val="007004EA"/>
    <w:rsid w:val="00700879"/>
    <w:rsid w:val="00700A5D"/>
    <w:rsid w:val="00700ABA"/>
    <w:rsid w:val="00700B66"/>
    <w:rsid w:val="00701045"/>
    <w:rsid w:val="00702971"/>
    <w:rsid w:val="00702D8D"/>
    <w:rsid w:val="007031BF"/>
    <w:rsid w:val="00703DC4"/>
    <w:rsid w:val="007049D9"/>
    <w:rsid w:val="00704D97"/>
    <w:rsid w:val="00707AB2"/>
    <w:rsid w:val="007106F3"/>
    <w:rsid w:val="00710841"/>
    <w:rsid w:val="007133AF"/>
    <w:rsid w:val="007137A4"/>
    <w:rsid w:val="007137D4"/>
    <w:rsid w:val="00713D3C"/>
    <w:rsid w:val="00713D85"/>
    <w:rsid w:val="0071405E"/>
    <w:rsid w:val="00714396"/>
    <w:rsid w:val="00714992"/>
    <w:rsid w:val="007159BD"/>
    <w:rsid w:val="007161CC"/>
    <w:rsid w:val="00716915"/>
    <w:rsid w:val="00716BB3"/>
    <w:rsid w:val="00720089"/>
    <w:rsid w:val="007204A1"/>
    <w:rsid w:val="00721AC7"/>
    <w:rsid w:val="00721C74"/>
    <w:rsid w:val="00722049"/>
    <w:rsid w:val="0072215B"/>
    <w:rsid w:val="0072257B"/>
    <w:rsid w:val="0072384D"/>
    <w:rsid w:val="0072444E"/>
    <w:rsid w:val="00724A7F"/>
    <w:rsid w:val="00725453"/>
    <w:rsid w:val="00725A38"/>
    <w:rsid w:val="00725E59"/>
    <w:rsid w:val="00725F2D"/>
    <w:rsid w:val="007273B3"/>
    <w:rsid w:val="00727BD0"/>
    <w:rsid w:val="00727C41"/>
    <w:rsid w:val="007301C0"/>
    <w:rsid w:val="00730BA5"/>
    <w:rsid w:val="00732B96"/>
    <w:rsid w:val="007331E6"/>
    <w:rsid w:val="00733B05"/>
    <w:rsid w:val="00734FD7"/>
    <w:rsid w:val="0073538E"/>
    <w:rsid w:val="007363FA"/>
    <w:rsid w:val="00740130"/>
    <w:rsid w:val="007405DE"/>
    <w:rsid w:val="00740F6B"/>
    <w:rsid w:val="007417A5"/>
    <w:rsid w:val="007419BF"/>
    <w:rsid w:val="007424D2"/>
    <w:rsid w:val="007427EE"/>
    <w:rsid w:val="0074286C"/>
    <w:rsid w:val="007431A9"/>
    <w:rsid w:val="007436BE"/>
    <w:rsid w:val="007448F7"/>
    <w:rsid w:val="00744A1B"/>
    <w:rsid w:val="007479D9"/>
    <w:rsid w:val="00747A8C"/>
    <w:rsid w:val="007509C5"/>
    <w:rsid w:val="007512F2"/>
    <w:rsid w:val="00751CB6"/>
    <w:rsid w:val="00751FA8"/>
    <w:rsid w:val="00753536"/>
    <w:rsid w:val="00753C35"/>
    <w:rsid w:val="0075407C"/>
    <w:rsid w:val="0075449A"/>
    <w:rsid w:val="00754618"/>
    <w:rsid w:val="007549D8"/>
    <w:rsid w:val="00754B37"/>
    <w:rsid w:val="00755386"/>
    <w:rsid w:val="0075598C"/>
    <w:rsid w:val="00755BE3"/>
    <w:rsid w:val="00755C53"/>
    <w:rsid w:val="00756368"/>
    <w:rsid w:val="00760CE9"/>
    <w:rsid w:val="00760D6E"/>
    <w:rsid w:val="007612CF"/>
    <w:rsid w:val="00762A76"/>
    <w:rsid w:val="007633F9"/>
    <w:rsid w:val="00763C40"/>
    <w:rsid w:val="00764BEB"/>
    <w:rsid w:val="00764C61"/>
    <w:rsid w:val="00765A8B"/>
    <w:rsid w:val="00765DEF"/>
    <w:rsid w:val="00766D16"/>
    <w:rsid w:val="00767362"/>
    <w:rsid w:val="00770838"/>
    <w:rsid w:val="00770935"/>
    <w:rsid w:val="007709A5"/>
    <w:rsid w:val="00770DF5"/>
    <w:rsid w:val="0077178B"/>
    <w:rsid w:val="0077185E"/>
    <w:rsid w:val="00771D7F"/>
    <w:rsid w:val="00771F5A"/>
    <w:rsid w:val="0077250B"/>
    <w:rsid w:val="0077299E"/>
    <w:rsid w:val="00773742"/>
    <w:rsid w:val="0077675B"/>
    <w:rsid w:val="00777091"/>
    <w:rsid w:val="00777F01"/>
    <w:rsid w:val="007805F8"/>
    <w:rsid w:val="007808AF"/>
    <w:rsid w:val="00780F3A"/>
    <w:rsid w:val="007819BC"/>
    <w:rsid w:val="0078229F"/>
    <w:rsid w:val="00783637"/>
    <w:rsid w:val="00783B35"/>
    <w:rsid w:val="007871A3"/>
    <w:rsid w:val="007874DA"/>
    <w:rsid w:val="00787740"/>
    <w:rsid w:val="00790512"/>
    <w:rsid w:val="00790BDB"/>
    <w:rsid w:val="00793C2A"/>
    <w:rsid w:val="00794D15"/>
    <w:rsid w:val="007950A4"/>
    <w:rsid w:val="00796234"/>
    <w:rsid w:val="007967F8"/>
    <w:rsid w:val="00796800"/>
    <w:rsid w:val="0079717C"/>
    <w:rsid w:val="00797D74"/>
    <w:rsid w:val="007A07F3"/>
    <w:rsid w:val="007A0B2E"/>
    <w:rsid w:val="007A0B84"/>
    <w:rsid w:val="007A0EE0"/>
    <w:rsid w:val="007A1927"/>
    <w:rsid w:val="007A203A"/>
    <w:rsid w:val="007A222C"/>
    <w:rsid w:val="007A2861"/>
    <w:rsid w:val="007A3139"/>
    <w:rsid w:val="007A3B96"/>
    <w:rsid w:val="007A44E8"/>
    <w:rsid w:val="007A4562"/>
    <w:rsid w:val="007A5029"/>
    <w:rsid w:val="007A7D8C"/>
    <w:rsid w:val="007B0201"/>
    <w:rsid w:val="007B1987"/>
    <w:rsid w:val="007B1FE5"/>
    <w:rsid w:val="007B27BA"/>
    <w:rsid w:val="007B2C48"/>
    <w:rsid w:val="007B3EAC"/>
    <w:rsid w:val="007B6F5D"/>
    <w:rsid w:val="007C01E2"/>
    <w:rsid w:val="007C0ED7"/>
    <w:rsid w:val="007C1BA9"/>
    <w:rsid w:val="007C40C6"/>
    <w:rsid w:val="007C42CA"/>
    <w:rsid w:val="007C44DD"/>
    <w:rsid w:val="007C5461"/>
    <w:rsid w:val="007C5CA9"/>
    <w:rsid w:val="007C5CB6"/>
    <w:rsid w:val="007C6429"/>
    <w:rsid w:val="007C7346"/>
    <w:rsid w:val="007C7502"/>
    <w:rsid w:val="007C78C7"/>
    <w:rsid w:val="007D3AA6"/>
    <w:rsid w:val="007D3DCD"/>
    <w:rsid w:val="007D4988"/>
    <w:rsid w:val="007D51B1"/>
    <w:rsid w:val="007D5915"/>
    <w:rsid w:val="007D6865"/>
    <w:rsid w:val="007D6B87"/>
    <w:rsid w:val="007D73A9"/>
    <w:rsid w:val="007E043E"/>
    <w:rsid w:val="007E1FCE"/>
    <w:rsid w:val="007E449C"/>
    <w:rsid w:val="007E48BD"/>
    <w:rsid w:val="007E519B"/>
    <w:rsid w:val="007E52DD"/>
    <w:rsid w:val="007E570F"/>
    <w:rsid w:val="007E59ED"/>
    <w:rsid w:val="007E5F9E"/>
    <w:rsid w:val="007E612D"/>
    <w:rsid w:val="007E6556"/>
    <w:rsid w:val="007E66F8"/>
    <w:rsid w:val="007E6921"/>
    <w:rsid w:val="007E6C47"/>
    <w:rsid w:val="007E7468"/>
    <w:rsid w:val="007F03F7"/>
    <w:rsid w:val="007F125A"/>
    <w:rsid w:val="007F3F96"/>
    <w:rsid w:val="007F488F"/>
    <w:rsid w:val="007F6A86"/>
    <w:rsid w:val="007F738F"/>
    <w:rsid w:val="007F7E07"/>
    <w:rsid w:val="00800482"/>
    <w:rsid w:val="008004B2"/>
    <w:rsid w:val="00801539"/>
    <w:rsid w:val="008016D7"/>
    <w:rsid w:val="008018EC"/>
    <w:rsid w:val="008019A8"/>
    <w:rsid w:val="0080202A"/>
    <w:rsid w:val="00802EE1"/>
    <w:rsid w:val="00803A80"/>
    <w:rsid w:val="00803AEC"/>
    <w:rsid w:val="00803D93"/>
    <w:rsid w:val="0080400B"/>
    <w:rsid w:val="008050D1"/>
    <w:rsid w:val="0080593E"/>
    <w:rsid w:val="00807AF0"/>
    <w:rsid w:val="00807D6C"/>
    <w:rsid w:val="00810B6C"/>
    <w:rsid w:val="00810F4D"/>
    <w:rsid w:val="00811FA1"/>
    <w:rsid w:val="00812073"/>
    <w:rsid w:val="00812321"/>
    <w:rsid w:val="008134AD"/>
    <w:rsid w:val="008156EF"/>
    <w:rsid w:val="00815B3F"/>
    <w:rsid w:val="00816226"/>
    <w:rsid w:val="0081645A"/>
    <w:rsid w:val="00816D42"/>
    <w:rsid w:val="00816DA8"/>
    <w:rsid w:val="0081782C"/>
    <w:rsid w:val="00817C7D"/>
    <w:rsid w:val="00820107"/>
    <w:rsid w:val="0082019A"/>
    <w:rsid w:val="008203D7"/>
    <w:rsid w:val="00820B31"/>
    <w:rsid w:val="00821B9E"/>
    <w:rsid w:val="00823FCE"/>
    <w:rsid w:val="00824BAC"/>
    <w:rsid w:val="0082534C"/>
    <w:rsid w:val="008258D1"/>
    <w:rsid w:val="008274B7"/>
    <w:rsid w:val="00827945"/>
    <w:rsid w:val="008300DE"/>
    <w:rsid w:val="00830EDF"/>
    <w:rsid w:val="0083278E"/>
    <w:rsid w:val="00832944"/>
    <w:rsid w:val="00832A72"/>
    <w:rsid w:val="00833AF7"/>
    <w:rsid w:val="00834C22"/>
    <w:rsid w:val="008358D3"/>
    <w:rsid w:val="0083656E"/>
    <w:rsid w:val="0083683F"/>
    <w:rsid w:val="00836E6D"/>
    <w:rsid w:val="00837517"/>
    <w:rsid w:val="008376C9"/>
    <w:rsid w:val="008410DC"/>
    <w:rsid w:val="008412EB"/>
    <w:rsid w:val="00841449"/>
    <w:rsid w:val="0084372D"/>
    <w:rsid w:val="00843C67"/>
    <w:rsid w:val="008469F1"/>
    <w:rsid w:val="00847C7D"/>
    <w:rsid w:val="008505D8"/>
    <w:rsid w:val="00851086"/>
    <w:rsid w:val="00851806"/>
    <w:rsid w:val="00852300"/>
    <w:rsid w:val="00852A8E"/>
    <w:rsid w:val="008532E8"/>
    <w:rsid w:val="008572A4"/>
    <w:rsid w:val="00860709"/>
    <w:rsid w:val="00861615"/>
    <w:rsid w:val="00861704"/>
    <w:rsid w:val="00861756"/>
    <w:rsid w:val="00861915"/>
    <w:rsid w:val="00862129"/>
    <w:rsid w:val="00862271"/>
    <w:rsid w:val="00863076"/>
    <w:rsid w:val="008639C9"/>
    <w:rsid w:val="00866438"/>
    <w:rsid w:val="0086716B"/>
    <w:rsid w:val="00867D6B"/>
    <w:rsid w:val="00867DD2"/>
    <w:rsid w:val="00870069"/>
    <w:rsid w:val="00870F51"/>
    <w:rsid w:val="00871C69"/>
    <w:rsid w:val="00872D50"/>
    <w:rsid w:val="00872D90"/>
    <w:rsid w:val="00873750"/>
    <w:rsid w:val="008749DC"/>
    <w:rsid w:val="008779FF"/>
    <w:rsid w:val="00880517"/>
    <w:rsid w:val="008805A5"/>
    <w:rsid w:val="00880E74"/>
    <w:rsid w:val="008810A7"/>
    <w:rsid w:val="008837E3"/>
    <w:rsid w:val="00884721"/>
    <w:rsid w:val="00885112"/>
    <w:rsid w:val="00885C06"/>
    <w:rsid w:val="008868D5"/>
    <w:rsid w:val="00886969"/>
    <w:rsid w:val="0088787E"/>
    <w:rsid w:val="00890773"/>
    <w:rsid w:val="00891163"/>
    <w:rsid w:val="00893039"/>
    <w:rsid w:val="00893120"/>
    <w:rsid w:val="0089334F"/>
    <w:rsid w:val="008935D2"/>
    <w:rsid w:val="00893D84"/>
    <w:rsid w:val="00895A81"/>
    <w:rsid w:val="008961D5"/>
    <w:rsid w:val="00896233"/>
    <w:rsid w:val="0089706E"/>
    <w:rsid w:val="008973C4"/>
    <w:rsid w:val="00897AE9"/>
    <w:rsid w:val="008A17FC"/>
    <w:rsid w:val="008A219A"/>
    <w:rsid w:val="008A2E23"/>
    <w:rsid w:val="008A387F"/>
    <w:rsid w:val="008A3BFF"/>
    <w:rsid w:val="008A5212"/>
    <w:rsid w:val="008A5300"/>
    <w:rsid w:val="008A69EA"/>
    <w:rsid w:val="008A6E6C"/>
    <w:rsid w:val="008A7538"/>
    <w:rsid w:val="008B0526"/>
    <w:rsid w:val="008B09B8"/>
    <w:rsid w:val="008B0F7C"/>
    <w:rsid w:val="008B1036"/>
    <w:rsid w:val="008B25A7"/>
    <w:rsid w:val="008B25EC"/>
    <w:rsid w:val="008B2611"/>
    <w:rsid w:val="008B345C"/>
    <w:rsid w:val="008B4962"/>
    <w:rsid w:val="008B5F75"/>
    <w:rsid w:val="008B61DF"/>
    <w:rsid w:val="008B650F"/>
    <w:rsid w:val="008B6841"/>
    <w:rsid w:val="008B6C76"/>
    <w:rsid w:val="008B7774"/>
    <w:rsid w:val="008C0339"/>
    <w:rsid w:val="008C0541"/>
    <w:rsid w:val="008C06A6"/>
    <w:rsid w:val="008C26F8"/>
    <w:rsid w:val="008C358F"/>
    <w:rsid w:val="008C3F7E"/>
    <w:rsid w:val="008C447B"/>
    <w:rsid w:val="008C4E00"/>
    <w:rsid w:val="008C529F"/>
    <w:rsid w:val="008C55F5"/>
    <w:rsid w:val="008C6284"/>
    <w:rsid w:val="008C6899"/>
    <w:rsid w:val="008C7273"/>
    <w:rsid w:val="008D01BC"/>
    <w:rsid w:val="008D29F1"/>
    <w:rsid w:val="008D324F"/>
    <w:rsid w:val="008D39CA"/>
    <w:rsid w:val="008D4540"/>
    <w:rsid w:val="008D5D26"/>
    <w:rsid w:val="008D74D0"/>
    <w:rsid w:val="008E0F42"/>
    <w:rsid w:val="008E11A7"/>
    <w:rsid w:val="008E4DAF"/>
    <w:rsid w:val="008E503C"/>
    <w:rsid w:val="008E5A5D"/>
    <w:rsid w:val="008E6156"/>
    <w:rsid w:val="008E65D9"/>
    <w:rsid w:val="008E6FB7"/>
    <w:rsid w:val="008F05D9"/>
    <w:rsid w:val="008F0C91"/>
    <w:rsid w:val="008F126D"/>
    <w:rsid w:val="008F1E89"/>
    <w:rsid w:val="008F4038"/>
    <w:rsid w:val="008F570C"/>
    <w:rsid w:val="008F5FC5"/>
    <w:rsid w:val="008F6265"/>
    <w:rsid w:val="008F6475"/>
    <w:rsid w:val="008F67F9"/>
    <w:rsid w:val="008F7D23"/>
    <w:rsid w:val="0090021A"/>
    <w:rsid w:val="0090074B"/>
    <w:rsid w:val="00900B01"/>
    <w:rsid w:val="00901397"/>
    <w:rsid w:val="00902E4D"/>
    <w:rsid w:val="009040E1"/>
    <w:rsid w:val="0090439D"/>
    <w:rsid w:val="0090484B"/>
    <w:rsid w:val="00904A79"/>
    <w:rsid w:val="009051E7"/>
    <w:rsid w:val="00905A53"/>
    <w:rsid w:val="00911085"/>
    <w:rsid w:val="0091141D"/>
    <w:rsid w:val="00912E32"/>
    <w:rsid w:val="00913D09"/>
    <w:rsid w:val="00913EA6"/>
    <w:rsid w:val="009141B0"/>
    <w:rsid w:val="009145F6"/>
    <w:rsid w:val="00914951"/>
    <w:rsid w:val="00916553"/>
    <w:rsid w:val="0091735F"/>
    <w:rsid w:val="009177FB"/>
    <w:rsid w:val="00920481"/>
    <w:rsid w:val="0092072D"/>
    <w:rsid w:val="00920844"/>
    <w:rsid w:val="00921DB0"/>
    <w:rsid w:val="00922B7B"/>
    <w:rsid w:val="00922F0C"/>
    <w:rsid w:val="009231FA"/>
    <w:rsid w:val="0092362C"/>
    <w:rsid w:val="00923F70"/>
    <w:rsid w:val="00923FB5"/>
    <w:rsid w:val="0092580E"/>
    <w:rsid w:val="00926CC1"/>
    <w:rsid w:val="00927C2A"/>
    <w:rsid w:val="00930A47"/>
    <w:rsid w:val="00930C4B"/>
    <w:rsid w:val="00930DBE"/>
    <w:rsid w:val="00931196"/>
    <w:rsid w:val="00931522"/>
    <w:rsid w:val="009322F0"/>
    <w:rsid w:val="00932AEE"/>
    <w:rsid w:val="00933037"/>
    <w:rsid w:val="0093364A"/>
    <w:rsid w:val="00934918"/>
    <w:rsid w:val="00934F94"/>
    <w:rsid w:val="00935367"/>
    <w:rsid w:val="009355B1"/>
    <w:rsid w:val="009368D5"/>
    <w:rsid w:val="00936DF9"/>
    <w:rsid w:val="00937319"/>
    <w:rsid w:val="0093789D"/>
    <w:rsid w:val="009408F8"/>
    <w:rsid w:val="00940EA2"/>
    <w:rsid w:val="009413C8"/>
    <w:rsid w:val="009417BB"/>
    <w:rsid w:val="009421FF"/>
    <w:rsid w:val="00942225"/>
    <w:rsid w:val="009422C2"/>
    <w:rsid w:val="00942FE8"/>
    <w:rsid w:val="00944170"/>
    <w:rsid w:val="0094510F"/>
    <w:rsid w:val="00945F8C"/>
    <w:rsid w:val="009465AB"/>
    <w:rsid w:val="00946801"/>
    <w:rsid w:val="0094781E"/>
    <w:rsid w:val="00947BC3"/>
    <w:rsid w:val="00947EC4"/>
    <w:rsid w:val="00950079"/>
    <w:rsid w:val="009509C9"/>
    <w:rsid w:val="009517E3"/>
    <w:rsid w:val="00952B8F"/>
    <w:rsid w:val="00952D66"/>
    <w:rsid w:val="009534D8"/>
    <w:rsid w:val="0095457F"/>
    <w:rsid w:val="00955203"/>
    <w:rsid w:val="009557A2"/>
    <w:rsid w:val="00956E1B"/>
    <w:rsid w:val="00957B9E"/>
    <w:rsid w:val="00960395"/>
    <w:rsid w:val="00960D2C"/>
    <w:rsid w:val="00961261"/>
    <w:rsid w:val="0096186E"/>
    <w:rsid w:val="00961BAB"/>
    <w:rsid w:val="0096534F"/>
    <w:rsid w:val="009656D2"/>
    <w:rsid w:val="00966BEA"/>
    <w:rsid w:val="00966E95"/>
    <w:rsid w:val="00967174"/>
    <w:rsid w:val="00967712"/>
    <w:rsid w:val="00970D7A"/>
    <w:rsid w:val="00972116"/>
    <w:rsid w:val="0097371C"/>
    <w:rsid w:val="00974404"/>
    <w:rsid w:val="009762AB"/>
    <w:rsid w:val="00976400"/>
    <w:rsid w:val="00977967"/>
    <w:rsid w:val="009779B4"/>
    <w:rsid w:val="00980182"/>
    <w:rsid w:val="009804A2"/>
    <w:rsid w:val="009804B0"/>
    <w:rsid w:val="00980B67"/>
    <w:rsid w:val="009814BF"/>
    <w:rsid w:val="00981646"/>
    <w:rsid w:val="00981B0C"/>
    <w:rsid w:val="009829E4"/>
    <w:rsid w:val="00983362"/>
    <w:rsid w:val="009835A1"/>
    <w:rsid w:val="00983984"/>
    <w:rsid w:val="00983E86"/>
    <w:rsid w:val="0098556A"/>
    <w:rsid w:val="00985D23"/>
    <w:rsid w:val="00987839"/>
    <w:rsid w:val="00987AB9"/>
    <w:rsid w:val="00987B88"/>
    <w:rsid w:val="00987DD8"/>
    <w:rsid w:val="0099196F"/>
    <w:rsid w:val="00991E99"/>
    <w:rsid w:val="00992899"/>
    <w:rsid w:val="009942D3"/>
    <w:rsid w:val="009943C9"/>
    <w:rsid w:val="009945F0"/>
    <w:rsid w:val="00994EB7"/>
    <w:rsid w:val="009A0D04"/>
    <w:rsid w:val="009A103D"/>
    <w:rsid w:val="009A1B1E"/>
    <w:rsid w:val="009A2276"/>
    <w:rsid w:val="009A3D59"/>
    <w:rsid w:val="009A4050"/>
    <w:rsid w:val="009A4CF8"/>
    <w:rsid w:val="009A57C2"/>
    <w:rsid w:val="009A5829"/>
    <w:rsid w:val="009A61CC"/>
    <w:rsid w:val="009A6299"/>
    <w:rsid w:val="009A6557"/>
    <w:rsid w:val="009A7524"/>
    <w:rsid w:val="009A7984"/>
    <w:rsid w:val="009A7AAF"/>
    <w:rsid w:val="009A7F6A"/>
    <w:rsid w:val="009B147B"/>
    <w:rsid w:val="009B2185"/>
    <w:rsid w:val="009B2E35"/>
    <w:rsid w:val="009B3AAF"/>
    <w:rsid w:val="009B3F60"/>
    <w:rsid w:val="009B4B18"/>
    <w:rsid w:val="009B4DB2"/>
    <w:rsid w:val="009B50DB"/>
    <w:rsid w:val="009B547C"/>
    <w:rsid w:val="009B5626"/>
    <w:rsid w:val="009B6032"/>
    <w:rsid w:val="009B7D09"/>
    <w:rsid w:val="009C0499"/>
    <w:rsid w:val="009C2268"/>
    <w:rsid w:val="009C64F6"/>
    <w:rsid w:val="009C6521"/>
    <w:rsid w:val="009C68A2"/>
    <w:rsid w:val="009C6B6C"/>
    <w:rsid w:val="009C729F"/>
    <w:rsid w:val="009C7D1A"/>
    <w:rsid w:val="009D028D"/>
    <w:rsid w:val="009D057A"/>
    <w:rsid w:val="009D0B5F"/>
    <w:rsid w:val="009D0BF3"/>
    <w:rsid w:val="009D0F9E"/>
    <w:rsid w:val="009D1B01"/>
    <w:rsid w:val="009D1CA6"/>
    <w:rsid w:val="009D221E"/>
    <w:rsid w:val="009D23EB"/>
    <w:rsid w:val="009D2A71"/>
    <w:rsid w:val="009D3BA1"/>
    <w:rsid w:val="009D3C56"/>
    <w:rsid w:val="009D46F3"/>
    <w:rsid w:val="009D51E9"/>
    <w:rsid w:val="009D5824"/>
    <w:rsid w:val="009D5971"/>
    <w:rsid w:val="009D607C"/>
    <w:rsid w:val="009D6D60"/>
    <w:rsid w:val="009D748A"/>
    <w:rsid w:val="009D7D93"/>
    <w:rsid w:val="009E0568"/>
    <w:rsid w:val="009E075C"/>
    <w:rsid w:val="009E0D85"/>
    <w:rsid w:val="009E130C"/>
    <w:rsid w:val="009E1E14"/>
    <w:rsid w:val="009E2786"/>
    <w:rsid w:val="009E2CF4"/>
    <w:rsid w:val="009E3B66"/>
    <w:rsid w:val="009E46AF"/>
    <w:rsid w:val="009E5F1D"/>
    <w:rsid w:val="009E617B"/>
    <w:rsid w:val="009E621F"/>
    <w:rsid w:val="009E678A"/>
    <w:rsid w:val="009F0DD7"/>
    <w:rsid w:val="009F33C1"/>
    <w:rsid w:val="009F3B8B"/>
    <w:rsid w:val="009F435A"/>
    <w:rsid w:val="009F43A1"/>
    <w:rsid w:val="009F43DE"/>
    <w:rsid w:val="009F5C1F"/>
    <w:rsid w:val="009F5F95"/>
    <w:rsid w:val="009F67D8"/>
    <w:rsid w:val="009F7B7A"/>
    <w:rsid w:val="00A00D16"/>
    <w:rsid w:val="00A01AE3"/>
    <w:rsid w:val="00A025AF"/>
    <w:rsid w:val="00A028F0"/>
    <w:rsid w:val="00A02B27"/>
    <w:rsid w:val="00A038EF"/>
    <w:rsid w:val="00A0443E"/>
    <w:rsid w:val="00A05E71"/>
    <w:rsid w:val="00A077EC"/>
    <w:rsid w:val="00A07C82"/>
    <w:rsid w:val="00A07CF1"/>
    <w:rsid w:val="00A07E78"/>
    <w:rsid w:val="00A10066"/>
    <w:rsid w:val="00A12786"/>
    <w:rsid w:val="00A12F6D"/>
    <w:rsid w:val="00A13B29"/>
    <w:rsid w:val="00A1487D"/>
    <w:rsid w:val="00A1603E"/>
    <w:rsid w:val="00A160ED"/>
    <w:rsid w:val="00A1639A"/>
    <w:rsid w:val="00A205CC"/>
    <w:rsid w:val="00A21EEB"/>
    <w:rsid w:val="00A225C0"/>
    <w:rsid w:val="00A23168"/>
    <w:rsid w:val="00A242AF"/>
    <w:rsid w:val="00A24FAD"/>
    <w:rsid w:val="00A26038"/>
    <w:rsid w:val="00A271CC"/>
    <w:rsid w:val="00A2761A"/>
    <w:rsid w:val="00A31149"/>
    <w:rsid w:val="00A31679"/>
    <w:rsid w:val="00A34133"/>
    <w:rsid w:val="00A34808"/>
    <w:rsid w:val="00A34923"/>
    <w:rsid w:val="00A349F3"/>
    <w:rsid w:val="00A35498"/>
    <w:rsid w:val="00A36169"/>
    <w:rsid w:val="00A3790F"/>
    <w:rsid w:val="00A4088D"/>
    <w:rsid w:val="00A4092B"/>
    <w:rsid w:val="00A40AF3"/>
    <w:rsid w:val="00A426B7"/>
    <w:rsid w:val="00A43329"/>
    <w:rsid w:val="00A444AD"/>
    <w:rsid w:val="00A44E4B"/>
    <w:rsid w:val="00A45F5F"/>
    <w:rsid w:val="00A47A43"/>
    <w:rsid w:val="00A47E90"/>
    <w:rsid w:val="00A50063"/>
    <w:rsid w:val="00A50112"/>
    <w:rsid w:val="00A50CF8"/>
    <w:rsid w:val="00A511E9"/>
    <w:rsid w:val="00A51DE7"/>
    <w:rsid w:val="00A52B8B"/>
    <w:rsid w:val="00A53816"/>
    <w:rsid w:val="00A53A16"/>
    <w:rsid w:val="00A53F4B"/>
    <w:rsid w:val="00A54843"/>
    <w:rsid w:val="00A55907"/>
    <w:rsid w:val="00A55B1D"/>
    <w:rsid w:val="00A55BBA"/>
    <w:rsid w:val="00A561C4"/>
    <w:rsid w:val="00A56397"/>
    <w:rsid w:val="00A565BA"/>
    <w:rsid w:val="00A57286"/>
    <w:rsid w:val="00A57377"/>
    <w:rsid w:val="00A57952"/>
    <w:rsid w:val="00A605B3"/>
    <w:rsid w:val="00A60F2E"/>
    <w:rsid w:val="00A61D47"/>
    <w:rsid w:val="00A62436"/>
    <w:rsid w:val="00A62835"/>
    <w:rsid w:val="00A62896"/>
    <w:rsid w:val="00A64260"/>
    <w:rsid w:val="00A65059"/>
    <w:rsid w:val="00A65FA1"/>
    <w:rsid w:val="00A70693"/>
    <w:rsid w:val="00A71126"/>
    <w:rsid w:val="00A72487"/>
    <w:rsid w:val="00A73AC2"/>
    <w:rsid w:val="00A745E9"/>
    <w:rsid w:val="00A74C76"/>
    <w:rsid w:val="00A81CAC"/>
    <w:rsid w:val="00A82348"/>
    <w:rsid w:val="00A82888"/>
    <w:rsid w:val="00A83297"/>
    <w:rsid w:val="00A832BE"/>
    <w:rsid w:val="00A83C59"/>
    <w:rsid w:val="00A84697"/>
    <w:rsid w:val="00A86C32"/>
    <w:rsid w:val="00A86DD9"/>
    <w:rsid w:val="00A86DE2"/>
    <w:rsid w:val="00A9000F"/>
    <w:rsid w:val="00A91523"/>
    <w:rsid w:val="00A9157F"/>
    <w:rsid w:val="00A925D7"/>
    <w:rsid w:val="00A9263E"/>
    <w:rsid w:val="00A933F2"/>
    <w:rsid w:val="00A9443E"/>
    <w:rsid w:val="00A95716"/>
    <w:rsid w:val="00A96CA2"/>
    <w:rsid w:val="00A978F5"/>
    <w:rsid w:val="00A97B56"/>
    <w:rsid w:val="00AA09AE"/>
    <w:rsid w:val="00AA0E02"/>
    <w:rsid w:val="00AA0FF4"/>
    <w:rsid w:val="00AA1388"/>
    <w:rsid w:val="00AA1CC0"/>
    <w:rsid w:val="00AA2895"/>
    <w:rsid w:val="00AA2F9D"/>
    <w:rsid w:val="00AA31AE"/>
    <w:rsid w:val="00AA3360"/>
    <w:rsid w:val="00AA3364"/>
    <w:rsid w:val="00AA561E"/>
    <w:rsid w:val="00AB1019"/>
    <w:rsid w:val="00AB24FA"/>
    <w:rsid w:val="00AB3175"/>
    <w:rsid w:val="00AB3F15"/>
    <w:rsid w:val="00AB53F4"/>
    <w:rsid w:val="00AB5E8D"/>
    <w:rsid w:val="00AB6A00"/>
    <w:rsid w:val="00AC13D9"/>
    <w:rsid w:val="00AC332A"/>
    <w:rsid w:val="00AC5207"/>
    <w:rsid w:val="00AC53ED"/>
    <w:rsid w:val="00AC565C"/>
    <w:rsid w:val="00AC6116"/>
    <w:rsid w:val="00AC7DFE"/>
    <w:rsid w:val="00AD02C0"/>
    <w:rsid w:val="00AD0E53"/>
    <w:rsid w:val="00AD1BAA"/>
    <w:rsid w:val="00AD3154"/>
    <w:rsid w:val="00AD329F"/>
    <w:rsid w:val="00AD454D"/>
    <w:rsid w:val="00AD45AF"/>
    <w:rsid w:val="00AD46F6"/>
    <w:rsid w:val="00AD4ABC"/>
    <w:rsid w:val="00AD506A"/>
    <w:rsid w:val="00AD5D32"/>
    <w:rsid w:val="00AD7558"/>
    <w:rsid w:val="00AE5BB3"/>
    <w:rsid w:val="00AE75E6"/>
    <w:rsid w:val="00AE7D86"/>
    <w:rsid w:val="00AF1FC7"/>
    <w:rsid w:val="00AF2AAC"/>
    <w:rsid w:val="00AF306A"/>
    <w:rsid w:val="00AF3106"/>
    <w:rsid w:val="00AF3A48"/>
    <w:rsid w:val="00AF424D"/>
    <w:rsid w:val="00AF4E02"/>
    <w:rsid w:val="00AF512A"/>
    <w:rsid w:val="00AF5344"/>
    <w:rsid w:val="00AF56F6"/>
    <w:rsid w:val="00AF60DE"/>
    <w:rsid w:val="00AF6AA5"/>
    <w:rsid w:val="00AF7F4B"/>
    <w:rsid w:val="00B001B2"/>
    <w:rsid w:val="00B0064D"/>
    <w:rsid w:val="00B019E5"/>
    <w:rsid w:val="00B01D9F"/>
    <w:rsid w:val="00B02231"/>
    <w:rsid w:val="00B02649"/>
    <w:rsid w:val="00B0284D"/>
    <w:rsid w:val="00B03885"/>
    <w:rsid w:val="00B05FFA"/>
    <w:rsid w:val="00B0663C"/>
    <w:rsid w:val="00B066A2"/>
    <w:rsid w:val="00B0673A"/>
    <w:rsid w:val="00B06BAF"/>
    <w:rsid w:val="00B077C0"/>
    <w:rsid w:val="00B077FC"/>
    <w:rsid w:val="00B111AF"/>
    <w:rsid w:val="00B11AA5"/>
    <w:rsid w:val="00B12240"/>
    <w:rsid w:val="00B12B15"/>
    <w:rsid w:val="00B12BA6"/>
    <w:rsid w:val="00B132D4"/>
    <w:rsid w:val="00B144FC"/>
    <w:rsid w:val="00B1555C"/>
    <w:rsid w:val="00B156F1"/>
    <w:rsid w:val="00B16907"/>
    <w:rsid w:val="00B169F9"/>
    <w:rsid w:val="00B16D5A"/>
    <w:rsid w:val="00B17100"/>
    <w:rsid w:val="00B177D6"/>
    <w:rsid w:val="00B178FD"/>
    <w:rsid w:val="00B17CA0"/>
    <w:rsid w:val="00B2065B"/>
    <w:rsid w:val="00B21948"/>
    <w:rsid w:val="00B219A8"/>
    <w:rsid w:val="00B21B66"/>
    <w:rsid w:val="00B2229F"/>
    <w:rsid w:val="00B222C1"/>
    <w:rsid w:val="00B22BD2"/>
    <w:rsid w:val="00B23CA7"/>
    <w:rsid w:val="00B23EC9"/>
    <w:rsid w:val="00B2515F"/>
    <w:rsid w:val="00B25AF1"/>
    <w:rsid w:val="00B266B3"/>
    <w:rsid w:val="00B27075"/>
    <w:rsid w:val="00B27564"/>
    <w:rsid w:val="00B27B85"/>
    <w:rsid w:val="00B27C48"/>
    <w:rsid w:val="00B3076A"/>
    <w:rsid w:val="00B30A18"/>
    <w:rsid w:val="00B314DB"/>
    <w:rsid w:val="00B3210A"/>
    <w:rsid w:val="00B32204"/>
    <w:rsid w:val="00B331AD"/>
    <w:rsid w:val="00B33464"/>
    <w:rsid w:val="00B34DF1"/>
    <w:rsid w:val="00B35F9C"/>
    <w:rsid w:val="00B37317"/>
    <w:rsid w:val="00B40C22"/>
    <w:rsid w:val="00B43510"/>
    <w:rsid w:val="00B44949"/>
    <w:rsid w:val="00B45089"/>
    <w:rsid w:val="00B462D9"/>
    <w:rsid w:val="00B46ABE"/>
    <w:rsid w:val="00B47776"/>
    <w:rsid w:val="00B478C1"/>
    <w:rsid w:val="00B47B8E"/>
    <w:rsid w:val="00B47BA4"/>
    <w:rsid w:val="00B47BF0"/>
    <w:rsid w:val="00B5021A"/>
    <w:rsid w:val="00B50244"/>
    <w:rsid w:val="00B505D6"/>
    <w:rsid w:val="00B52555"/>
    <w:rsid w:val="00B529F8"/>
    <w:rsid w:val="00B52A6A"/>
    <w:rsid w:val="00B54067"/>
    <w:rsid w:val="00B547B8"/>
    <w:rsid w:val="00B54A2D"/>
    <w:rsid w:val="00B54C4A"/>
    <w:rsid w:val="00B551A4"/>
    <w:rsid w:val="00B55F62"/>
    <w:rsid w:val="00B5676D"/>
    <w:rsid w:val="00B5726D"/>
    <w:rsid w:val="00B57508"/>
    <w:rsid w:val="00B60038"/>
    <w:rsid w:val="00B600B1"/>
    <w:rsid w:val="00B63287"/>
    <w:rsid w:val="00B64149"/>
    <w:rsid w:val="00B64450"/>
    <w:rsid w:val="00B648EE"/>
    <w:rsid w:val="00B65BB9"/>
    <w:rsid w:val="00B666BF"/>
    <w:rsid w:val="00B67254"/>
    <w:rsid w:val="00B711BF"/>
    <w:rsid w:val="00B73674"/>
    <w:rsid w:val="00B739E1"/>
    <w:rsid w:val="00B73A33"/>
    <w:rsid w:val="00B73C27"/>
    <w:rsid w:val="00B74669"/>
    <w:rsid w:val="00B74C79"/>
    <w:rsid w:val="00B74FEB"/>
    <w:rsid w:val="00B75C86"/>
    <w:rsid w:val="00B75CC2"/>
    <w:rsid w:val="00B75D7A"/>
    <w:rsid w:val="00B76369"/>
    <w:rsid w:val="00B76665"/>
    <w:rsid w:val="00B7747A"/>
    <w:rsid w:val="00B7774E"/>
    <w:rsid w:val="00B777BE"/>
    <w:rsid w:val="00B77838"/>
    <w:rsid w:val="00B807CB"/>
    <w:rsid w:val="00B80894"/>
    <w:rsid w:val="00B80A77"/>
    <w:rsid w:val="00B80C10"/>
    <w:rsid w:val="00B814D3"/>
    <w:rsid w:val="00B82B75"/>
    <w:rsid w:val="00B82C50"/>
    <w:rsid w:val="00B852CA"/>
    <w:rsid w:val="00B85818"/>
    <w:rsid w:val="00B85B85"/>
    <w:rsid w:val="00B85FAA"/>
    <w:rsid w:val="00B8650B"/>
    <w:rsid w:val="00B86CD0"/>
    <w:rsid w:val="00B86E35"/>
    <w:rsid w:val="00B87B19"/>
    <w:rsid w:val="00B87F42"/>
    <w:rsid w:val="00B903A4"/>
    <w:rsid w:val="00B9050E"/>
    <w:rsid w:val="00B90660"/>
    <w:rsid w:val="00B90C89"/>
    <w:rsid w:val="00B90EE9"/>
    <w:rsid w:val="00B91ED3"/>
    <w:rsid w:val="00B92ACD"/>
    <w:rsid w:val="00B92BCD"/>
    <w:rsid w:val="00B96DEC"/>
    <w:rsid w:val="00BA1B57"/>
    <w:rsid w:val="00BA2560"/>
    <w:rsid w:val="00BA38EB"/>
    <w:rsid w:val="00BA47AD"/>
    <w:rsid w:val="00BA4AB6"/>
    <w:rsid w:val="00BA523A"/>
    <w:rsid w:val="00BA6986"/>
    <w:rsid w:val="00BA733A"/>
    <w:rsid w:val="00BA7ED0"/>
    <w:rsid w:val="00BB0363"/>
    <w:rsid w:val="00BB075E"/>
    <w:rsid w:val="00BB0C27"/>
    <w:rsid w:val="00BB0DBE"/>
    <w:rsid w:val="00BB0EEF"/>
    <w:rsid w:val="00BB3010"/>
    <w:rsid w:val="00BB3913"/>
    <w:rsid w:val="00BB56F2"/>
    <w:rsid w:val="00BB5EE9"/>
    <w:rsid w:val="00BB6DBC"/>
    <w:rsid w:val="00BC0B2C"/>
    <w:rsid w:val="00BC39A2"/>
    <w:rsid w:val="00BC4A07"/>
    <w:rsid w:val="00BC4F48"/>
    <w:rsid w:val="00BC6519"/>
    <w:rsid w:val="00BC6796"/>
    <w:rsid w:val="00BC6B18"/>
    <w:rsid w:val="00BC7083"/>
    <w:rsid w:val="00BC73E2"/>
    <w:rsid w:val="00BD00E5"/>
    <w:rsid w:val="00BD1C82"/>
    <w:rsid w:val="00BD3C96"/>
    <w:rsid w:val="00BD3DEE"/>
    <w:rsid w:val="00BD3F93"/>
    <w:rsid w:val="00BD5901"/>
    <w:rsid w:val="00BD6D84"/>
    <w:rsid w:val="00BD7476"/>
    <w:rsid w:val="00BE2771"/>
    <w:rsid w:val="00BE37B2"/>
    <w:rsid w:val="00BE3EC3"/>
    <w:rsid w:val="00BE49B6"/>
    <w:rsid w:val="00BE49C9"/>
    <w:rsid w:val="00BE595D"/>
    <w:rsid w:val="00BE7145"/>
    <w:rsid w:val="00BE75E7"/>
    <w:rsid w:val="00BE7C4C"/>
    <w:rsid w:val="00BF0003"/>
    <w:rsid w:val="00BF0106"/>
    <w:rsid w:val="00BF0189"/>
    <w:rsid w:val="00BF043E"/>
    <w:rsid w:val="00BF1248"/>
    <w:rsid w:val="00BF1325"/>
    <w:rsid w:val="00BF2119"/>
    <w:rsid w:val="00BF2DA0"/>
    <w:rsid w:val="00BF3040"/>
    <w:rsid w:val="00BF3235"/>
    <w:rsid w:val="00BF35DC"/>
    <w:rsid w:val="00BF378A"/>
    <w:rsid w:val="00BF67A0"/>
    <w:rsid w:val="00BF7058"/>
    <w:rsid w:val="00BF7532"/>
    <w:rsid w:val="00BF784E"/>
    <w:rsid w:val="00BF7C4C"/>
    <w:rsid w:val="00C003E7"/>
    <w:rsid w:val="00C0055E"/>
    <w:rsid w:val="00C0151E"/>
    <w:rsid w:val="00C01827"/>
    <w:rsid w:val="00C018C3"/>
    <w:rsid w:val="00C019B6"/>
    <w:rsid w:val="00C01AB0"/>
    <w:rsid w:val="00C02DE3"/>
    <w:rsid w:val="00C03B29"/>
    <w:rsid w:val="00C046C2"/>
    <w:rsid w:val="00C04A86"/>
    <w:rsid w:val="00C0525B"/>
    <w:rsid w:val="00C0544F"/>
    <w:rsid w:val="00C0594D"/>
    <w:rsid w:val="00C05B83"/>
    <w:rsid w:val="00C06CBC"/>
    <w:rsid w:val="00C0713A"/>
    <w:rsid w:val="00C074FE"/>
    <w:rsid w:val="00C07C1B"/>
    <w:rsid w:val="00C10465"/>
    <w:rsid w:val="00C10F26"/>
    <w:rsid w:val="00C11225"/>
    <w:rsid w:val="00C119BC"/>
    <w:rsid w:val="00C12913"/>
    <w:rsid w:val="00C129DC"/>
    <w:rsid w:val="00C14B13"/>
    <w:rsid w:val="00C14DD1"/>
    <w:rsid w:val="00C15C58"/>
    <w:rsid w:val="00C16B1F"/>
    <w:rsid w:val="00C16C88"/>
    <w:rsid w:val="00C16D68"/>
    <w:rsid w:val="00C172E7"/>
    <w:rsid w:val="00C17681"/>
    <w:rsid w:val="00C205FC"/>
    <w:rsid w:val="00C21C77"/>
    <w:rsid w:val="00C22443"/>
    <w:rsid w:val="00C22C86"/>
    <w:rsid w:val="00C278BA"/>
    <w:rsid w:val="00C30F7A"/>
    <w:rsid w:val="00C33BAF"/>
    <w:rsid w:val="00C3405D"/>
    <w:rsid w:val="00C36B87"/>
    <w:rsid w:val="00C36BBB"/>
    <w:rsid w:val="00C403F9"/>
    <w:rsid w:val="00C40A62"/>
    <w:rsid w:val="00C4141C"/>
    <w:rsid w:val="00C41689"/>
    <w:rsid w:val="00C42AB8"/>
    <w:rsid w:val="00C42AD4"/>
    <w:rsid w:val="00C44E6B"/>
    <w:rsid w:val="00C44ECC"/>
    <w:rsid w:val="00C45FCC"/>
    <w:rsid w:val="00C46108"/>
    <w:rsid w:val="00C4667D"/>
    <w:rsid w:val="00C47776"/>
    <w:rsid w:val="00C47F2E"/>
    <w:rsid w:val="00C50295"/>
    <w:rsid w:val="00C50A15"/>
    <w:rsid w:val="00C50B67"/>
    <w:rsid w:val="00C5159C"/>
    <w:rsid w:val="00C519D5"/>
    <w:rsid w:val="00C51B78"/>
    <w:rsid w:val="00C545BC"/>
    <w:rsid w:val="00C56CF7"/>
    <w:rsid w:val="00C57C18"/>
    <w:rsid w:val="00C57F79"/>
    <w:rsid w:val="00C60FA3"/>
    <w:rsid w:val="00C611B1"/>
    <w:rsid w:val="00C619B7"/>
    <w:rsid w:val="00C62648"/>
    <w:rsid w:val="00C635B7"/>
    <w:rsid w:val="00C6486C"/>
    <w:rsid w:val="00C64981"/>
    <w:rsid w:val="00C651F7"/>
    <w:rsid w:val="00C66097"/>
    <w:rsid w:val="00C66EB6"/>
    <w:rsid w:val="00C67127"/>
    <w:rsid w:val="00C6717C"/>
    <w:rsid w:val="00C703AE"/>
    <w:rsid w:val="00C71D11"/>
    <w:rsid w:val="00C722B4"/>
    <w:rsid w:val="00C725B5"/>
    <w:rsid w:val="00C72920"/>
    <w:rsid w:val="00C73356"/>
    <w:rsid w:val="00C747A1"/>
    <w:rsid w:val="00C74837"/>
    <w:rsid w:val="00C74F29"/>
    <w:rsid w:val="00C7518C"/>
    <w:rsid w:val="00C75426"/>
    <w:rsid w:val="00C76186"/>
    <w:rsid w:val="00C76BFF"/>
    <w:rsid w:val="00C77505"/>
    <w:rsid w:val="00C77681"/>
    <w:rsid w:val="00C777F5"/>
    <w:rsid w:val="00C8121A"/>
    <w:rsid w:val="00C82033"/>
    <w:rsid w:val="00C837FF"/>
    <w:rsid w:val="00C83BD0"/>
    <w:rsid w:val="00C841F5"/>
    <w:rsid w:val="00C849FE"/>
    <w:rsid w:val="00C86F7E"/>
    <w:rsid w:val="00C8731D"/>
    <w:rsid w:val="00C87F4F"/>
    <w:rsid w:val="00C90175"/>
    <w:rsid w:val="00C9074D"/>
    <w:rsid w:val="00C90A62"/>
    <w:rsid w:val="00C915CB"/>
    <w:rsid w:val="00C91A26"/>
    <w:rsid w:val="00C91B27"/>
    <w:rsid w:val="00C92853"/>
    <w:rsid w:val="00C92AD3"/>
    <w:rsid w:val="00C93A9A"/>
    <w:rsid w:val="00C93E19"/>
    <w:rsid w:val="00C941AF"/>
    <w:rsid w:val="00C94AB4"/>
    <w:rsid w:val="00C94AF3"/>
    <w:rsid w:val="00C952E0"/>
    <w:rsid w:val="00C96882"/>
    <w:rsid w:val="00CA0CC1"/>
    <w:rsid w:val="00CA1077"/>
    <w:rsid w:val="00CA1BFE"/>
    <w:rsid w:val="00CA37AF"/>
    <w:rsid w:val="00CA38EC"/>
    <w:rsid w:val="00CA3B56"/>
    <w:rsid w:val="00CA4B8A"/>
    <w:rsid w:val="00CA501A"/>
    <w:rsid w:val="00CA6DC4"/>
    <w:rsid w:val="00CA702B"/>
    <w:rsid w:val="00CA77B8"/>
    <w:rsid w:val="00CA7EC2"/>
    <w:rsid w:val="00CB112E"/>
    <w:rsid w:val="00CB170C"/>
    <w:rsid w:val="00CB23ED"/>
    <w:rsid w:val="00CB2605"/>
    <w:rsid w:val="00CB2F2F"/>
    <w:rsid w:val="00CB3E0F"/>
    <w:rsid w:val="00CB4A7A"/>
    <w:rsid w:val="00CB551B"/>
    <w:rsid w:val="00CB56F5"/>
    <w:rsid w:val="00CB6669"/>
    <w:rsid w:val="00CB7272"/>
    <w:rsid w:val="00CB7496"/>
    <w:rsid w:val="00CB7728"/>
    <w:rsid w:val="00CB7A67"/>
    <w:rsid w:val="00CB7A9C"/>
    <w:rsid w:val="00CB7EBE"/>
    <w:rsid w:val="00CC2191"/>
    <w:rsid w:val="00CC4176"/>
    <w:rsid w:val="00CC5A90"/>
    <w:rsid w:val="00CC6831"/>
    <w:rsid w:val="00CC6C52"/>
    <w:rsid w:val="00CD035F"/>
    <w:rsid w:val="00CD15E9"/>
    <w:rsid w:val="00CD20D0"/>
    <w:rsid w:val="00CD23A4"/>
    <w:rsid w:val="00CD2627"/>
    <w:rsid w:val="00CD46DE"/>
    <w:rsid w:val="00CD4BEF"/>
    <w:rsid w:val="00CD55A9"/>
    <w:rsid w:val="00CD584C"/>
    <w:rsid w:val="00CD5B03"/>
    <w:rsid w:val="00CE0A88"/>
    <w:rsid w:val="00CE0EB9"/>
    <w:rsid w:val="00CE1B17"/>
    <w:rsid w:val="00CE1E72"/>
    <w:rsid w:val="00CE5828"/>
    <w:rsid w:val="00CE6670"/>
    <w:rsid w:val="00CE66D4"/>
    <w:rsid w:val="00CE6A78"/>
    <w:rsid w:val="00CE7595"/>
    <w:rsid w:val="00CE7DAA"/>
    <w:rsid w:val="00CF07DF"/>
    <w:rsid w:val="00CF21FD"/>
    <w:rsid w:val="00CF23BD"/>
    <w:rsid w:val="00CF2A73"/>
    <w:rsid w:val="00CF303E"/>
    <w:rsid w:val="00CF41B5"/>
    <w:rsid w:val="00CF4872"/>
    <w:rsid w:val="00CF543F"/>
    <w:rsid w:val="00CF5EF5"/>
    <w:rsid w:val="00CF700C"/>
    <w:rsid w:val="00CF7AE0"/>
    <w:rsid w:val="00D00084"/>
    <w:rsid w:val="00D0286B"/>
    <w:rsid w:val="00D03FC1"/>
    <w:rsid w:val="00D043F6"/>
    <w:rsid w:val="00D0443B"/>
    <w:rsid w:val="00D04D54"/>
    <w:rsid w:val="00D07545"/>
    <w:rsid w:val="00D07899"/>
    <w:rsid w:val="00D1116D"/>
    <w:rsid w:val="00D11C1E"/>
    <w:rsid w:val="00D11DD0"/>
    <w:rsid w:val="00D129A9"/>
    <w:rsid w:val="00D13CCF"/>
    <w:rsid w:val="00D20140"/>
    <w:rsid w:val="00D20156"/>
    <w:rsid w:val="00D20C33"/>
    <w:rsid w:val="00D20EB9"/>
    <w:rsid w:val="00D22A17"/>
    <w:rsid w:val="00D248A6"/>
    <w:rsid w:val="00D24B00"/>
    <w:rsid w:val="00D2543E"/>
    <w:rsid w:val="00D255CB"/>
    <w:rsid w:val="00D25B86"/>
    <w:rsid w:val="00D27A35"/>
    <w:rsid w:val="00D27DFD"/>
    <w:rsid w:val="00D304A2"/>
    <w:rsid w:val="00D305E3"/>
    <w:rsid w:val="00D30D8B"/>
    <w:rsid w:val="00D31152"/>
    <w:rsid w:val="00D31372"/>
    <w:rsid w:val="00D33247"/>
    <w:rsid w:val="00D3350B"/>
    <w:rsid w:val="00D335F5"/>
    <w:rsid w:val="00D33D75"/>
    <w:rsid w:val="00D34087"/>
    <w:rsid w:val="00D341D5"/>
    <w:rsid w:val="00D347CA"/>
    <w:rsid w:val="00D40E1D"/>
    <w:rsid w:val="00D41334"/>
    <w:rsid w:val="00D439BB"/>
    <w:rsid w:val="00D43AD7"/>
    <w:rsid w:val="00D43DB8"/>
    <w:rsid w:val="00D45B2B"/>
    <w:rsid w:val="00D45F7C"/>
    <w:rsid w:val="00D46F80"/>
    <w:rsid w:val="00D47120"/>
    <w:rsid w:val="00D474D8"/>
    <w:rsid w:val="00D50CE8"/>
    <w:rsid w:val="00D51A12"/>
    <w:rsid w:val="00D51F75"/>
    <w:rsid w:val="00D52567"/>
    <w:rsid w:val="00D52C8A"/>
    <w:rsid w:val="00D54A3F"/>
    <w:rsid w:val="00D56817"/>
    <w:rsid w:val="00D56A72"/>
    <w:rsid w:val="00D570C4"/>
    <w:rsid w:val="00D57523"/>
    <w:rsid w:val="00D600C7"/>
    <w:rsid w:val="00D6084C"/>
    <w:rsid w:val="00D610F4"/>
    <w:rsid w:val="00D62BB9"/>
    <w:rsid w:val="00D653F7"/>
    <w:rsid w:val="00D65DCC"/>
    <w:rsid w:val="00D66F5A"/>
    <w:rsid w:val="00D6713A"/>
    <w:rsid w:val="00D6758D"/>
    <w:rsid w:val="00D67B1D"/>
    <w:rsid w:val="00D67BAE"/>
    <w:rsid w:val="00D67F69"/>
    <w:rsid w:val="00D70B11"/>
    <w:rsid w:val="00D70FE9"/>
    <w:rsid w:val="00D713A0"/>
    <w:rsid w:val="00D716BB"/>
    <w:rsid w:val="00D71B69"/>
    <w:rsid w:val="00D7242C"/>
    <w:rsid w:val="00D73866"/>
    <w:rsid w:val="00D73AE3"/>
    <w:rsid w:val="00D744BE"/>
    <w:rsid w:val="00D74DB8"/>
    <w:rsid w:val="00D758AA"/>
    <w:rsid w:val="00D75DA8"/>
    <w:rsid w:val="00D766C0"/>
    <w:rsid w:val="00D776E7"/>
    <w:rsid w:val="00D77974"/>
    <w:rsid w:val="00D805E3"/>
    <w:rsid w:val="00D81457"/>
    <w:rsid w:val="00D82919"/>
    <w:rsid w:val="00D82E4A"/>
    <w:rsid w:val="00D82FF1"/>
    <w:rsid w:val="00D8300B"/>
    <w:rsid w:val="00D830A4"/>
    <w:rsid w:val="00D83DCE"/>
    <w:rsid w:val="00D84418"/>
    <w:rsid w:val="00D844C2"/>
    <w:rsid w:val="00D85478"/>
    <w:rsid w:val="00D8634C"/>
    <w:rsid w:val="00D86D66"/>
    <w:rsid w:val="00D90C0F"/>
    <w:rsid w:val="00D91114"/>
    <w:rsid w:val="00D916B9"/>
    <w:rsid w:val="00D9241C"/>
    <w:rsid w:val="00D92910"/>
    <w:rsid w:val="00D93363"/>
    <w:rsid w:val="00D9396C"/>
    <w:rsid w:val="00D96592"/>
    <w:rsid w:val="00D96DC4"/>
    <w:rsid w:val="00DA087A"/>
    <w:rsid w:val="00DA2088"/>
    <w:rsid w:val="00DA2717"/>
    <w:rsid w:val="00DA2CE7"/>
    <w:rsid w:val="00DA34E2"/>
    <w:rsid w:val="00DA358E"/>
    <w:rsid w:val="00DA3659"/>
    <w:rsid w:val="00DA3CF1"/>
    <w:rsid w:val="00DA4E34"/>
    <w:rsid w:val="00DA6912"/>
    <w:rsid w:val="00DA7154"/>
    <w:rsid w:val="00DB36AB"/>
    <w:rsid w:val="00DB3D82"/>
    <w:rsid w:val="00DB3D9D"/>
    <w:rsid w:val="00DB4A07"/>
    <w:rsid w:val="00DB5522"/>
    <w:rsid w:val="00DB5701"/>
    <w:rsid w:val="00DB5D57"/>
    <w:rsid w:val="00DB66C3"/>
    <w:rsid w:val="00DB7BBA"/>
    <w:rsid w:val="00DB7C45"/>
    <w:rsid w:val="00DB7F43"/>
    <w:rsid w:val="00DC1186"/>
    <w:rsid w:val="00DC40D1"/>
    <w:rsid w:val="00DC6C9B"/>
    <w:rsid w:val="00DC7266"/>
    <w:rsid w:val="00DC7271"/>
    <w:rsid w:val="00DD0066"/>
    <w:rsid w:val="00DD00D3"/>
    <w:rsid w:val="00DD18A5"/>
    <w:rsid w:val="00DD2028"/>
    <w:rsid w:val="00DD2530"/>
    <w:rsid w:val="00DD29F2"/>
    <w:rsid w:val="00DD2F34"/>
    <w:rsid w:val="00DD5527"/>
    <w:rsid w:val="00DD673F"/>
    <w:rsid w:val="00DE0E7B"/>
    <w:rsid w:val="00DE1735"/>
    <w:rsid w:val="00DE2B72"/>
    <w:rsid w:val="00DE5A86"/>
    <w:rsid w:val="00DE75F2"/>
    <w:rsid w:val="00DE7AE0"/>
    <w:rsid w:val="00DF1026"/>
    <w:rsid w:val="00DF11E1"/>
    <w:rsid w:val="00DF26F8"/>
    <w:rsid w:val="00DF2A53"/>
    <w:rsid w:val="00DF3237"/>
    <w:rsid w:val="00DF330E"/>
    <w:rsid w:val="00DF381B"/>
    <w:rsid w:val="00DF4374"/>
    <w:rsid w:val="00DF446B"/>
    <w:rsid w:val="00DF44F4"/>
    <w:rsid w:val="00DF5611"/>
    <w:rsid w:val="00DF5E31"/>
    <w:rsid w:val="00DF6103"/>
    <w:rsid w:val="00DF7E9F"/>
    <w:rsid w:val="00E004BA"/>
    <w:rsid w:val="00E00DC0"/>
    <w:rsid w:val="00E03802"/>
    <w:rsid w:val="00E05181"/>
    <w:rsid w:val="00E056F5"/>
    <w:rsid w:val="00E05793"/>
    <w:rsid w:val="00E06039"/>
    <w:rsid w:val="00E0697E"/>
    <w:rsid w:val="00E111F2"/>
    <w:rsid w:val="00E11C9C"/>
    <w:rsid w:val="00E11D6F"/>
    <w:rsid w:val="00E12259"/>
    <w:rsid w:val="00E123E2"/>
    <w:rsid w:val="00E1264D"/>
    <w:rsid w:val="00E12A8B"/>
    <w:rsid w:val="00E14F09"/>
    <w:rsid w:val="00E1516B"/>
    <w:rsid w:val="00E15C50"/>
    <w:rsid w:val="00E16999"/>
    <w:rsid w:val="00E16CEE"/>
    <w:rsid w:val="00E16E29"/>
    <w:rsid w:val="00E20711"/>
    <w:rsid w:val="00E20D0D"/>
    <w:rsid w:val="00E22DA6"/>
    <w:rsid w:val="00E23D11"/>
    <w:rsid w:val="00E251F5"/>
    <w:rsid w:val="00E25AA3"/>
    <w:rsid w:val="00E25B03"/>
    <w:rsid w:val="00E26295"/>
    <w:rsid w:val="00E30036"/>
    <w:rsid w:val="00E30BFA"/>
    <w:rsid w:val="00E34EFC"/>
    <w:rsid w:val="00E350B5"/>
    <w:rsid w:val="00E36848"/>
    <w:rsid w:val="00E404DB"/>
    <w:rsid w:val="00E40FEF"/>
    <w:rsid w:val="00E42492"/>
    <w:rsid w:val="00E4298A"/>
    <w:rsid w:val="00E459FC"/>
    <w:rsid w:val="00E45A27"/>
    <w:rsid w:val="00E46028"/>
    <w:rsid w:val="00E462DE"/>
    <w:rsid w:val="00E46977"/>
    <w:rsid w:val="00E46BEA"/>
    <w:rsid w:val="00E47311"/>
    <w:rsid w:val="00E505C4"/>
    <w:rsid w:val="00E51818"/>
    <w:rsid w:val="00E52902"/>
    <w:rsid w:val="00E53403"/>
    <w:rsid w:val="00E534CD"/>
    <w:rsid w:val="00E54739"/>
    <w:rsid w:val="00E56532"/>
    <w:rsid w:val="00E61B62"/>
    <w:rsid w:val="00E61BAD"/>
    <w:rsid w:val="00E61E63"/>
    <w:rsid w:val="00E6262D"/>
    <w:rsid w:val="00E6266E"/>
    <w:rsid w:val="00E62C4B"/>
    <w:rsid w:val="00E63F16"/>
    <w:rsid w:val="00E65697"/>
    <w:rsid w:val="00E66645"/>
    <w:rsid w:val="00E67EE3"/>
    <w:rsid w:val="00E7246D"/>
    <w:rsid w:val="00E7266F"/>
    <w:rsid w:val="00E7362C"/>
    <w:rsid w:val="00E754C5"/>
    <w:rsid w:val="00E75CF9"/>
    <w:rsid w:val="00E76895"/>
    <w:rsid w:val="00E76926"/>
    <w:rsid w:val="00E806B6"/>
    <w:rsid w:val="00E809BD"/>
    <w:rsid w:val="00E80AE7"/>
    <w:rsid w:val="00E80D02"/>
    <w:rsid w:val="00E81202"/>
    <w:rsid w:val="00E81A93"/>
    <w:rsid w:val="00E827D5"/>
    <w:rsid w:val="00E82899"/>
    <w:rsid w:val="00E82CE3"/>
    <w:rsid w:val="00E83547"/>
    <w:rsid w:val="00E84262"/>
    <w:rsid w:val="00E84FEF"/>
    <w:rsid w:val="00E87058"/>
    <w:rsid w:val="00E87883"/>
    <w:rsid w:val="00E9004C"/>
    <w:rsid w:val="00E90C1F"/>
    <w:rsid w:val="00E923A7"/>
    <w:rsid w:val="00E9278C"/>
    <w:rsid w:val="00E94E6A"/>
    <w:rsid w:val="00EA0A4C"/>
    <w:rsid w:val="00EA155C"/>
    <w:rsid w:val="00EA3934"/>
    <w:rsid w:val="00EA41C0"/>
    <w:rsid w:val="00EA479B"/>
    <w:rsid w:val="00EA5B88"/>
    <w:rsid w:val="00EA5C5A"/>
    <w:rsid w:val="00EA64ED"/>
    <w:rsid w:val="00EA67FA"/>
    <w:rsid w:val="00EA6914"/>
    <w:rsid w:val="00EA6A17"/>
    <w:rsid w:val="00EA703D"/>
    <w:rsid w:val="00EA74B8"/>
    <w:rsid w:val="00EA7742"/>
    <w:rsid w:val="00EA7F08"/>
    <w:rsid w:val="00EB0856"/>
    <w:rsid w:val="00EB0CFA"/>
    <w:rsid w:val="00EB1044"/>
    <w:rsid w:val="00EB1162"/>
    <w:rsid w:val="00EB2B5F"/>
    <w:rsid w:val="00EB2FCB"/>
    <w:rsid w:val="00EB3033"/>
    <w:rsid w:val="00EB3503"/>
    <w:rsid w:val="00EB40E5"/>
    <w:rsid w:val="00EB49C6"/>
    <w:rsid w:val="00EB5020"/>
    <w:rsid w:val="00EB634F"/>
    <w:rsid w:val="00EB6417"/>
    <w:rsid w:val="00EB6AF9"/>
    <w:rsid w:val="00EB7689"/>
    <w:rsid w:val="00EB7C8F"/>
    <w:rsid w:val="00EB7DB0"/>
    <w:rsid w:val="00EC0894"/>
    <w:rsid w:val="00EC1A1F"/>
    <w:rsid w:val="00EC2DD2"/>
    <w:rsid w:val="00EC4C6D"/>
    <w:rsid w:val="00EC56CA"/>
    <w:rsid w:val="00EC6245"/>
    <w:rsid w:val="00EC6884"/>
    <w:rsid w:val="00EC6EFE"/>
    <w:rsid w:val="00ED0C78"/>
    <w:rsid w:val="00ED1868"/>
    <w:rsid w:val="00ED3659"/>
    <w:rsid w:val="00ED36A8"/>
    <w:rsid w:val="00ED3E37"/>
    <w:rsid w:val="00ED41C3"/>
    <w:rsid w:val="00ED4266"/>
    <w:rsid w:val="00ED77F6"/>
    <w:rsid w:val="00EE038F"/>
    <w:rsid w:val="00EE0A2D"/>
    <w:rsid w:val="00EE0A8D"/>
    <w:rsid w:val="00EE1499"/>
    <w:rsid w:val="00EE1762"/>
    <w:rsid w:val="00EE20DD"/>
    <w:rsid w:val="00EE251C"/>
    <w:rsid w:val="00EE2C5D"/>
    <w:rsid w:val="00EE2F67"/>
    <w:rsid w:val="00EE2FB1"/>
    <w:rsid w:val="00EE3727"/>
    <w:rsid w:val="00EE47AA"/>
    <w:rsid w:val="00EE60B4"/>
    <w:rsid w:val="00EE6B08"/>
    <w:rsid w:val="00EE6C18"/>
    <w:rsid w:val="00EE6D2F"/>
    <w:rsid w:val="00EF0E44"/>
    <w:rsid w:val="00EF18AF"/>
    <w:rsid w:val="00EF2720"/>
    <w:rsid w:val="00EF3962"/>
    <w:rsid w:val="00EF3B10"/>
    <w:rsid w:val="00EF3BDD"/>
    <w:rsid w:val="00EF4F3E"/>
    <w:rsid w:val="00EF50BA"/>
    <w:rsid w:val="00EF56BC"/>
    <w:rsid w:val="00EF6012"/>
    <w:rsid w:val="00EF61CE"/>
    <w:rsid w:val="00EF66A6"/>
    <w:rsid w:val="00F00AEB"/>
    <w:rsid w:val="00F0123E"/>
    <w:rsid w:val="00F018E5"/>
    <w:rsid w:val="00F024E9"/>
    <w:rsid w:val="00F03630"/>
    <w:rsid w:val="00F03D67"/>
    <w:rsid w:val="00F04E53"/>
    <w:rsid w:val="00F05319"/>
    <w:rsid w:val="00F05DBA"/>
    <w:rsid w:val="00F06080"/>
    <w:rsid w:val="00F067DC"/>
    <w:rsid w:val="00F07AD3"/>
    <w:rsid w:val="00F128A6"/>
    <w:rsid w:val="00F13896"/>
    <w:rsid w:val="00F13E8C"/>
    <w:rsid w:val="00F15ADF"/>
    <w:rsid w:val="00F163A6"/>
    <w:rsid w:val="00F16D9A"/>
    <w:rsid w:val="00F176B3"/>
    <w:rsid w:val="00F21090"/>
    <w:rsid w:val="00F2209C"/>
    <w:rsid w:val="00F228CD"/>
    <w:rsid w:val="00F22B67"/>
    <w:rsid w:val="00F232B1"/>
    <w:rsid w:val="00F232DF"/>
    <w:rsid w:val="00F24045"/>
    <w:rsid w:val="00F24163"/>
    <w:rsid w:val="00F26196"/>
    <w:rsid w:val="00F263BB"/>
    <w:rsid w:val="00F26887"/>
    <w:rsid w:val="00F30F2D"/>
    <w:rsid w:val="00F32893"/>
    <w:rsid w:val="00F32BCB"/>
    <w:rsid w:val="00F334C4"/>
    <w:rsid w:val="00F36604"/>
    <w:rsid w:val="00F3756B"/>
    <w:rsid w:val="00F37648"/>
    <w:rsid w:val="00F37B21"/>
    <w:rsid w:val="00F40086"/>
    <w:rsid w:val="00F40449"/>
    <w:rsid w:val="00F4044D"/>
    <w:rsid w:val="00F4079A"/>
    <w:rsid w:val="00F41912"/>
    <w:rsid w:val="00F41F1B"/>
    <w:rsid w:val="00F4218A"/>
    <w:rsid w:val="00F425E4"/>
    <w:rsid w:val="00F42D00"/>
    <w:rsid w:val="00F43D8E"/>
    <w:rsid w:val="00F43ED4"/>
    <w:rsid w:val="00F447B9"/>
    <w:rsid w:val="00F452BF"/>
    <w:rsid w:val="00F45E24"/>
    <w:rsid w:val="00F46B51"/>
    <w:rsid w:val="00F50118"/>
    <w:rsid w:val="00F50489"/>
    <w:rsid w:val="00F509D6"/>
    <w:rsid w:val="00F5125A"/>
    <w:rsid w:val="00F51ABF"/>
    <w:rsid w:val="00F520CF"/>
    <w:rsid w:val="00F521A8"/>
    <w:rsid w:val="00F5361E"/>
    <w:rsid w:val="00F5437B"/>
    <w:rsid w:val="00F5513D"/>
    <w:rsid w:val="00F5557D"/>
    <w:rsid w:val="00F560DB"/>
    <w:rsid w:val="00F57F09"/>
    <w:rsid w:val="00F6150E"/>
    <w:rsid w:val="00F61E0B"/>
    <w:rsid w:val="00F6235E"/>
    <w:rsid w:val="00F630DC"/>
    <w:rsid w:val="00F63967"/>
    <w:rsid w:val="00F64A99"/>
    <w:rsid w:val="00F651E3"/>
    <w:rsid w:val="00F6522D"/>
    <w:rsid w:val="00F65CB8"/>
    <w:rsid w:val="00F65F47"/>
    <w:rsid w:val="00F66ACC"/>
    <w:rsid w:val="00F671D4"/>
    <w:rsid w:val="00F6798E"/>
    <w:rsid w:val="00F67DCF"/>
    <w:rsid w:val="00F7084F"/>
    <w:rsid w:val="00F7107C"/>
    <w:rsid w:val="00F71D1F"/>
    <w:rsid w:val="00F72F47"/>
    <w:rsid w:val="00F73167"/>
    <w:rsid w:val="00F74322"/>
    <w:rsid w:val="00F744D5"/>
    <w:rsid w:val="00F7457B"/>
    <w:rsid w:val="00F75767"/>
    <w:rsid w:val="00F763BC"/>
    <w:rsid w:val="00F76BD5"/>
    <w:rsid w:val="00F76BD7"/>
    <w:rsid w:val="00F77369"/>
    <w:rsid w:val="00F77FF9"/>
    <w:rsid w:val="00F81866"/>
    <w:rsid w:val="00F82C05"/>
    <w:rsid w:val="00F853F4"/>
    <w:rsid w:val="00F85E45"/>
    <w:rsid w:val="00F85FDE"/>
    <w:rsid w:val="00F86E92"/>
    <w:rsid w:val="00F86E98"/>
    <w:rsid w:val="00F87447"/>
    <w:rsid w:val="00F902FD"/>
    <w:rsid w:val="00F9188E"/>
    <w:rsid w:val="00F91FE4"/>
    <w:rsid w:val="00F9369B"/>
    <w:rsid w:val="00F94150"/>
    <w:rsid w:val="00F972BE"/>
    <w:rsid w:val="00FA0132"/>
    <w:rsid w:val="00FA56F7"/>
    <w:rsid w:val="00FA5E74"/>
    <w:rsid w:val="00FA6086"/>
    <w:rsid w:val="00FA68AB"/>
    <w:rsid w:val="00FA6A85"/>
    <w:rsid w:val="00FA7AB5"/>
    <w:rsid w:val="00FA7B72"/>
    <w:rsid w:val="00FB2473"/>
    <w:rsid w:val="00FB3AA5"/>
    <w:rsid w:val="00FB7AEF"/>
    <w:rsid w:val="00FC0568"/>
    <w:rsid w:val="00FC0BFE"/>
    <w:rsid w:val="00FC0C5C"/>
    <w:rsid w:val="00FC139B"/>
    <w:rsid w:val="00FC2322"/>
    <w:rsid w:val="00FC324D"/>
    <w:rsid w:val="00FC3B28"/>
    <w:rsid w:val="00FC4FC5"/>
    <w:rsid w:val="00FC75DA"/>
    <w:rsid w:val="00FD1733"/>
    <w:rsid w:val="00FD18ED"/>
    <w:rsid w:val="00FD3127"/>
    <w:rsid w:val="00FD39AE"/>
    <w:rsid w:val="00FD3DB2"/>
    <w:rsid w:val="00FD588C"/>
    <w:rsid w:val="00FD5EA2"/>
    <w:rsid w:val="00FD74DD"/>
    <w:rsid w:val="00FD7D1D"/>
    <w:rsid w:val="00FE06C6"/>
    <w:rsid w:val="00FE11E1"/>
    <w:rsid w:val="00FE156F"/>
    <w:rsid w:val="00FE16AB"/>
    <w:rsid w:val="00FE17EE"/>
    <w:rsid w:val="00FE38E8"/>
    <w:rsid w:val="00FE4DE1"/>
    <w:rsid w:val="00FE65DE"/>
    <w:rsid w:val="00FE6B8C"/>
    <w:rsid w:val="00FE7098"/>
    <w:rsid w:val="00FE7165"/>
    <w:rsid w:val="00FE7F0F"/>
    <w:rsid w:val="00FF03C3"/>
    <w:rsid w:val="00FF1503"/>
    <w:rsid w:val="00FF1ED5"/>
    <w:rsid w:val="00FF2906"/>
    <w:rsid w:val="00FF2A7B"/>
    <w:rsid w:val="00FF30CF"/>
    <w:rsid w:val="00FF3E53"/>
    <w:rsid w:val="00FF3ED5"/>
    <w:rsid w:val="00FF49AE"/>
    <w:rsid w:val="00FF49BC"/>
    <w:rsid w:val="00FF4B3B"/>
    <w:rsid w:val="00FF4DC6"/>
    <w:rsid w:val="00FF576B"/>
    <w:rsid w:val="00FF67B0"/>
    <w:rsid w:val="00FF6D7A"/>
    <w:rsid w:val="00FF7CC8"/>
    <w:rsid w:val="1215C478"/>
    <w:rsid w:val="15963C5B"/>
    <w:rsid w:val="19D3F2E3"/>
    <w:rsid w:val="1CB5509A"/>
    <w:rsid w:val="1F458732"/>
    <w:rsid w:val="22A69E1F"/>
    <w:rsid w:val="242D6A6B"/>
    <w:rsid w:val="24D7444A"/>
    <w:rsid w:val="25B10E8E"/>
    <w:rsid w:val="2A1F9B88"/>
    <w:rsid w:val="2BD1BD24"/>
    <w:rsid w:val="2CA57893"/>
    <w:rsid w:val="3825CC1B"/>
    <w:rsid w:val="3BF36A93"/>
    <w:rsid w:val="3C5D7D11"/>
    <w:rsid w:val="3DFC4D62"/>
    <w:rsid w:val="3FB7079C"/>
    <w:rsid w:val="427194A1"/>
    <w:rsid w:val="43C076F0"/>
    <w:rsid w:val="46B1004C"/>
    <w:rsid w:val="55C746B3"/>
    <w:rsid w:val="5A9B0B38"/>
    <w:rsid w:val="5F55009C"/>
    <w:rsid w:val="618FC2F0"/>
    <w:rsid w:val="665AC704"/>
    <w:rsid w:val="71F2CB2F"/>
    <w:rsid w:val="72AAB2AE"/>
    <w:rsid w:val="73DB89A2"/>
    <w:rsid w:val="774BD412"/>
    <w:rsid w:val="7B678F8C"/>
    <w:rsid w:val="7C6F8D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069324"/>
  <w15:docId w15:val="{B161A6F0-F918-449B-AD04-239CFB31E2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933F2"/>
    <w:rPr>
      <w:lang w:val="ro-RO"/>
    </w:rPr>
  </w:style>
  <w:style w:type="paragraph" w:styleId="Heading1">
    <w:name w:val="heading 1"/>
    <w:basedOn w:val="Normal"/>
    <w:next w:val="Normal"/>
    <w:link w:val="Heading1Char"/>
    <w:uiPriority w:val="9"/>
    <w:qFormat/>
    <w:rsid w:val="00DF26F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DF26F8"/>
    <w:pPr>
      <w:keepNext/>
      <w:keepLines/>
      <w:numPr>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437084"/>
    <w:pPr>
      <w:keepNext/>
      <w:keepLines/>
      <w:numPr>
        <w:numId w:val="2"/>
      </w:numPr>
      <w:spacing w:before="200" w:after="0"/>
      <w:ind w:left="45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015E6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5NormalChar">
    <w:name w:val="5 Normal Char"/>
    <w:link w:val="5Normal"/>
    <w:locked/>
    <w:rsid w:val="00157C8B"/>
    <w:rPr>
      <w:rFonts w:ascii="Trebuchet MS" w:hAnsi="Trebuchet MS"/>
      <w:spacing w:val="-2"/>
      <w:szCs w:val="24"/>
    </w:rPr>
  </w:style>
  <w:style w:type="paragraph" w:customStyle="1" w:styleId="5Normal">
    <w:name w:val="5 Normal"/>
    <w:basedOn w:val="Normal"/>
    <w:link w:val="5NormalChar"/>
    <w:qFormat/>
    <w:rsid w:val="00157C8B"/>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line="240" w:lineRule="auto"/>
      <w:ind w:right="57"/>
      <w:jc w:val="both"/>
    </w:pPr>
    <w:rPr>
      <w:rFonts w:ascii="Trebuchet MS" w:hAnsi="Trebuchet MS"/>
      <w:spacing w:val="-2"/>
      <w:szCs w:val="24"/>
    </w:rPr>
  </w:style>
  <w:style w:type="paragraph" w:styleId="Header">
    <w:name w:val="header"/>
    <w:basedOn w:val="Normal"/>
    <w:link w:val="HeaderChar"/>
    <w:uiPriority w:val="99"/>
    <w:unhideWhenUsed/>
    <w:rsid w:val="004C75B3"/>
    <w:pPr>
      <w:tabs>
        <w:tab w:val="center" w:pos="4513"/>
        <w:tab w:val="right" w:pos="9026"/>
      </w:tabs>
      <w:spacing w:after="0" w:line="240" w:lineRule="auto"/>
    </w:pPr>
  </w:style>
  <w:style w:type="character" w:customStyle="1" w:styleId="HeaderChar">
    <w:name w:val="Header Char"/>
    <w:basedOn w:val="DefaultParagraphFont"/>
    <w:link w:val="Header"/>
    <w:uiPriority w:val="99"/>
    <w:rsid w:val="004C75B3"/>
  </w:style>
  <w:style w:type="paragraph" w:styleId="Footer">
    <w:name w:val="footer"/>
    <w:basedOn w:val="Normal"/>
    <w:link w:val="FooterChar"/>
    <w:uiPriority w:val="99"/>
    <w:unhideWhenUsed/>
    <w:rsid w:val="004C75B3"/>
    <w:pPr>
      <w:tabs>
        <w:tab w:val="center" w:pos="4513"/>
        <w:tab w:val="right" w:pos="9026"/>
      </w:tabs>
      <w:spacing w:after="0" w:line="240" w:lineRule="auto"/>
    </w:pPr>
  </w:style>
  <w:style w:type="character" w:customStyle="1" w:styleId="FooterChar">
    <w:name w:val="Footer Char"/>
    <w:basedOn w:val="DefaultParagraphFont"/>
    <w:link w:val="Footer"/>
    <w:uiPriority w:val="99"/>
    <w:rsid w:val="004C75B3"/>
  </w:style>
  <w:style w:type="paragraph" w:styleId="ListParagraph">
    <w:name w:val="List Paragraph"/>
    <w:aliases w:val="1st level - Bullet List Paragraph,Akapit z lista BS,Akapit z listą BS,Bullet list,List Paragraph compact,List Paragraph1,List_Paragraph,Multilevel para_II,Normal bullet 2,Numbered List,Outlines a.b.c.,Paragraphe de liste 2,Reference list"/>
    <w:basedOn w:val="Normal"/>
    <w:link w:val="ListParagraphChar"/>
    <w:uiPriority w:val="34"/>
    <w:qFormat/>
    <w:rsid w:val="006E66F0"/>
    <w:pPr>
      <w:ind w:left="720"/>
      <w:contextualSpacing/>
    </w:pPr>
  </w:style>
  <w:style w:type="paragraph" w:styleId="BalloonText">
    <w:name w:val="Balloon Text"/>
    <w:basedOn w:val="Normal"/>
    <w:link w:val="BalloonTextChar"/>
    <w:uiPriority w:val="99"/>
    <w:semiHidden/>
    <w:unhideWhenUsed/>
    <w:rsid w:val="0043708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37084"/>
    <w:rPr>
      <w:rFonts w:ascii="Tahoma" w:hAnsi="Tahoma" w:cs="Tahoma"/>
      <w:sz w:val="16"/>
      <w:szCs w:val="16"/>
    </w:rPr>
  </w:style>
  <w:style w:type="character" w:customStyle="1" w:styleId="Heading2Char">
    <w:name w:val="Heading 2 Char"/>
    <w:basedOn w:val="DefaultParagraphFont"/>
    <w:link w:val="Heading2"/>
    <w:uiPriority w:val="9"/>
    <w:rsid w:val="00DF26F8"/>
    <w:rPr>
      <w:rFonts w:asciiTheme="majorHAnsi" w:eastAsiaTheme="majorEastAsia" w:hAnsiTheme="majorHAnsi" w:cstheme="majorBidi"/>
      <w:b/>
      <w:bCs/>
      <w:color w:val="4F81BD" w:themeColor="accent1"/>
      <w:sz w:val="26"/>
      <w:szCs w:val="26"/>
      <w:lang w:val="ro-RO"/>
    </w:rPr>
  </w:style>
  <w:style w:type="character" w:customStyle="1" w:styleId="Heading3Char">
    <w:name w:val="Heading 3 Char"/>
    <w:basedOn w:val="DefaultParagraphFont"/>
    <w:link w:val="Heading3"/>
    <w:uiPriority w:val="9"/>
    <w:rsid w:val="00437084"/>
    <w:rPr>
      <w:rFonts w:asciiTheme="majorHAnsi" w:eastAsiaTheme="majorEastAsia" w:hAnsiTheme="majorHAnsi" w:cstheme="majorBidi"/>
      <w:b/>
      <w:bCs/>
      <w:color w:val="4F81BD" w:themeColor="accent1"/>
      <w:lang w:val="ro-RO"/>
    </w:rPr>
  </w:style>
  <w:style w:type="character" w:customStyle="1" w:styleId="Heading1Char">
    <w:name w:val="Heading 1 Char"/>
    <w:basedOn w:val="DefaultParagraphFont"/>
    <w:link w:val="Heading1"/>
    <w:uiPriority w:val="9"/>
    <w:rsid w:val="00DF26F8"/>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DF26F8"/>
    <w:pPr>
      <w:outlineLvl w:val="9"/>
    </w:pPr>
    <w:rPr>
      <w:lang w:eastAsia="ja-JP"/>
    </w:rPr>
  </w:style>
  <w:style w:type="paragraph" w:styleId="TOC2">
    <w:name w:val="toc 2"/>
    <w:basedOn w:val="Normal"/>
    <w:next w:val="Normal"/>
    <w:autoRedefine/>
    <w:uiPriority w:val="39"/>
    <w:unhideWhenUsed/>
    <w:rsid w:val="004F1F72"/>
    <w:pPr>
      <w:tabs>
        <w:tab w:val="left" w:pos="660"/>
        <w:tab w:val="right" w:leader="dot" w:pos="9017"/>
      </w:tabs>
      <w:spacing w:after="100"/>
      <w:ind w:left="220"/>
    </w:pPr>
  </w:style>
  <w:style w:type="paragraph" w:styleId="TOC3">
    <w:name w:val="toc 3"/>
    <w:basedOn w:val="Normal"/>
    <w:next w:val="Normal"/>
    <w:autoRedefine/>
    <w:uiPriority w:val="39"/>
    <w:unhideWhenUsed/>
    <w:rsid w:val="00DF26F8"/>
    <w:pPr>
      <w:spacing w:after="100"/>
      <w:ind w:left="440"/>
    </w:pPr>
  </w:style>
  <w:style w:type="character" w:styleId="Hyperlink">
    <w:name w:val="Hyperlink"/>
    <w:basedOn w:val="DefaultParagraphFont"/>
    <w:uiPriority w:val="99"/>
    <w:unhideWhenUsed/>
    <w:rsid w:val="00DF26F8"/>
    <w:rPr>
      <w:color w:val="0000FF" w:themeColor="hyperlink"/>
      <w:u w:val="single"/>
    </w:rPr>
  </w:style>
  <w:style w:type="paragraph" w:customStyle="1" w:styleId="bullet1">
    <w:name w:val="bullet1"/>
    <w:basedOn w:val="Normal"/>
    <w:rsid w:val="00373F26"/>
    <w:pPr>
      <w:numPr>
        <w:numId w:val="3"/>
      </w:numPr>
      <w:spacing w:before="40" w:after="40" w:line="240" w:lineRule="auto"/>
    </w:pPr>
    <w:rPr>
      <w:rFonts w:ascii="Trebuchet MS" w:eastAsia="Times New Roman" w:hAnsi="Trebuchet MS" w:cs="Times New Roman"/>
      <w:sz w:val="20"/>
      <w:szCs w:val="24"/>
    </w:rPr>
  </w:style>
  <w:style w:type="paragraph" w:styleId="FootnoteText">
    <w:name w:val="footnote text"/>
    <w:aliases w:val="Carattere,Char,FOOTNOTES,Footnote,Footnote Text Char Char,Footnote1,Footnote10,Footnote11,Footnote2,Footnote3,Footnote4,Footnote5,Footnote6,Footnote7,Footnote8,Footnote9,Fußnote,Podrozdział,f,fn,fn Char,footnote text,single space,stile 1"/>
    <w:basedOn w:val="Normal"/>
    <w:link w:val="FootnoteTextChar"/>
    <w:unhideWhenUsed/>
    <w:qFormat/>
    <w:rsid w:val="006417A9"/>
    <w:pPr>
      <w:spacing w:after="0" w:line="240" w:lineRule="auto"/>
    </w:pPr>
    <w:rPr>
      <w:sz w:val="20"/>
      <w:szCs w:val="20"/>
    </w:rPr>
  </w:style>
  <w:style w:type="character" w:customStyle="1" w:styleId="FootnoteTextChar">
    <w:name w:val="Footnote Text Char"/>
    <w:aliases w:val="Carattere Char,Char Char,FOOTNOTES Char,Footnote Char,Footnote Text Char Char Char,Footnote1 Char,Footnote10 Char,Footnote11 Char,Footnote2 Char,Footnote3 Char,Footnote4 Char,Footnote5 Char,Footnote6 Char,Footnote7 Char,Footnote8 Char"/>
    <w:basedOn w:val="DefaultParagraphFont"/>
    <w:link w:val="FootnoteText"/>
    <w:qFormat/>
    <w:rsid w:val="006417A9"/>
    <w:rPr>
      <w:sz w:val="20"/>
      <w:szCs w:val="20"/>
    </w:rPr>
  </w:style>
  <w:style w:type="character" w:styleId="FootnoteReference">
    <w:name w:val="footnote reference"/>
    <w:aliases w:val=" Exposant 3 Poin,Char1,EN Footnote Reference,Exposant 3 Point,F,FR,FR1,Footnote Reference Number,Footnote Reference Superscript,Footnote number,Footnote reference number,Footnote symbol,Times 10 Point,Voetnootverwijzing,fr,note TESI,o"/>
    <w:basedOn w:val="DefaultParagraphFont"/>
    <w:link w:val="BVIfnrChar1Char"/>
    <w:unhideWhenUsed/>
    <w:qFormat/>
    <w:rsid w:val="006417A9"/>
    <w:rPr>
      <w:vertAlign w:val="superscript"/>
    </w:rPr>
  </w:style>
  <w:style w:type="character" w:styleId="CommentReference">
    <w:name w:val="annotation reference"/>
    <w:basedOn w:val="DefaultParagraphFont"/>
    <w:uiPriority w:val="99"/>
    <w:unhideWhenUsed/>
    <w:rsid w:val="002A4047"/>
    <w:rPr>
      <w:sz w:val="16"/>
      <w:szCs w:val="16"/>
    </w:rPr>
  </w:style>
  <w:style w:type="paragraph" w:styleId="CommentText">
    <w:name w:val="annotation text"/>
    <w:basedOn w:val="Normal"/>
    <w:link w:val="CommentTextChar"/>
    <w:uiPriority w:val="99"/>
    <w:unhideWhenUsed/>
    <w:rsid w:val="002A4047"/>
    <w:pPr>
      <w:spacing w:line="240" w:lineRule="auto"/>
    </w:pPr>
    <w:rPr>
      <w:sz w:val="20"/>
      <w:szCs w:val="20"/>
    </w:rPr>
  </w:style>
  <w:style w:type="character" w:customStyle="1" w:styleId="CommentTextChar">
    <w:name w:val="Comment Text Char"/>
    <w:basedOn w:val="DefaultParagraphFont"/>
    <w:link w:val="CommentText"/>
    <w:uiPriority w:val="99"/>
    <w:rsid w:val="002A4047"/>
    <w:rPr>
      <w:sz w:val="20"/>
      <w:szCs w:val="20"/>
    </w:rPr>
  </w:style>
  <w:style w:type="paragraph" w:styleId="CommentSubject">
    <w:name w:val="annotation subject"/>
    <w:basedOn w:val="CommentText"/>
    <w:next w:val="CommentText"/>
    <w:link w:val="CommentSubjectChar"/>
    <w:uiPriority w:val="99"/>
    <w:semiHidden/>
    <w:unhideWhenUsed/>
    <w:rsid w:val="002A4047"/>
    <w:rPr>
      <w:b/>
      <w:bCs/>
    </w:rPr>
  </w:style>
  <w:style w:type="character" w:customStyle="1" w:styleId="CommentSubjectChar">
    <w:name w:val="Comment Subject Char"/>
    <w:basedOn w:val="CommentTextChar"/>
    <w:link w:val="CommentSubject"/>
    <w:uiPriority w:val="99"/>
    <w:semiHidden/>
    <w:rsid w:val="002A4047"/>
    <w:rPr>
      <w:b/>
      <w:bCs/>
      <w:sz w:val="20"/>
      <w:szCs w:val="20"/>
    </w:rPr>
  </w:style>
  <w:style w:type="character" w:customStyle="1" w:styleId="ListParagraphChar">
    <w:name w:val="List Paragraph Char"/>
    <w:aliases w:val="1st level - Bullet List Paragraph Char,Akapit z lista BS Char,Akapit z listą BS Char,Bullet list Char,List Paragraph compact Char,List Paragraph1 Char,List_Paragraph Char,Multilevel para_II Char,Normal bullet 2 Char"/>
    <w:link w:val="ListParagraph"/>
    <w:uiPriority w:val="34"/>
    <w:qFormat/>
    <w:locked/>
    <w:rsid w:val="00AC13D9"/>
  </w:style>
  <w:style w:type="paragraph" w:customStyle="1" w:styleId="Criteriu">
    <w:name w:val="Criteriu"/>
    <w:link w:val="CriteriuChar"/>
    <w:qFormat/>
    <w:rsid w:val="00AC13D9"/>
    <w:pPr>
      <w:spacing w:after="160" w:line="259" w:lineRule="auto"/>
      <w:ind w:left="709" w:hanging="737"/>
    </w:pPr>
    <w:rPr>
      <w:rFonts w:ascii="Calibri" w:eastAsia="Times New Roman" w:hAnsi="Calibri" w:cs="Times New Roman"/>
      <w:b/>
      <w:szCs w:val="32"/>
      <w:lang w:val="ro-RO"/>
    </w:rPr>
  </w:style>
  <w:style w:type="character" w:customStyle="1" w:styleId="CriteriuChar">
    <w:name w:val="Criteriu Char"/>
    <w:link w:val="Criteriu"/>
    <w:rsid w:val="00AC13D9"/>
    <w:rPr>
      <w:rFonts w:ascii="Calibri" w:eastAsia="Times New Roman" w:hAnsi="Calibri" w:cs="Times New Roman"/>
      <w:b/>
      <w:szCs w:val="32"/>
      <w:lang w:val="ro-RO"/>
    </w:rPr>
  </w:style>
  <w:style w:type="paragraph" w:customStyle="1" w:styleId="BVIfnrChar1Char">
    <w:name w:val="BVI fnr Char1 Char"/>
    <w:aliases w:val="Exposant 3 Point Char Char,Footnote Reference Number Char Char,Footnote reference number Char Char,Footnote symbol Char1 Char,Times 10 Point Char Char"/>
    <w:basedOn w:val="Normal"/>
    <w:next w:val="Normal"/>
    <w:link w:val="FootnoteReference"/>
    <w:qFormat/>
    <w:rsid w:val="00A426B7"/>
    <w:pPr>
      <w:spacing w:after="160" w:line="240" w:lineRule="exact"/>
    </w:pPr>
    <w:rPr>
      <w:vertAlign w:val="superscript"/>
    </w:rPr>
  </w:style>
  <w:style w:type="paragraph" w:customStyle="1" w:styleId="Normal1">
    <w:name w:val="Normal1"/>
    <w:basedOn w:val="Normal"/>
    <w:rsid w:val="00C41689"/>
    <w:pPr>
      <w:spacing w:before="60" w:after="60" w:line="240" w:lineRule="auto"/>
      <w:jc w:val="both"/>
    </w:pPr>
    <w:rPr>
      <w:rFonts w:ascii="Trebuchet MS" w:eastAsia="Times New Roman" w:hAnsi="Trebuchet MS" w:cs="Times New Roman"/>
      <w:sz w:val="20"/>
      <w:szCs w:val="24"/>
    </w:rPr>
  </w:style>
  <w:style w:type="paragraph" w:customStyle="1" w:styleId="Default">
    <w:name w:val="Default"/>
    <w:rsid w:val="00DD673F"/>
    <w:pPr>
      <w:autoSpaceDE w:val="0"/>
      <w:autoSpaceDN w:val="0"/>
      <w:adjustRightInd w:val="0"/>
      <w:spacing w:after="0" w:line="240" w:lineRule="auto"/>
    </w:pPr>
    <w:rPr>
      <w:rFonts w:ascii="Times New Roman" w:eastAsia="Calibri" w:hAnsi="Times New Roman" w:cs="Times New Roman"/>
      <w:color w:val="000000"/>
      <w:sz w:val="24"/>
      <w:szCs w:val="24"/>
      <w:lang w:val="ro-RO"/>
    </w:rPr>
  </w:style>
  <w:style w:type="paragraph" w:customStyle="1" w:styleId="qowt-stl-normal">
    <w:name w:val="qowt-stl-normal"/>
    <w:basedOn w:val="Normal"/>
    <w:rsid w:val="00DD673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qowt-stl-heading6">
    <w:name w:val="qowt-stl-heading6"/>
    <w:basedOn w:val="Normal"/>
    <w:rsid w:val="00DD673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qowt-font1-timesnewroman">
    <w:name w:val="qowt-font1-timesnewroman"/>
    <w:basedOn w:val="DefaultParagraphFont"/>
    <w:rsid w:val="00DD673F"/>
  </w:style>
  <w:style w:type="character" w:customStyle="1" w:styleId="FontStyle37">
    <w:name w:val="Font Style37"/>
    <w:uiPriority w:val="99"/>
    <w:rsid w:val="00DD673F"/>
    <w:rPr>
      <w:rFonts w:ascii="Calibri" w:hAnsi="Calibri" w:cs="Calibri"/>
      <w:sz w:val="22"/>
      <w:szCs w:val="22"/>
    </w:rPr>
  </w:style>
  <w:style w:type="character" w:customStyle="1" w:styleId="FontStyle38">
    <w:name w:val="Font Style38"/>
    <w:uiPriority w:val="99"/>
    <w:rsid w:val="00DD673F"/>
    <w:rPr>
      <w:rFonts w:ascii="Calibri" w:hAnsi="Calibri" w:cs="Calibri"/>
      <w:b/>
      <w:bCs/>
      <w:i/>
      <w:iCs/>
      <w:sz w:val="22"/>
      <w:szCs w:val="22"/>
    </w:rPr>
  </w:style>
  <w:style w:type="paragraph" w:customStyle="1" w:styleId="criterii">
    <w:name w:val="criterii"/>
    <w:basedOn w:val="Normal"/>
    <w:rsid w:val="00B86E35"/>
    <w:pPr>
      <w:shd w:val="clear" w:color="auto" w:fill="E6E6E6"/>
      <w:spacing w:before="240" w:after="120" w:line="240" w:lineRule="auto"/>
      <w:jc w:val="both"/>
    </w:pPr>
    <w:rPr>
      <w:rFonts w:ascii="Trebuchet MS" w:eastAsia="Times New Roman" w:hAnsi="Trebuchet MS" w:cs="Times New Roman"/>
      <w:b/>
      <w:bCs/>
      <w:snapToGrid w:val="0"/>
      <w:sz w:val="20"/>
      <w:szCs w:val="24"/>
    </w:rPr>
  </w:style>
  <w:style w:type="character" w:customStyle="1" w:styleId="Heading4Char">
    <w:name w:val="Heading 4 Char"/>
    <w:basedOn w:val="DefaultParagraphFont"/>
    <w:link w:val="Heading4"/>
    <w:uiPriority w:val="9"/>
    <w:rsid w:val="00015E6C"/>
    <w:rPr>
      <w:rFonts w:asciiTheme="majorHAnsi" w:eastAsiaTheme="majorEastAsia" w:hAnsiTheme="majorHAnsi" w:cstheme="majorBidi"/>
      <w:b/>
      <w:bCs/>
      <w:i/>
      <w:iCs/>
      <w:color w:val="4F81BD" w:themeColor="accent1"/>
    </w:rPr>
  </w:style>
  <w:style w:type="paragraph" w:styleId="BodyTextIndent">
    <w:name w:val="Body Text Indent"/>
    <w:basedOn w:val="Normal"/>
    <w:link w:val="BodyTextIndentChar"/>
    <w:rsid w:val="00015E6C"/>
    <w:pPr>
      <w:spacing w:before="120" w:after="120" w:line="240" w:lineRule="auto"/>
      <w:ind w:left="45"/>
      <w:jc w:val="both"/>
    </w:pPr>
    <w:rPr>
      <w:rFonts w:ascii="Trebuchet MS" w:eastAsia="Times New Roman" w:hAnsi="Trebuchet MS" w:cs="Arial"/>
      <w:sz w:val="20"/>
      <w:szCs w:val="24"/>
    </w:rPr>
  </w:style>
  <w:style w:type="character" w:customStyle="1" w:styleId="BodyTextIndentChar">
    <w:name w:val="Body Text Indent Char"/>
    <w:basedOn w:val="DefaultParagraphFont"/>
    <w:link w:val="BodyTextIndent"/>
    <w:rsid w:val="00015E6C"/>
    <w:rPr>
      <w:rFonts w:ascii="Trebuchet MS" w:eastAsia="Times New Roman" w:hAnsi="Trebuchet MS" w:cs="Arial"/>
      <w:sz w:val="20"/>
      <w:szCs w:val="24"/>
      <w:lang w:val="ro-RO"/>
    </w:rPr>
  </w:style>
  <w:style w:type="paragraph" w:styleId="BodyText">
    <w:name w:val="Body Text"/>
    <w:aliases w:val="Body,Standard paragraph,b,block style"/>
    <w:basedOn w:val="Normal"/>
    <w:link w:val="BodyTextChar"/>
    <w:rsid w:val="00015E6C"/>
    <w:pPr>
      <w:spacing w:before="120" w:after="120" w:line="240" w:lineRule="auto"/>
    </w:pPr>
    <w:rPr>
      <w:rFonts w:ascii="Trebuchet MS" w:eastAsia="Times New Roman" w:hAnsi="Trebuchet MS" w:cs="Times New Roman"/>
      <w:sz w:val="20"/>
      <w:szCs w:val="24"/>
    </w:rPr>
  </w:style>
  <w:style w:type="character" w:customStyle="1" w:styleId="BodyTextChar">
    <w:name w:val="Body Text Char"/>
    <w:aliases w:val="Body Char,Standard paragraph Char,b Char,block style Char"/>
    <w:basedOn w:val="DefaultParagraphFont"/>
    <w:link w:val="BodyText"/>
    <w:rsid w:val="00015E6C"/>
    <w:rPr>
      <w:rFonts w:ascii="Trebuchet MS" w:eastAsia="Times New Roman" w:hAnsi="Trebuchet MS" w:cs="Times New Roman"/>
      <w:sz w:val="20"/>
      <w:szCs w:val="24"/>
      <w:lang w:val="ro-RO"/>
    </w:rPr>
  </w:style>
  <w:style w:type="paragraph" w:customStyle="1" w:styleId="bulletX">
    <w:name w:val="bulletX"/>
    <w:basedOn w:val="Normal"/>
    <w:rsid w:val="00015E6C"/>
    <w:pPr>
      <w:numPr>
        <w:numId w:val="4"/>
      </w:numPr>
      <w:autoSpaceDE w:val="0"/>
      <w:autoSpaceDN w:val="0"/>
      <w:adjustRightInd w:val="0"/>
      <w:spacing w:before="120" w:after="120" w:line="240" w:lineRule="auto"/>
      <w:jc w:val="both"/>
    </w:pPr>
    <w:rPr>
      <w:rFonts w:ascii="Arial,Bold" w:eastAsia="Times New Roman" w:hAnsi="Arial,Bold" w:cs="Arial"/>
      <w:szCs w:val="24"/>
    </w:rPr>
  </w:style>
  <w:style w:type="paragraph" w:customStyle="1" w:styleId="Head1-Art">
    <w:name w:val="Head1-Art"/>
    <w:basedOn w:val="Normal"/>
    <w:rsid w:val="00015E6C"/>
    <w:pPr>
      <w:numPr>
        <w:numId w:val="5"/>
      </w:numPr>
      <w:spacing w:before="120" w:after="120" w:line="240" w:lineRule="auto"/>
      <w:jc w:val="both"/>
    </w:pPr>
    <w:rPr>
      <w:rFonts w:ascii="Trebuchet MS" w:eastAsia="Times New Roman" w:hAnsi="Trebuchet MS" w:cs="Times New Roman"/>
      <w:b/>
      <w:bCs/>
      <w:caps/>
      <w:sz w:val="20"/>
      <w:szCs w:val="24"/>
    </w:rPr>
  </w:style>
  <w:style w:type="paragraph" w:customStyle="1" w:styleId="Head2-Alin">
    <w:name w:val="Head2-Alin"/>
    <w:basedOn w:val="Head1-Art"/>
    <w:uiPriority w:val="99"/>
    <w:rsid w:val="00015E6C"/>
    <w:pPr>
      <w:numPr>
        <w:ilvl w:val="1"/>
      </w:numPr>
    </w:pPr>
    <w:rPr>
      <w:b w:val="0"/>
      <w:bCs w:val="0"/>
      <w:caps w:val="0"/>
    </w:rPr>
  </w:style>
  <w:style w:type="paragraph" w:customStyle="1" w:styleId="Head3-Bullet">
    <w:name w:val="Head3-Bullet"/>
    <w:basedOn w:val="Head2-Alin"/>
    <w:rsid w:val="00015E6C"/>
    <w:pPr>
      <w:numPr>
        <w:ilvl w:val="2"/>
      </w:numPr>
    </w:pPr>
  </w:style>
  <w:style w:type="paragraph" w:customStyle="1" w:styleId="Head4-Subsect">
    <w:name w:val="Head4-Subsect"/>
    <w:basedOn w:val="Head3-Bullet"/>
    <w:rsid w:val="00015E6C"/>
    <w:pPr>
      <w:numPr>
        <w:ilvl w:val="3"/>
      </w:numPr>
    </w:pPr>
    <w:rPr>
      <w:b/>
      <w:bCs/>
    </w:rPr>
  </w:style>
  <w:style w:type="paragraph" w:customStyle="1" w:styleId="Head5-Subsect">
    <w:name w:val="Head5-Subsect"/>
    <w:basedOn w:val="Head4-Subsect"/>
    <w:rsid w:val="00015E6C"/>
    <w:pPr>
      <w:numPr>
        <w:ilvl w:val="4"/>
      </w:numPr>
    </w:pPr>
  </w:style>
  <w:style w:type="paragraph" w:customStyle="1" w:styleId="maintext-bullet">
    <w:name w:val="maintext-bullet"/>
    <w:basedOn w:val="Normal"/>
    <w:rsid w:val="008C55F5"/>
    <w:pPr>
      <w:tabs>
        <w:tab w:val="num" w:pos="720"/>
      </w:tabs>
      <w:spacing w:after="0" w:line="240" w:lineRule="auto"/>
      <w:ind w:left="720" w:hanging="360"/>
      <w:jc w:val="both"/>
    </w:pPr>
    <w:rPr>
      <w:rFonts w:ascii="Arial" w:eastAsia="Times New Roman" w:hAnsi="Arial" w:cs="Times New Roman"/>
      <w:szCs w:val="24"/>
    </w:rPr>
  </w:style>
  <w:style w:type="paragraph" w:customStyle="1" w:styleId="maintext">
    <w:name w:val="maintext"/>
    <w:basedOn w:val="Normal"/>
    <w:rsid w:val="008C55F5"/>
    <w:pPr>
      <w:spacing w:before="120" w:after="120" w:line="240" w:lineRule="auto"/>
      <w:jc w:val="both"/>
    </w:pPr>
    <w:rPr>
      <w:rFonts w:ascii="Arial" w:eastAsia="Times New Roman" w:hAnsi="Arial" w:cs="Arial"/>
      <w:szCs w:val="28"/>
    </w:rPr>
  </w:style>
  <w:style w:type="paragraph" w:customStyle="1" w:styleId="Heading31">
    <w:name w:val="Heading 31"/>
    <w:basedOn w:val="Normal"/>
    <w:link w:val="heading3Char0"/>
    <w:qFormat/>
    <w:rsid w:val="009D1CA6"/>
    <w:pPr>
      <w:keepNext/>
      <w:spacing w:after="0" w:line="240" w:lineRule="auto"/>
      <w:outlineLvl w:val="0"/>
    </w:pPr>
    <w:rPr>
      <w:rFonts w:ascii="Trebuchet MS" w:eastAsia="Times New Roman" w:hAnsi="Trebuchet MS" w:cs="Times New Roman"/>
      <w:b/>
      <w:bCs/>
      <w:szCs w:val="24"/>
    </w:rPr>
  </w:style>
  <w:style w:type="character" w:customStyle="1" w:styleId="heading3Char0">
    <w:name w:val="heading 3 Char"/>
    <w:link w:val="Heading31"/>
    <w:rsid w:val="009D1CA6"/>
    <w:rPr>
      <w:rFonts w:ascii="Trebuchet MS" w:eastAsia="Times New Roman" w:hAnsi="Trebuchet MS" w:cs="Times New Roman"/>
      <w:b/>
      <w:bCs/>
      <w:szCs w:val="24"/>
      <w:lang w:val="ro-RO"/>
    </w:rPr>
  </w:style>
  <w:style w:type="paragraph" w:customStyle="1" w:styleId="Heading21">
    <w:name w:val="Heading 21"/>
    <w:basedOn w:val="Caption"/>
    <w:link w:val="heading2Char0"/>
    <w:qFormat/>
    <w:rsid w:val="009D1CA6"/>
    <w:pPr>
      <w:spacing w:after="0"/>
    </w:pPr>
    <w:rPr>
      <w:rFonts w:ascii="Trebuchet MS" w:eastAsia="Times New Roman" w:hAnsi="Trebuchet MS" w:cs="Arial"/>
      <w:color w:val="auto"/>
      <w:sz w:val="24"/>
      <w:szCs w:val="24"/>
    </w:rPr>
  </w:style>
  <w:style w:type="character" w:customStyle="1" w:styleId="heading2Char0">
    <w:name w:val="heading 2 Char"/>
    <w:link w:val="Heading21"/>
    <w:rsid w:val="009D1CA6"/>
    <w:rPr>
      <w:rFonts w:ascii="Trebuchet MS" w:eastAsia="Times New Roman" w:hAnsi="Trebuchet MS" w:cs="Arial"/>
      <w:b/>
      <w:bCs/>
      <w:sz w:val="24"/>
      <w:szCs w:val="24"/>
      <w:lang w:val="ro-RO"/>
    </w:rPr>
  </w:style>
  <w:style w:type="paragraph" w:styleId="Caption">
    <w:name w:val="caption"/>
    <w:basedOn w:val="Normal"/>
    <w:next w:val="Normal"/>
    <w:uiPriority w:val="35"/>
    <w:semiHidden/>
    <w:unhideWhenUsed/>
    <w:qFormat/>
    <w:rsid w:val="009D1CA6"/>
    <w:pPr>
      <w:spacing w:line="240" w:lineRule="auto"/>
    </w:pPr>
    <w:rPr>
      <w:b/>
      <w:bCs/>
      <w:color w:val="4F81BD" w:themeColor="accent1"/>
      <w:sz w:val="18"/>
      <w:szCs w:val="18"/>
    </w:rPr>
  </w:style>
  <w:style w:type="table" w:styleId="TableGrid">
    <w:name w:val="Table Grid"/>
    <w:basedOn w:val="TableNormal"/>
    <w:uiPriority w:val="39"/>
    <w:rsid w:val="002350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06265E"/>
    <w:pPr>
      <w:spacing w:after="0" w:line="240" w:lineRule="auto"/>
    </w:pPr>
  </w:style>
  <w:style w:type="character" w:customStyle="1" w:styleId="Titluprocedura">
    <w:name w:val="Titlu procedura"/>
    <w:rsid w:val="00D52567"/>
    <w:rPr>
      <w:rFonts w:ascii="Trebuchet MS" w:hAnsi="Trebuchet MS"/>
      <w:b/>
      <w:bCs/>
      <w:sz w:val="28"/>
    </w:rPr>
  </w:style>
  <w:style w:type="character" w:styleId="PlaceholderText">
    <w:name w:val="Placeholder Text"/>
    <w:basedOn w:val="DefaultParagraphFont"/>
    <w:uiPriority w:val="99"/>
    <w:semiHidden/>
    <w:rsid w:val="00524010"/>
    <w:rPr>
      <w:color w:val="808080"/>
    </w:rPr>
  </w:style>
  <w:style w:type="character" w:customStyle="1" w:styleId="diasuggestion">
    <w:name w:val="dia_suggestion"/>
    <w:basedOn w:val="DefaultParagraphFont"/>
    <w:rsid w:val="00497554"/>
  </w:style>
  <w:style w:type="paragraph" w:customStyle="1" w:styleId="instruct">
    <w:name w:val="instruct"/>
    <w:basedOn w:val="Normal"/>
    <w:rsid w:val="00716BB3"/>
    <w:pPr>
      <w:widowControl w:val="0"/>
      <w:autoSpaceDE w:val="0"/>
      <w:autoSpaceDN w:val="0"/>
      <w:adjustRightInd w:val="0"/>
      <w:spacing w:before="40" w:after="40" w:line="240" w:lineRule="auto"/>
    </w:pPr>
    <w:rPr>
      <w:rFonts w:ascii="Trebuchet MS" w:eastAsia="Times New Roman" w:hAnsi="Trebuchet MS" w:cs="Arial"/>
      <w:i/>
      <w:iCs/>
      <w:sz w:val="20"/>
      <w:szCs w:val="21"/>
      <w:lang w:eastAsia="sk-SK"/>
    </w:rPr>
  </w:style>
  <w:style w:type="paragraph" w:customStyle="1" w:styleId="bullet">
    <w:name w:val="bullet"/>
    <w:basedOn w:val="Normal"/>
    <w:rsid w:val="00716BB3"/>
    <w:pPr>
      <w:numPr>
        <w:numId w:val="6"/>
      </w:numPr>
      <w:spacing w:before="120" w:after="120" w:line="240" w:lineRule="auto"/>
      <w:jc w:val="both"/>
    </w:pPr>
    <w:rPr>
      <w:rFonts w:ascii="Trebuchet MS" w:eastAsia="Times New Roman" w:hAnsi="Trebuchet MS" w:cs="Arial"/>
      <w:sz w:val="20"/>
      <w:szCs w:val="24"/>
    </w:rPr>
  </w:style>
  <w:style w:type="paragraph" w:styleId="TOC8">
    <w:name w:val="toc 8"/>
    <w:basedOn w:val="Normal"/>
    <w:next w:val="Normal"/>
    <w:autoRedefine/>
    <w:uiPriority w:val="39"/>
    <w:rsid w:val="00716BB3"/>
    <w:pPr>
      <w:numPr>
        <w:ilvl w:val="4"/>
        <w:numId w:val="6"/>
      </w:numPr>
      <w:spacing w:before="120" w:after="120" w:line="240" w:lineRule="auto"/>
      <w:jc w:val="both"/>
    </w:pPr>
    <w:rPr>
      <w:rFonts w:ascii="Trebuchet MS" w:eastAsia="Times New Roman" w:hAnsi="Trebuchet MS" w:cs="Times New Roman"/>
      <w:sz w:val="20"/>
      <w:szCs w:val="24"/>
    </w:rPr>
  </w:style>
  <w:style w:type="paragraph" w:styleId="TOC1">
    <w:name w:val="toc 1"/>
    <w:basedOn w:val="Normal"/>
    <w:next w:val="Normal"/>
    <w:autoRedefine/>
    <w:semiHidden/>
    <w:rsid w:val="00E6266E"/>
    <w:pPr>
      <w:spacing w:before="120" w:after="120" w:line="240" w:lineRule="auto"/>
    </w:pPr>
    <w:rPr>
      <w:rFonts w:ascii="Arial" w:eastAsia="Times New Roman" w:hAnsi="Arial" w:cs="Times New Roman"/>
      <w:sz w:val="20"/>
      <w:szCs w:val="24"/>
    </w:rPr>
  </w:style>
  <w:style w:type="paragraph" w:styleId="TOC6">
    <w:name w:val="toc 6"/>
    <w:basedOn w:val="Normal"/>
    <w:next w:val="Normal"/>
    <w:autoRedefine/>
    <w:semiHidden/>
    <w:rsid w:val="00E6266E"/>
    <w:pPr>
      <w:spacing w:before="120" w:after="120" w:line="240" w:lineRule="auto"/>
      <w:ind w:left="1000"/>
    </w:pPr>
    <w:rPr>
      <w:rFonts w:ascii="Trebuchet MS" w:eastAsia="Times New Roman" w:hAnsi="Trebuchet MS" w:cs="Times New Roman"/>
      <w:sz w:val="20"/>
      <w:szCs w:val="24"/>
    </w:rPr>
  </w:style>
  <w:style w:type="character" w:customStyle="1" w:styleId="instructChar">
    <w:name w:val="instruct Char"/>
    <w:rsid w:val="00E6266E"/>
    <w:rPr>
      <w:rFonts w:ascii="Trebuchet MS" w:hAnsi="Trebuchet MS" w:cs="Arial"/>
      <w:i/>
      <w:iCs/>
      <w:szCs w:val="21"/>
      <w:lang w:val="ro-RO" w:eastAsia="sk-SK" w:bidi="ar-SA"/>
    </w:rPr>
  </w:style>
  <w:style w:type="character" w:customStyle="1" w:styleId="Style9">
    <w:name w:val="Style9"/>
    <w:basedOn w:val="DefaultParagraphFont"/>
    <w:uiPriority w:val="1"/>
    <w:rsid w:val="00E6266E"/>
    <w:rPr>
      <w:b/>
      <w:caps/>
      <w:smallCaps w:val="0"/>
    </w:rPr>
  </w:style>
  <w:style w:type="character" w:customStyle="1" w:styleId="Style11">
    <w:name w:val="Style11"/>
    <w:basedOn w:val="DefaultParagraphFont"/>
    <w:uiPriority w:val="1"/>
    <w:rsid w:val="00E6266E"/>
    <w:rPr>
      <w:b/>
      <w:caps/>
      <w:smallCaps w:val="0"/>
    </w:rPr>
  </w:style>
  <w:style w:type="paragraph" w:customStyle="1" w:styleId="Ghid2">
    <w:name w:val="Ghid 2"/>
    <w:basedOn w:val="Normal"/>
    <w:link w:val="Ghid2Caracter"/>
    <w:rsid w:val="004C03F5"/>
    <w:pPr>
      <w:spacing w:before="120" w:after="0" w:line="288" w:lineRule="auto"/>
    </w:pPr>
    <w:rPr>
      <w:rFonts w:ascii="Verdana" w:eastAsia="MS Mincho" w:hAnsi="Verdana" w:cs="Times New Roman"/>
      <w:i/>
      <w:sz w:val="24"/>
      <w:szCs w:val="20"/>
    </w:rPr>
  </w:style>
  <w:style w:type="character" w:customStyle="1" w:styleId="Ghid2Caracter">
    <w:name w:val="Ghid 2 Caracter"/>
    <w:link w:val="Ghid2"/>
    <w:locked/>
    <w:rsid w:val="004C03F5"/>
    <w:rPr>
      <w:rFonts w:ascii="Verdana" w:eastAsia="MS Mincho" w:hAnsi="Verdana" w:cs="Times New Roman"/>
      <w:i/>
      <w:sz w:val="24"/>
      <w:szCs w:val="20"/>
      <w:lang w:val="ro-RO"/>
    </w:rPr>
  </w:style>
  <w:style w:type="character" w:styleId="PageNumber">
    <w:name w:val="page number"/>
    <w:basedOn w:val="DefaultParagraphFont"/>
    <w:rsid w:val="00E15C5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microsoft.com/office/2011/relationships/people" Target="peop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6" Type="http://schemas.openxmlformats.org/officeDocument/2006/relationships/image" Target="media/image7.png"/><Relationship Id="rId5" Type="http://schemas.openxmlformats.org/officeDocument/2006/relationships/image" Target="media/image6.png"/><Relationship Id="rId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BE6CA63DEF4CF4EB6428DE5B0E6FD77" ma:contentTypeVersion="15" ma:contentTypeDescription="Create a new document." ma:contentTypeScope="" ma:versionID="42529c573e00139232443a9957ea0bf1">
  <xsd:schema xmlns:xsd="http://www.w3.org/2001/XMLSchema" xmlns:xs="http://www.w3.org/2001/XMLSchema" xmlns:p="http://schemas.microsoft.com/office/2006/metadata/properties" xmlns:ns2="b0d65882-afcc-44e0-9f9d-a3a19484025c" xmlns:ns3="7dad44aa-71bc-4b74-b805-970d02198ae5" targetNamespace="http://schemas.microsoft.com/office/2006/metadata/properties" ma:root="true" ma:fieldsID="78cb14b87dadb0005173e9ee169c77cd" ns2:_="" ns3:_="">
    <xsd:import namespace="b0d65882-afcc-44e0-9f9d-a3a19484025c"/>
    <xsd:import namespace="7dad44aa-71bc-4b74-b805-970d02198ae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bjectDetectorVersions" minOccurs="0"/>
                <xsd:element ref="ns2:MediaServiceLocatio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d65882-afcc-44e0-9f9d-a3a19484025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428cf4ff-ab5b-4139-ad2b-711e8c48f5c4"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dad44aa-71bc-4b74-b805-970d02198ae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6266412b-036c-4e80-b576-9adb0f20cf5f}" ma:internalName="TaxCatchAll" ma:showField="CatchAllData" ma:web="7dad44aa-71bc-4b74-b805-970d02198ae5">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b0d65882-afcc-44e0-9f9d-a3a19484025c">
      <Terms xmlns="http://schemas.microsoft.com/office/infopath/2007/PartnerControls"/>
    </lcf76f155ced4ddcb4097134ff3c332f>
    <TaxCatchAll xmlns="7dad44aa-71bc-4b74-b805-970d02198ae5"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AD27C3-227C-4B22-B040-CB963AF35410}">
  <ds:schemaRefs>
    <ds:schemaRef ds:uri="http://schemas.microsoft.com/sharepoint/v3/contenttype/forms"/>
  </ds:schemaRefs>
</ds:datastoreItem>
</file>

<file path=customXml/itemProps2.xml><?xml version="1.0" encoding="utf-8"?>
<ds:datastoreItem xmlns:ds="http://schemas.openxmlformats.org/officeDocument/2006/customXml" ds:itemID="{2B61F708-C7C5-4216-A74D-3B7B134580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d65882-afcc-44e0-9f9d-a3a19484025c"/>
    <ds:schemaRef ds:uri="7dad44aa-71bc-4b74-b805-970d02198a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B024631-E411-4A91-89E0-4C63FCFFA80F}">
  <ds:schemaRefs>
    <ds:schemaRef ds:uri="http://schemas.openxmlformats.org/package/2006/metadata/core-properties"/>
    <ds:schemaRef ds:uri="http://purl.org/dc/terms/"/>
    <ds:schemaRef ds:uri="http://schemas.microsoft.com/office/infopath/2007/PartnerControls"/>
    <ds:schemaRef ds:uri="http://schemas.microsoft.com/office/2006/documentManagement/types"/>
    <ds:schemaRef ds:uri="b0d65882-afcc-44e0-9f9d-a3a19484025c"/>
    <ds:schemaRef ds:uri="http://schemas.microsoft.com/office/2006/metadata/properties"/>
    <ds:schemaRef ds:uri="http://purl.org/dc/elements/1.1/"/>
    <ds:schemaRef ds:uri="7dad44aa-71bc-4b74-b805-970d02198ae5"/>
    <ds:schemaRef ds:uri="http://www.w3.org/XML/1998/namespace"/>
    <ds:schemaRef ds:uri="http://purl.org/dc/dcmitype/"/>
  </ds:schemaRefs>
</ds:datastoreItem>
</file>

<file path=customXml/itemProps4.xml><?xml version="1.0" encoding="utf-8"?>
<ds:datastoreItem xmlns:ds="http://schemas.openxmlformats.org/officeDocument/2006/customXml" ds:itemID="{C3E2EA00-3290-4D37-B64A-525982C807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2089</Words>
  <Characters>11910</Characters>
  <Application>Microsoft Office Word</Application>
  <DocSecurity>4</DocSecurity>
  <Lines>99</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13972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Incze</dc:creator>
  <cp:keywords/>
  <cp:lastModifiedBy>Adina Nica</cp:lastModifiedBy>
  <cp:revision>2</cp:revision>
  <cp:lastPrinted>2024-01-15T15:54:00Z</cp:lastPrinted>
  <dcterms:created xsi:type="dcterms:W3CDTF">2024-04-19T07:50:00Z</dcterms:created>
  <dcterms:modified xsi:type="dcterms:W3CDTF">2024-04-19T07:50:00Z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0x0101005BE6CA63DEF4CF4EB6428DE5B0E6FD77</vt:lpwstr>
  </property>
  <property fmtid="{D5CDD505-2E9C-101B-9397-08002B2CF9AE}" pid="3" name="MediaServiceImageTags">
    <vt:lpwstr/>
  </property>
</Properties>
</file>