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39D9BBC" w14:textId="77777777" w:rsidR="004B7CB9" w:rsidRPr="0009389F" w:rsidRDefault="004B7CB9" w:rsidP="004D7068">
      <w:pPr>
        <w:rPr>
          <w:rFonts w:ascii="Calibri" w:hAnsi="Calibri" w:cs="Calibri"/>
          <w:sz w:val="20"/>
          <w:szCs w:val="20"/>
        </w:rPr>
      </w:pPr>
    </w:p>
    <w:p w14:paraId="5B84EA23" w14:textId="77777777" w:rsidR="004C7AF1" w:rsidRPr="0009389F" w:rsidRDefault="004C7AF1" w:rsidP="000F576D">
      <w:pPr>
        <w:jc w:val="center"/>
        <w:rPr>
          <w:rFonts w:ascii="Calibri" w:hAnsi="Calibri" w:cs="Calibri"/>
          <w:b/>
          <w:bCs/>
          <w:vanish/>
          <w:sz w:val="32"/>
          <w:szCs w:val="32"/>
        </w:rPr>
      </w:pPr>
    </w:p>
    <w:p w14:paraId="6A800BE0" w14:textId="7654EA2E" w:rsidR="00C42BDB" w:rsidRPr="0009389F" w:rsidRDefault="000F576D" w:rsidP="000F576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32"/>
          <w:szCs w:val="32"/>
          <w:lang w:val="ro-RO"/>
        </w:rPr>
      </w:pPr>
      <w:r w:rsidRPr="0009389F">
        <w:rPr>
          <w:rFonts w:ascii="Calibri" w:hAnsi="Calibri" w:cs="Calibri"/>
          <w:b/>
          <w:bCs/>
          <w:sz w:val="32"/>
          <w:szCs w:val="32"/>
          <w:lang w:val="ro-RO"/>
        </w:rPr>
        <w:t xml:space="preserve">PROGRAMUL REGIONAL SUD-VEST </w:t>
      </w:r>
      <w:r w:rsidR="0037760F" w:rsidRPr="0009389F">
        <w:rPr>
          <w:rFonts w:ascii="Calibri" w:hAnsi="Calibri" w:cs="Calibri"/>
          <w:b/>
          <w:bCs/>
          <w:sz w:val="32"/>
          <w:szCs w:val="32"/>
          <w:lang w:val="ro-RO"/>
        </w:rPr>
        <w:t xml:space="preserve">OLTENIA </w:t>
      </w:r>
      <w:r w:rsidRPr="0009389F">
        <w:rPr>
          <w:rFonts w:ascii="Calibri" w:hAnsi="Calibri" w:cs="Calibri"/>
          <w:b/>
          <w:bCs/>
          <w:sz w:val="32"/>
          <w:szCs w:val="32"/>
          <w:lang w:val="ro-RO"/>
        </w:rPr>
        <w:t>2021-2027</w:t>
      </w:r>
    </w:p>
    <w:p w14:paraId="3A823FD1" w14:textId="77777777" w:rsidR="000F576D" w:rsidRPr="0009389F" w:rsidRDefault="000F576D" w:rsidP="0009389F">
      <w:pPr>
        <w:rPr>
          <w:rFonts w:ascii="Calibri" w:hAnsi="Calibri" w:cs="Calibri"/>
          <w:b/>
          <w:bCs/>
          <w:sz w:val="20"/>
          <w:szCs w:val="20"/>
        </w:rPr>
      </w:pPr>
    </w:p>
    <w:p w14:paraId="4D54748E" w14:textId="54C75129" w:rsidR="00C42BDB" w:rsidRPr="004B7CB9" w:rsidRDefault="000F576D" w:rsidP="000F576D">
      <w:pPr>
        <w:jc w:val="center"/>
        <w:rPr>
          <w:rFonts w:ascii="Calibri" w:hAnsi="Calibri" w:cs="Calibri"/>
          <w:b/>
          <w:bCs/>
          <w:sz w:val="28"/>
          <w:szCs w:val="28"/>
        </w:rPr>
      </w:pPr>
      <w:r w:rsidRPr="004B7CB9">
        <w:rPr>
          <w:rFonts w:ascii="Calibri" w:hAnsi="Calibri" w:cs="Calibri"/>
          <w:b/>
          <w:bCs/>
          <w:sz w:val="28"/>
          <w:szCs w:val="28"/>
        </w:rPr>
        <w:t>GHIDUL SOLICITANTULUI</w:t>
      </w:r>
    </w:p>
    <w:p w14:paraId="3C083FCE" w14:textId="77777777" w:rsidR="00C42BDB" w:rsidRPr="0009389F" w:rsidRDefault="00C42BDB" w:rsidP="00AB6784">
      <w:pPr>
        <w:jc w:val="center"/>
        <w:rPr>
          <w:rFonts w:ascii="Calibri" w:hAnsi="Calibri" w:cs="Calibri"/>
          <w:b/>
          <w:bCs/>
          <w:sz w:val="20"/>
          <w:szCs w:val="20"/>
        </w:rPr>
      </w:pPr>
    </w:p>
    <w:p w14:paraId="6D30E1F9" w14:textId="218943A6" w:rsidR="0037760F" w:rsidRPr="004B7CB9" w:rsidRDefault="006829E0" w:rsidP="0037760F">
      <w:pPr>
        <w:pStyle w:val="oj-normal"/>
        <w:spacing w:before="120" w:beforeAutospacing="0" w:after="0" w:afterAutospacing="0" w:line="312" w:lineRule="atLeast"/>
        <w:jc w:val="center"/>
        <w:rPr>
          <w:rFonts w:ascii="Calibri" w:hAnsi="Calibri" w:cs="Calibri"/>
          <w:b/>
          <w:sz w:val="32"/>
          <w:szCs w:val="32"/>
          <w:lang w:val="ro-RO"/>
        </w:rPr>
      </w:pPr>
      <w:r w:rsidRPr="004B7CB9">
        <w:rPr>
          <w:rFonts w:ascii="Calibri" w:hAnsi="Calibri" w:cs="Calibri"/>
          <w:b/>
          <w:sz w:val="32"/>
          <w:szCs w:val="32"/>
          <w:lang w:val="ro-RO"/>
        </w:rPr>
        <w:t>OPERA</w:t>
      </w:r>
      <w:r w:rsidR="000F576D" w:rsidRPr="004B7CB9">
        <w:rPr>
          <w:rFonts w:ascii="Calibri" w:hAnsi="Calibri" w:cs="Calibri"/>
          <w:b/>
          <w:sz w:val="32"/>
          <w:szCs w:val="32"/>
          <w:lang w:val="ro-RO"/>
        </w:rPr>
        <w:t>ŢIUNEA A - INVESTIȚII ÎN CLĂDIRILE PUBLICE ÎN VEDEREA ASIGURĂRII/CREȘTERII EFICIENȚEI ENERGETICE ȘI MĂSURI PENTRU UTILIZAREA UNOR SURSE REGEN</w:t>
      </w:r>
      <w:r w:rsidR="0037760F" w:rsidRPr="004B7CB9">
        <w:rPr>
          <w:rFonts w:ascii="Calibri" w:hAnsi="Calibri" w:cs="Calibri"/>
          <w:b/>
          <w:sz w:val="32"/>
          <w:szCs w:val="32"/>
          <w:lang w:val="ro-RO"/>
        </w:rPr>
        <w:t>ERABILE DE ENERGIE</w:t>
      </w:r>
    </w:p>
    <w:p w14:paraId="5520FC06" w14:textId="77777777" w:rsidR="000F576D" w:rsidRPr="0009389F" w:rsidRDefault="000F576D" w:rsidP="000F576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Cs w:val="20"/>
          <w:lang w:val="ro-RO"/>
        </w:rPr>
      </w:pPr>
    </w:p>
    <w:p w14:paraId="324682A8" w14:textId="47C7E4B4" w:rsidR="00C42BDB" w:rsidRPr="004B7CB9" w:rsidRDefault="00C42BDB" w:rsidP="000F576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r w:rsidRPr="004B7CB9">
        <w:rPr>
          <w:rFonts w:ascii="Calibri" w:hAnsi="Calibri" w:cs="Calibri"/>
          <w:b/>
          <w:bCs/>
          <w:sz w:val="28"/>
          <w:szCs w:val="28"/>
          <w:lang w:val="pt-BR"/>
        </w:rPr>
        <w:t>APELUL DE PROIECTE</w:t>
      </w:r>
    </w:p>
    <w:p w14:paraId="560F3F85" w14:textId="24E51C85" w:rsidR="00C42BDB" w:rsidRDefault="00C42BDB"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r w:rsidRPr="004B7CB9">
        <w:rPr>
          <w:rFonts w:ascii="Calibri" w:hAnsi="Calibri" w:cs="Calibri"/>
          <w:b/>
          <w:bCs/>
          <w:sz w:val="28"/>
          <w:szCs w:val="28"/>
          <w:lang w:val="pt-BR"/>
        </w:rPr>
        <w:t xml:space="preserve">PR </w:t>
      </w:r>
      <w:r w:rsidR="00DA3E23" w:rsidRPr="004B7CB9">
        <w:rPr>
          <w:rFonts w:ascii="Calibri" w:hAnsi="Calibri" w:cs="Calibri"/>
          <w:b/>
          <w:bCs/>
          <w:sz w:val="28"/>
          <w:szCs w:val="28"/>
          <w:lang w:val="pt-BR"/>
        </w:rPr>
        <w:t>S</w:t>
      </w:r>
      <w:r w:rsidR="0009063A" w:rsidRPr="004B7CB9">
        <w:rPr>
          <w:rFonts w:ascii="Calibri" w:hAnsi="Calibri" w:cs="Calibri"/>
          <w:b/>
          <w:bCs/>
          <w:sz w:val="28"/>
          <w:szCs w:val="28"/>
          <w:lang w:val="pt-BR"/>
        </w:rPr>
        <w:t>V</w:t>
      </w:r>
      <w:r w:rsidRPr="004B7CB9">
        <w:rPr>
          <w:rFonts w:ascii="Calibri" w:hAnsi="Calibri" w:cs="Calibri"/>
          <w:b/>
          <w:bCs/>
          <w:sz w:val="28"/>
          <w:szCs w:val="28"/>
          <w:lang w:val="pt-BR"/>
        </w:rPr>
        <w:t>/</w:t>
      </w:r>
      <w:r w:rsidR="003568B9" w:rsidRPr="004B7CB9">
        <w:rPr>
          <w:rFonts w:ascii="Calibri" w:hAnsi="Calibri" w:cs="Calibri"/>
          <w:b/>
          <w:bCs/>
          <w:sz w:val="28"/>
          <w:szCs w:val="28"/>
          <w:lang w:val="pt-BR"/>
        </w:rPr>
        <w:t>1</w:t>
      </w:r>
      <w:r w:rsidR="001B0B9E" w:rsidRPr="004B7CB9">
        <w:rPr>
          <w:rFonts w:ascii="Calibri" w:hAnsi="Calibri" w:cs="Calibri"/>
          <w:b/>
          <w:bCs/>
          <w:sz w:val="28"/>
          <w:szCs w:val="28"/>
          <w:lang w:val="pt-BR"/>
        </w:rPr>
        <w:t>/</w:t>
      </w:r>
      <w:r w:rsidR="003568B9" w:rsidRPr="004B7CB9">
        <w:rPr>
          <w:rFonts w:ascii="Calibri" w:hAnsi="Calibri" w:cs="Calibri"/>
          <w:b/>
          <w:bCs/>
          <w:sz w:val="28"/>
          <w:szCs w:val="28"/>
          <w:lang w:val="pt-BR"/>
        </w:rPr>
        <w:t>3</w:t>
      </w:r>
      <w:r w:rsidR="00271B7A" w:rsidRPr="004B7CB9">
        <w:rPr>
          <w:rFonts w:ascii="Calibri" w:hAnsi="Calibri" w:cs="Calibri"/>
          <w:b/>
          <w:bCs/>
          <w:sz w:val="28"/>
          <w:szCs w:val="28"/>
          <w:lang w:val="pt-BR"/>
        </w:rPr>
        <w:t>A</w:t>
      </w:r>
      <w:r w:rsidR="001B0B9E" w:rsidRPr="004B7CB9">
        <w:rPr>
          <w:rFonts w:ascii="Calibri" w:hAnsi="Calibri" w:cs="Calibri"/>
          <w:b/>
          <w:bCs/>
          <w:sz w:val="28"/>
          <w:szCs w:val="28"/>
          <w:lang w:val="pt-BR"/>
        </w:rPr>
        <w:t>/</w:t>
      </w:r>
      <w:r w:rsidR="008E51F4" w:rsidRPr="004B7CB9">
        <w:rPr>
          <w:rFonts w:ascii="Calibri" w:hAnsi="Calibri" w:cs="Calibri"/>
          <w:b/>
          <w:bCs/>
          <w:sz w:val="28"/>
          <w:szCs w:val="28"/>
          <w:lang w:val="pt-BR"/>
        </w:rPr>
        <w:t>2.</w:t>
      </w:r>
      <w:r w:rsidR="003568B9" w:rsidRPr="004B7CB9">
        <w:rPr>
          <w:rFonts w:ascii="Calibri" w:hAnsi="Calibri" w:cs="Calibri"/>
          <w:b/>
          <w:bCs/>
          <w:sz w:val="28"/>
          <w:szCs w:val="28"/>
          <w:lang w:val="pt-BR"/>
        </w:rPr>
        <w:t>1</w:t>
      </w:r>
      <w:r w:rsidR="008E51F4" w:rsidRPr="004B7CB9">
        <w:rPr>
          <w:rFonts w:ascii="Calibri" w:hAnsi="Calibri" w:cs="Calibri"/>
          <w:b/>
          <w:bCs/>
          <w:sz w:val="28"/>
          <w:szCs w:val="28"/>
          <w:lang w:val="pt-BR"/>
        </w:rPr>
        <w:t>/202</w:t>
      </w:r>
      <w:r w:rsidR="00EE07EB" w:rsidRPr="004B7CB9">
        <w:rPr>
          <w:rFonts w:ascii="Calibri" w:hAnsi="Calibri" w:cs="Calibri"/>
          <w:b/>
          <w:bCs/>
          <w:sz w:val="28"/>
          <w:szCs w:val="28"/>
          <w:lang w:val="pt-BR"/>
        </w:rPr>
        <w:t>3</w:t>
      </w:r>
    </w:p>
    <w:p w14:paraId="0483DAAF" w14:textId="21C3A7B4" w:rsidR="0009389F" w:rsidRDefault="0009389F"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r>
        <w:rPr>
          <w:noProof/>
          <w:lang w:val="ro-RO" w:eastAsia="ro-RO"/>
        </w:rPr>
        <w:drawing>
          <wp:inline distT="0" distB="0" distL="0" distR="0" wp14:anchorId="444FD256" wp14:editId="31593DDD">
            <wp:extent cx="4083040" cy="2680227"/>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2630"/>
                    <a:stretch/>
                  </pic:blipFill>
                  <pic:spPr bwMode="auto">
                    <a:xfrm>
                      <a:off x="0" y="0"/>
                      <a:ext cx="4096499" cy="2689062"/>
                    </a:xfrm>
                    <a:prstGeom prst="rect">
                      <a:avLst/>
                    </a:prstGeom>
                    <a:noFill/>
                    <a:ln>
                      <a:noFill/>
                    </a:ln>
                    <a:extLst>
                      <a:ext uri="{53640926-AAD7-44D8-BBD7-CCE9431645EC}">
                        <a14:shadowObscured xmlns:a14="http://schemas.microsoft.com/office/drawing/2010/main"/>
                      </a:ext>
                    </a:extLst>
                  </pic:spPr>
                </pic:pic>
              </a:graphicData>
            </a:graphic>
          </wp:inline>
        </w:drawing>
      </w:r>
    </w:p>
    <w:p w14:paraId="0A40A62B" w14:textId="77777777" w:rsidR="0009389F" w:rsidRDefault="0009389F"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p>
    <w:p w14:paraId="58FB40D2" w14:textId="4B8800D0" w:rsidR="00C85E6E" w:rsidRPr="00C85E6E" w:rsidRDefault="00C85E6E" w:rsidP="00C85E6E">
      <w:pPr>
        <w:jc w:val="center"/>
        <w:rPr>
          <w:rFonts w:ascii="Calibri" w:hAnsi="Calibri" w:cs="Calibri"/>
          <w:b/>
          <w:sz w:val="28"/>
          <w:szCs w:val="28"/>
          <w:shd w:val="clear" w:color="auto" w:fill="FFFFFF"/>
        </w:rPr>
      </w:pPr>
      <w:r w:rsidRPr="00C85E6E">
        <w:rPr>
          <w:rFonts w:ascii="Calibri" w:hAnsi="Calibri" w:cs="Calibri"/>
          <w:b/>
          <w:sz w:val="28"/>
          <w:szCs w:val="28"/>
          <w:shd w:val="clear" w:color="auto" w:fill="FFFFFF"/>
        </w:rPr>
        <w:t>PRIORITATEA 3 - EFICIENŢA ENERGETICĂ ȘI INFRASTRUCTURA VERDE</w:t>
      </w:r>
    </w:p>
    <w:p w14:paraId="39F28AA3" w14:textId="77777777" w:rsidR="00C85E6E" w:rsidRDefault="00C85E6E" w:rsidP="0009389F">
      <w:pPr>
        <w:rPr>
          <w:rFonts w:ascii="Calibri" w:hAnsi="Calibri" w:cs="Calibri"/>
          <w:b/>
          <w:sz w:val="24"/>
          <w:szCs w:val="24"/>
          <w:shd w:val="clear" w:color="auto" w:fill="FFFFFF"/>
        </w:rPr>
      </w:pPr>
    </w:p>
    <w:p w14:paraId="0CC6C1C2" w14:textId="77777777" w:rsidR="0009389F" w:rsidRPr="0009389F" w:rsidRDefault="0009389F" w:rsidP="0009389F">
      <w:pPr>
        <w:rPr>
          <w:rFonts w:ascii="Calibri" w:hAnsi="Calibri" w:cs="Calibri"/>
          <w:b/>
          <w:bCs/>
          <w:sz w:val="24"/>
          <w:szCs w:val="24"/>
        </w:rPr>
      </w:pPr>
      <w:r w:rsidRPr="0009389F">
        <w:rPr>
          <w:rFonts w:ascii="Calibri" w:hAnsi="Calibri" w:cs="Calibri"/>
          <w:b/>
          <w:sz w:val="24"/>
          <w:szCs w:val="24"/>
          <w:shd w:val="clear" w:color="auto" w:fill="FFFFFF"/>
        </w:rPr>
        <w:t>OBIECTIVUL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4003F370" w14:textId="77777777" w:rsidR="0009389F" w:rsidRPr="0009389F" w:rsidRDefault="0009389F" w:rsidP="0009389F">
      <w:pPr>
        <w:rPr>
          <w:rFonts w:ascii="Calibri" w:hAnsi="Calibri" w:cs="Calibri"/>
          <w:b/>
          <w:bCs/>
          <w:sz w:val="20"/>
          <w:szCs w:val="20"/>
        </w:rPr>
      </w:pPr>
    </w:p>
    <w:p w14:paraId="7440370C" w14:textId="77777777" w:rsidR="0009389F" w:rsidRPr="0009389F" w:rsidRDefault="0009389F" w:rsidP="0009389F">
      <w:pPr>
        <w:pStyle w:val="oj-normal"/>
        <w:spacing w:before="120" w:beforeAutospacing="0" w:after="0" w:afterAutospacing="0" w:line="312" w:lineRule="atLeast"/>
        <w:jc w:val="both"/>
        <w:rPr>
          <w:rFonts w:ascii="Calibri" w:hAnsi="Calibri" w:cs="Calibri"/>
          <w:b/>
          <w:lang w:val="ro-RO"/>
        </w:rPr>
      </w:pPr>
      <w:r w:rsidRPr="0009389F">
        <w:rPr>
          <w:rFonts w:ascii="Calibri" w:hAnsi="Calibri" w:cs="Calibri"/>
          <w:b/>
          <w:bCs/>
          <w:lang w:val="it-IT"/>
        </w:rPr>
        <w:t xml:space="preserve">OBIECTIVUL SPECIFIC 2.1/b(i) - </w:t>
      </w:r>
      <w:r w:rsidRPr="0009389F">
        <w:rPr>
          <w:rFonts w:ascii="Calibri" w:hAnsi="Calibri" w:cs="Calibri"/>
          <w:b/>
          <w:lang w:val="ro-RO"/>
        </w:rPr>
        <w:t>PROMOVAREA MĂSURILOR DE EFICIENȚĂ ENERGETICĂ ȘI REDUCEREA EMISIILOR DE GAZE CU EFECT DE SERĂ</w:t>
      </w:r>
    </w:p>
    <w:p w14:paraId="1178A104" w14:textId="31C45EFC" w:rsidR="00C85E6E" w:rsidRDefault="00C85E6E" w:rsidP="00C85E6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pPr>
      <w:r>
        <w:rPr>
          <w:rFonts w:asciiTheme="minorHAnsi" w:hAnsiTheme="minorHAnsi" w:cstheme="minorHAnsi"/>
          <w:b/>
          <w:color w:val="548DD4" w:themeColor="text2" w:themeTint="99"/>
          <w:szCs w:val="20"/>
          <w:lang w:val="pt-BR"/>
        </w:rPr>
        <w:t xml:space="preserve">Versiune </w:t>
      </w:r>
      <w:r w:rsidR="00B74214">
        <w:rPr>
          <w:rFonts w:asciiTheme="minorHAnsi" w:hAnsiTheme="minorHAnsi" w:cstheme="minorHAnsi"/>
          <w:b/>
          <w:color w:val="548DD4" w:themeColor="text2" w:themeTint="99"/>
          <w:szCs w:val="20"/>
          <w:lang w:val="pt-BR"/>
        </w:rPr>
        <w:t>3</w:t>
      </w:r>
    </w:p>
    <w:p w14:paraId="15CF511B" w14:textId="17B255DF" w:rsidR="00B54963" w:rsidRDefault="00C85E6E" w:rsidP="00C85E6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rPr>
        <w:sectPr w:rsidR="00B54963" w:rsidSect="004B7CB9">
          <w:headerReference w:type="default" r:id="rId9"/>
          <w:footerReference w:type="default" r:id="rId10"/>
          <w:headerReference w:type="first" r:id="rId11"/>
          <w:footerReference w:type="first" r:id="rId12"/>
          <w:pgSz w:w="11900" w:h="16840" w:code="9"/>
          <w:pgMar w:top="1842" w:right="851" w:bottom="851" w:left="1418" w:header="283" w:footer="170" w:gutter="0"/>
          <w:cols w:space="720"/>
          <w:titlePg/>
          <w:docGrid w:linePitch="360"/>
        </w:sectPr>
      </w:pPr>
      <w:r>
        <w:rPr>
          <w:rFonts w:asciiTheme="minorHAnsi" w:hAnsiTheme="minorHAnsi" w:cstheme="minorHAnsi"/>
          <w:b/>
          <w:color w:val="548DD4" w:themeColor="text2" w:themeTint="99"/>
          <w:szCs w:val="20"/>
          <w:lang w:val="pt-BR"/>
        </w:rPr>
        <w:t>Conform Corrigendum nr.</w:t>
      </w:r>
      <w:r w:rsidR="00B74214">
        <w:rPr>
          <w:rFonts w:asciiTheme="minorHAnsi" w:hAnsiTheme="minorHAnsi" w:cstheme="minorHAnsi"/>
          <w:b/>
          <w:color w:val="548DD4" w:themeColor="text2" w:themeTint="99"/>
          <w:szCs w:val="20"/>
          <w:lang w:val="pt-BR"/>
        </w:rPr>
        <w:t>2</w:t>
      </w:r>
      <w:r>
        <w:rPr>
          <w:rFonts w:asciiTheme="minorHAnsi" w:hAnsiTheme="minorHAnsi" w:cstheme="minorHAnsi"/>
          <w:b/>
          <w:color w:val="548DD4" w:themeColor="text2" w:themeTint="99"/>
          <w:szCs w:val="20"/>
          <w:lang w:val="pt-BR"/>
        </w:rPr>
        <w:t>/</w:t>
      </w:r>
      <w:r w:rsidR="00B74214">
        <w:rPr>
          <w:rFonts w:asciiTheme="minorHAnsi" w:hAnsiTheme="minorHAnsi" w:cstheme="minorHAnsi"/>
          <w:b/>
          <w:color w:val="548DD4" w:themeColor="text2" w:themeTint="99"/>
          <w:szCs w:val="20"/>
          <w:lang w:val="pt-BR"/>
        </w:rPr>
        <w:t>2</w:t>
      </w:r>
      <w:r w:rsidR="00252CE3">
        <w:rPr>
          <w:rFonts w:asciiTheme="minorHAnsi" w:hAnsiTheme="minorHAnsi" w:cstheme="minorHAnsi"/>
          <w:b/>
          <w:color w:val="548DD4" w:themeColor="text2" w:themeTint="99"/>
          <w:szCs w:val="20"/>
          <w:lang w:val="pt-BR"/>
        </w:rPr>
        <w:t>2</w:t>
      </w:r>
      <w:r>
        <w:rPr>
          <w:rFonts w:asciiTheme="minorHAnsi" w:hAnsiTheme="minorHAnsi" w:cstheme="minorHAnsi"/>
          <w:b/>
          <w:color w:val="548DD4" w:themeColor="text2" w:themeTint="99"/>
          <w:szCs w:val="20"/>
          <w:lang w:val="pt-BR"/>
        </w:rPr>
        <w:t>.0</w:t>
      </w:r>
      <w:r w:rsidR="00B74214">
        <w:rPr>
          <w:rFonts w:asciiTheme="minorHAnsi" w:hAnsiTheme="minorHAnsi" w:cstheme="minorHAnsi"/>
          <w:b/>
          <w:color w:val="548DD4" w:themeColor="text2" w:themeTint="99"/>
          <w:szCs w:val="20"/>
          <w:lang w:val="pt-BR"/>
        </w:rPr>
        <w:t>9</w:t>
      </w:r>
      <w:r>
        <w:rPr>
          <w:rFonts w:asciiTheme="minorHAnsi" w:hAnsiTheme="minorHAnsi" w:cstheme="minorHAnsi"/>
          <w:b/>
          <w:color w:val="548DD4" w:themeColor="text2" w:themeTint="99"/>
          <w:szCs w:val="20"/>
          <w:lang w:val="pt-BR"/>
        </w:rPr>
        <w:t>.2023</w:t>
      </w:r>
    </w:p>
    <w:p w14:paraId="26BDC8E7" w14:textId="26DD6097" w:rsidR="00E121BC" w:rsidRPr="004F18DF" w:rsidRDefault="00E121BC" w:rsidP="00780944">
      <w:pPr>
        <w:rPr>
          <w:rFonts w:asciiTheme="minorHAnsi" w:hAnsiTheme="minorHAnsi" w:cstheme="minorHAnsi"/>
          <w:sz w:val="24"/>
          <w:szCs w:val="24"/>
        </w:rPr>
      </w:pPr>
    </w:p>
    <w:p w14:paraId="4D6740E4" w14:textId="77777777" w:rsidR="00B54963" w:rsidRPr="004F18DF" w:rsidRDefault="00B54963" w:rsidP="00780944">
      <w:pPr>
        <w:rPr>
          <w:rFonts w:asciiTheme="minorHAnsi" w:hAnsiTheme="minorHAnsi" w:cstheme="minorHAnsi"/>
          <w:sz w:val="24"/>
          <w:szCs w:val="24"/>
        </w:rPr>
      </w:pPr>
    </w:p>
    <w:p w14:paraId="77C041CC" w14:textId="77777777" w:rsidR="00B54963" w:rsidRPr="004F18DF" w:rsidRDefault="00B54963" w:rsidP="00B54963">
      <w:pPr>
        <w:jc w:val="left"/>
        <w:rPr>
          <w:rFonts w:asciiTheme="minorHAnsi" w:hAnsiTheme="minorHAnsi" w:cstheme="minorHAnsi"/>
          <w:b/>
          <w:bCs/>
          <w:sz w:val="24"/>
          <w:szCs w:val="24"/>
        </w:rPr>
      </w:pPr>
    </w:p>
    <w:p w14:paraId="25A92D37" w14:textId="77777777" w:rsidR="00B54963" w:rsidRPr="004F18DF" w:rsidRDefault="00B54963" w:rsidP="00B54963">
      <w:pPr>
        <w:jc w:val="center"/>
        <w:rPr>
          <w:rFonts w:asciiTheme="minorHAnsi" w:hAnsiTheme="minorHAnsi" w:cstheme="minorHAnsi"/>
          <w:b/>
          <w:bCs/>
          <w:sz w:val="24"/>
          <w:szCs w:val="24"/>
        </w:rPr>
      </w:pPr>
    </w:p>
    <w:p w14:paraId="1C980D9F" w14:textId="77777777" w:rsidR="00B54963" w:rsidRPr="004F18DF" w:rsidRDefault="00B54963" w:rsidP="00B54963">
      <w:pPr>
        <w:jc w:val="center"/>
        <w:rPr>
          <w:rFonts w:asciiTheme="minorHAnsi" w:hAnsiTheme="minorHAnsi" w:cstheme="minorHAnsi"/>
          <w:b/>
          <w:bCs/>
          <w:sz w:val="24"/>
          <w:szCs w:val="24"/>
        </w:rPr>
      </w:pPr>
    </w:p>
    <w:p w14:paraId="519C5DAB" w14:textId="77777777" w:rsidR="00B54963" w:rsidRPr="004F18DF" w:rsidRDefault="00B54963" w:rsidP="00B54963">
      <w:pPr>
        <w:jc w:val="center"/>
        <w:rPr>
          <w:rFonts w:asciiTheme="minorHAnsi" w:hAnsiTheme="minorHAnsi" w:cstheme="minorHAnsi"/>
          <w:b/>
          <w:bCs/>
          <w:sz w:val="24"/>
          <w:szCs w:val="24"/>
        </w:rPr>
      </w:pPr>
    </w:p>
    <w:p w14:paraId="76C24129" w14:textId="77777777" w:rsidR="00B54963" w:rsidRPr="004F18DF" w:rsidRDefault="00B54963" w:rsidP="00B54963">
      <w:pPr>
        <w:jc w:val="center"/>
        <w:rPr>
          <w:rFonts w:asciiTheme="minorHAnsi" w:hAnsiTheme="minorHAnsi" w:cstheme="minorHAnsi"/>
          <w:b/>
          <w:bCs/>
          <w:sz w:val="24"/>
          <w:szCs w:val="24"/>
        </w:rPr>
      </w:pPr>
    </w:p>
    <w:p w14:paraId="1D3C38DC" w14:textId="77777777" w:rsidR="00B54963" w:rsidRPr="004F18DF" w:rsidRDefault="00B54963" w:rsidP="00B54963">
      <w:pPr>
        <w:jc w:val="center"/>
        <w:rPr>
          <w:rFonts w:asciiTheme="minorHAnsi" w:hAnsiTheme="minorHAnsi" w:cstheme="minorHAnsi"/>
          <w:b/>
          <w:bCs/>
          <w:sz w:val="24"/>
          <w:szCs w:val="24"/>
        </w:rPr>
      </w:pPr>
    </w:p>
    <w:p w14:paraId="2A5E0EB7" w14:textId="77777777" w:rsidR="00B54963" w:rsidRPr="004F18DF" w:rsidRDefault="00B54963" w:rsidP="00B54963">
      <w:pPr>
        <w:jc w:val="center"/>
        <w:rPr>
          <w:rFonts w:asciiTheme="minorHAnsi" w:hAnsiTheme="minorHAnsi" w:cstheme="minorHAnsi"/>
          <w:b/>
          <w:bCs/>
          <w:sz w:val="24"/>
          <w:szCs w:val="24"/>
        </w:rPr>
      </w:pPr>
    </w:p>
    <w:p w14:paraId="6AEF48C9" w14:textId="77777777" w:rsidR="00B54963" w:rsidRPr="004F18DF" w:rsidRDefault="00B54963" w:rsidP="00780944">
      <w:pPr>
        <w:rPr>
          <w:rFonts w:asciiTheme="minorHAnsi" w:hAnsiTheme="minorHAnsi" w:cstheme="minorHAnsi"/>
          <w:sz w:val="24"/>
          <w:szCs w:val="24"/>
        </w:rPr>
        <w:sectPr w:rsidR="00B54963" w:rsidRPr="004F18DF" w:rsidSect="004B7CB9">
          <w:pgSz w:w="11900" w:h="16840" w:code="9"/>
          <w:pgMar w:top="1842" w:right="851" w:bottom="851" w:left="1418" w:header="283" w:footer="170" w:gutter="0"/>
          <w:cols w:space="720"/>
          <w:titlePg/>
          <w:docGrid w:linePitch="360"/>
        </w:sectPr>
      </w:pPr>
    </w:p>
    <w:p w14:paraId="6EAFCA44" w14:textId="77777777" w:rsidR="00197373" w:rsidRPr="004B7CB9" w:rsidRDefault="00197373" w:rsidP="009B24EB">
      <w:pPr>
        <w:rPr>
          <w:rFonts w:ascii="Calibri" w:hAnsi="Calibri" w:cs="Calibri"/>
          <w:lang w:eastAsia="en-US"/>
        </w:rPr>
      </w:pPr>
    </w:p>
    <w:p w14:paraId="63B4A594" w14:textId="670B85F3" w:rsidR="009B24EB" w:rsidRPr="004B7CB9" w:rsidRDefault="009B24EB" w:rsidP="009B24EB">
      <w:pPr>
        <w:rPr>
          <w:rFonts w:ascii="Calibri" w:hAnsi="Calibri" w:cs="Calibri"/>
          <w:b/>
          <w:bCs/>
          <w:sz w:val="28"/>
          <w:szCs w:val="28"/>
          <w:lang w:eastAsia="en-US"/>
        </w:rPr>
      </w:pPr>
      <w:r w:rsidRPr="004B7CB9">
        <w:rPr>
          <w:rFonts w:ascii="Calibri" w:hAnsi="Calibri" w:cs="Calibri"/>
          <w:b/>
          <w:bCs/>
          <w:sz w:val="28"/>
          <w:szCs w:val="28"/>
          <w:lang w:eastAsia="en-US"/>
        </w:rPr>
        <w:t>Cuprins</w:t>
      </w:r>
    </w:p>
    <w:p w14:paraId="401EB749" w14:textId="2AEE71B9" w:rsidR="002129ED" w:rsidRPr="004B7CB9" w:rsidRDefault="002129ED" w:rsidP="009B24EB">
      <w:pPr>
        <w:rPr>
          <w:rFonts w:ascii="Calibri" w:hAnsi="Calibri" w:cs="Calibri"/>
          <w:lang w:eastAsia="en-US"/>
        </w:rPr>
      </w:pPr>
    </w:p>
    <w:p w14:paraId="188D9E53" w14:textId="77777777" w:rsidR="002129ED" w:rsidRPr="004B7CB9" w:rsidRDefault="002129ED" w:rsidP="009B24EB">
      <w:pPr>
        <w:rPr>
          <w:rFonts w:asciiTheme="minorHAnsi" w:hAnsiTheme="minorHAnsi" w:cstheme="minorHAnsi"/>
          <w:sz w:val="24"/>
          <w:szCs w:val="24"/>
          <w:lang w:eastAsia="en-US"/>
        </w:rPr>
      </w:pPr>
    </w:p>
    <w:p w14:paraId="0A488FC6" w14:textId="77777777" w:rsidR="00AF3893" w:rsidRDefault="009B24EB">
      <w:pPr>
        <w:pStyle w:val="TOC1"/>
        <w:rPr>
          <w:rFonts w:eastAsiaTheme="minorEastAsia" w:cstheme="minorBidi"/>
          <w:sz w:val="22"/>
          <w:szCs w:val="22"/>
        </w:rPr>
      </w:pPr>
      <w:r w:rsidRPr="000E0AAF">
        <w:rPr>
          <w:shd w:val="clear" w:color="auto" w:fill="C6D9F1"/>
          <w:lang w:eastAsia="en-US"/>
        </w:rPr>
        <w:fldChar w:fldCharType="begin"/>
      </w:r>
      <w:r w:rsidRPr="000E0AAF">
        <w:rPr>
          <w:shd w:val="clear" w:color="auto" w:fill="C6D9F1"/>
          <w:lang w:eastAsia="en-US"/>
        </w:rPr>
        <w:instrText xml:space="preserve"> TOC \o "1-3" \h \z \u </w:instrText>
      </w:r>
      <w:r w:rsidRPr="000E0AAF">
        <w:rPr>
          <w:shd w:val="clear" w:color="auto" w:fill="C6D9F1"/>
          <w:lang w:eastAsia="en-US"/>
        </w:rPr>
        <w:fldChar w:fldCharType="separate"/>
      </w:r>
      <w:hyperlink w:anchor="_Toc146188199" w:history="1">
        <w:r w:rsidR="00AF3893" w:rsidRPr="00327740">
          <w:rPr>
            <w:rStyle w:val="Hyperlink"/>
            <w:rFonts w:ascii="Calibri" w:hAnsi="Calibri" w:cs="Calibri"/>
          </w:rPr>
          <w:t>1.</w:t>
        </w:r>
        <w:r w:rsidR="00AF3893">
          <w:rPr>
            <w:rFonts w:eastAsiaTheme="minorEastAsia" w:cstheme="minorBidi"/>
            <w:sz w:val="22"/>
            <w:szCs w:val="22"/>
          </w:rPr>
          <w:tab/>
        </w:r>
        <w:r w:rsidR="00AF3893" w:rsidRPr="00327740">
          <w:rPr>
            <w:rStyle w:val="Hyperlink"/>
            <w:rFonts w:ascii="Calibri" w:hAnsi="Calibri" w:cs="Calibri"/>
          </w:rPr>
          <w:t>PREAMBUL, ABREVIERI ȘI GLOSAR</w:t>
        </w:r>
        <w:r w:rsidR="00AF3893">
          <w:rPr>
            <w:webHidden/>
          </w:rPr>
          <w:tab/>
        </w:r>
        <w:r w:rsidR="00AF3893">
          <w:rPr>
            <w:webHidden/>
          </w:rPr>
          <w:fldChar w:fldCharType="begin"/>
        </w:r>
        <w:r w:rsidR="00AF3893">
          <w:rPr>
            <w:webHidden/>
          </w:rPr>
          <w:instrText xml:space="preserve"> PAGEREF _Toc146188199 \h </w:instrText>
        </w:r>
        <w:r w:rsidR="00AF3893">
          <w:rPr>
            <w:webHidden/>
          </w:rPr>
        </w:r>
        <w:r w:rsidR="00AF3893">
          <w:rPr>
            <w:webHidden/>
          </w:rPr>
          <w:fldChar w:fldCharType="separate"/>
        </w:r>
        <w:r w:rsidR="00AF3893">
          <w:rPr>
            <w:webHidden/>
          </w:rPr>
          <w:t>7</w:t>
        </w:r>
        <w:r w:rsidR="00AF3893">
          <w:rPr>
            <w:webHidden/>
          </w:rPr>
          <w:fldChar w:fldCharType="end"/>
        </w:r>
      </w:hyperlink>
    </w:p>
    <w:p w14:paraId="1CC0545B" w14:textId="77777777" w:rsidR="00AF3893" w:rsidRDefault="00B15898">
      <w:pPr>
        <w:pStyle w:val="TOC2"/>
        <w:rPr>
          <w:rFonts w:eastAsiaTheme="minorEastAsia" w:cstheme="minorBidi"/>
          <w:b w:val="0"/>
          <w:sz w:val="22"/>
          <w:szCs w:val="22"/>
          <w:lang w:val="ro-RO" w:eastAsia="ro-RO"/>
        </w:rPr>
      </w:pPr>
      <w:hyperlink w:anchor="_Toc146188200" w:history="1">
        <w:r w:rsidR="00AF3893" w:rsidRPr="00327740">
          <w:rPr>
            <w:rStyle w:val="Hyperlink"/>
            <w:rFonts w:ascii="Calibri" w:hAnsi="Calibri" w:cs="Calibri"/>
          </w:rPr>
          <w:t>1.1 Preambul</w:t>
        </w:r>
        <w:r w:rsidR="00AF3893">
          <w:rPr>
            <w:webHidden/>
          </w:rPr>
          <w:tab/>
        </w:r>
        <w:r w:rsidR="00AF3893">
          <w:rPr>
            <w:webHidden/>
          </w:rPr>
          <w:fldChar w:fldCharType="begin"/>
        </w:r>
        <w:r w:rsidR="00AF3893">
          <w:rPr>
            <w:webHidden/>
          </w:rPr>
          <w:instrText xml:space="preserve"> PAGEREF _Toc146188200 \h </w:instrText>
        </w:r>
        <w:r w:rsidR="00AF3893">
          <w:rPr>
            <w:webHidden/>
          </w:rPr>
        </w:r>
        <w:r w:rsidR="00AF3893">
          <w:rPr>
            <w:webHidden/>
          </w:rPr>
          <w:fldChar w:fldCharType="separate"/>
        </w:r>
        <w:r w:rsidR="00AF3893">
          <w:rPr>
            <w:webHidden/>
          </w:rPr>
          <w:t>7</w:t>
        </w:r>
        <w:r w:rsidR="00AF3893">
          <w:rPr>
            <w:webHidden/>
          </w:rPr>
          <w:fldChar w:fldCharType="end"/>
        </w:r>
      </w:hyperlink>
    </w:p>
    <w:p w14:paraId="1970EE18" w14:textId="77777777" w:rsidR="00AF3893" w:rsidRDefault="00B15898">
      <w:pPr>
        <w:pStyle w:val="TOC2"/>
        <w:tabs>
          <w:tab w:val="left" w:pos="1080"/>
        </w:tabs>
        <w:rPr>
          <w:rFonts w:eastAsiaTheme="minorEastAsia" w:cstheme="minorBidi"/>
          <w:b w:val="0"/>
          <w:sz w:val="22"/>
          <w:szCs w:val="22"/>
          <w:lang w:val="ro-RO" w:eastAsia="ro-RO"/>
        </w:rPr>
      </w:pPr>
      <w:hyperlink w:anchor="_Toc146188201" w:history="1">
        <w:r w:rsidR="00AF3893" w:rsidRPr="00327740">
          <w:rPr>
            <w:rStyle w:val="Hyperlink"/>
            <w:rFonts w:ascii="Calibri" w:hAnsi="Calibri" w:cs="Calibri"/>
            <w:bCs/>
            <w:iCs/>
          </w:rPr>
          <w:t>1.2.</w:t>
        </w:r>
        <w:r w:rsidR="00AF3893">
          <w:rPr>
            <w:rFonts w:eastAsiaTheme="minorEastAsia" w:cstheme="minorBidi"/>
            <w:b w:val="0"/>
            <w:sz w:val="22"/>
            <w:szCs w:val="22"/>
            <w:lang w:val="ro-RO" w:eastAsia="ro-RO"/>
          </w:rPr>
          <w:tab/>
        </w:r>
        <w:r w:rsidR="00AF3893" w:rsidRPr="00327740">
          <w:rPr>
            <w:rStyle w:val="Hyperlink"/>
            <w:rFonts w:ascii="Calibri" w:hAnsi="Calibri" w:cs="Calibri"/>
            <w:bCs/>
            <w:iCs/>
          </w:rPr>
          <w:t>Abrevieri</w:t>
        </w:r>
        <w:r w:rsidR="00AF3893">
          <w:rPr>
            <w:webHidden/>
          </w:rPr>
          <w:tab/>
        </w:r>
        <w:r w:rsidR="00AF3893">
          <w:rPr>
            <w:webHidden/>
          </w:rPr>
          <w:fldChar w:fldCharType="begin"/>
        </w:r>
        <w:r w:rsidR="00AF3893">
          <w:rPr>
            <w:webHidden/>
          </w:rPr>
          <w:instrText xml:space="preserve"> PAGEREF _Toc146188201 \h </w:instrText>
        </w:r>
        <w:r w:rsidR="00AF3893">
          <w:rPr>
            <w:webHidden/>
          </w:rPr>
        </w:r>
        <w:r w:rsidR="00AF3893">
          <w:rPr>
            <w:webHidden/>
          </w:rPr>
          <w:fldChar w:fldCharType="separate"/>
        </w:r>
        <w:r w:rsidR="00AF3893">
          <w:rPr>
            <w:webHidden/>
          </w:rPr>
          <w:t>8</w:t>
        </w:r>
        <w:r w:rsidR="00AF3893">
          <w:rPr>
            <w:webHidden/>
          </w:rPr>
          <w:fldChar w:fldCharType="end"/>
        </w:r>
      </w:hyperlink>
    </w:p>
    <w:p w14:paraId="1C6AC9B1" w14:textId="77777777" w:rsidR="00AF3893" w:rsidRDefault="00B15898">
      <w:pPr>
        <w:pStyle w:val="TOC2"/>
        <w:tabs>
          <w:tab w:val="left" w:pos="1080"/>
        </w:tabs>
        <w:rPr>
          <w:rFonts w:eastAsiaTheme="minorEastAsia" w:cstheme="minorBidi"/>
          <w:b w:val="0"/>
          <w:sz w:val="22"/>
          <w:szCs w:val="22"/>
          <w:lang w:val="ro-RO" w:eastAsia="ro-RO"/>
        </w:rPr>
      </w:pPr>
      <w:hyperlink w:anchor="_Toc146188202" w:history="1">
        <w:r w:rsidR="00AF3893" w:rsidRPr="00327740">
          <w:rPr>
            <w:rStyle w:val="Hyperlink"/>
            <w:rFonts w:ascii="Calibri" w:hAnsi="Calibri" w:cs="Calibri"/>
            <w:bCs/>
            <w:iCs/>
          </w:rPr>
          <w:t>1.3.</w:t>
        </w:r>
        <w:r w:rsidR="00AF3893">
          <w:rPr>
            <w:rFonts w:eastAsiaTheme="minorEastAsia" w:cstheme="minorBidi"/>
            <w:b w:val="0"/>
            <w:sz w:val="22"/>
            <w:szCs w:val="22"/>
            <w:lang w:val="ro-RO" w:eastAsia="ro-RO"/>
          </w:rPr>
          <w:tab/>
        </w:r>
        <w:r w:rsidR="00AF3893" w:rsidRPr="00327740">
          <w:rPr>
            <w:rStyle w:val="Hyperlink"/>
            <w:rFonts w:ascii="Calibri" w:hAnsi="Calibri" w:cs="Calibri"/>
            <w:bCs/>
            <w:iCs/>
          </w:rPr>
          <w:t>Glosar</w:t>
        </w:r>
        <w:r w:rsidR="00AF3893">
          <w:rPr>
            <w:webHidden/>
          </w:rPr>
          <w:tab/>
        </w:r>
        <w:r w:rsidR="00AF3893">
          <w:rPr>
            <w:webHidden/>
          </w:rPr>
          <w:fldChar w:fldCharType="begin"/>
        </w:r>
        <w:r w:rsidR="00AF3893">
          <w:rPr>
            <w:webHidden/>
          </w:rPr>
          <w:instrText xml:space="preserve"> PAGEREF _Toc146188202 \h </w:instrText>
        </w:r>
        <w:r w:rsidR="00AF3893">
          <w:rPr>
            <w:webHidden/>
          </w:rPr>
        </w:r>
        <w:r w:rsidR="00AF3893">
          <w:rPr>
            <w:webHidden/>
          </w:rPr>
          <w:fldChar w:fldCharType="separate"/>
        </w:r>
        <w:r w:rsidR="00AF3893">
          <w:rPr>
            <w:webHidden/>
          </w:rPr>
          <w:t>8</w:t>
        </w:r>
        <w:r w:rsidR="00AF3893">
          <w:rPr>
            <w:webHidden/>
          </w:rPr>
          <w:fldChar w:fldCharType="end"/>
        </w:r>
      </w:hyperlink>
    </w:p>
    <w:p w14:paraId="47C83CE7" w14:textId="77777777" w:rsidR="00AF3893" w:rsidRDefault="00B15898">
      <w:pPr>
        <w:pStyle w:val="TOC1"/>
        <w:rPr>
          <w:rFonts w:eastAsiaTheme="minorEastAsia" w:cstheme="minorBidi"/>
          <w:sz w:val="22"/>
          <w:szCs w:val="22"/>
        </w:rPr>
      </w:pPr>
      <w:hyperlink w:anchor="_Toc146188203" w:history="1">
        <w:r w:rsidR="00AF3893" w:rsidRPr="00327740">
          <w:rPr>
            <w:rStyle w:val="Hyperlink"/>
          </w:rPr>
          <w:t>2.</w:t>
        </w:r>
        <w:r w:rsidR="00AF3893">
          <w:rPr>
            <w:rFonts w:eastAsiaTheme="minorEastAsia" w:cstheme="minorBidi"/>
            <w:sz w:val="22"/>
            <w:szCs w:val="22"/>
          </w:rPr>
          <w:tab/>
        </w:r>
        <w:r w:rsidR="00AF3893" w:rsidRPr="00327740">
          <w:rPr>
            <w:rStyle w:val="Hyperlink"/>
          </w:rPr>
          <w:t>ELEMENTE DE CONTEXT</w:t>
        </w:r>
        <w:r w:rsidR="00AF3893">
          <w:rPr>
            <w:webHidden/>
          </w:rPr>
          <w:tab/>
        </w:r>
        <w:r w:rsidR="00AF3893">
          <w:rPr>
            <w:webHidden/>
          </w:rPr>
          <w:fldChar w:fldCharType="begin"/>
        </w:r>
        <w:r w:rsidR="00AF3893">
          <w:rPr>
            <w:webHidden/>
          </w:rPr>
          <w:instrText xml:space="preserve"> PAGEREF _Toc146188203 \h </w:instrText>
        </w:r>
        <w:r w:rsidR="00AF3893">
          <w:rPr>
            <w:webHidden/>
          </w:rPr>
        </w:r>
        <w:r w:rsidR="00AF3893">
          <w:rPr>
            <w:webHidden/>
          </w:rPr>
          <w:fldChar w:fldCharType="separate"/>
        </w:r>
        <w:r w:rsidR="00AF3893">
          <w:rPr>
            <w:webHidden/>
          </w:rPr>
          <w:t>8</w:t>
        </w:r>
        <w:r w:rsidR="00AF3893">
          <w:rPr>
            <w:webHidden/>
          </w:rPr>
          <w:fldChar w:fldCharType="end"/>
        </w:r>
      </w:hyperlink>
    </w:p>
    <w:p w14:paraId="67D54D32" w14:textId="77777777" w:rsidR="00AF3893" w:rsidRDefault="00B15898">
      <w:pPr>
        <w:pStyle w:val="TOC2"/>
        <w:rPr>
          <w:rFonts w:eastAsiaTheme="minorEastAsia" w:cstheme="minorBidi"/>
          <w:b w:val="0"/>
          <w:sz w:val="22"/>
          <w:szCs w:val="22"/>
          <w:lang w:val="ro-RO" w:eastAsia="ro-RO"/>
        </w:rPr>
      </w:pPr>
      <w:hyperlink w:anchor="_Toc146188204" w:history="1">
        <w:r w:rsidR="00AF3893" w:rsidRPr="00327740">
          <w:rPr>
            <w:rStyle w:val="Hyperlink"/>
            <w:rFonts w:ascii="Calibri" w:hAnsi="Calibri" w:cs="Calibri"/>
          </w:rPr>
          <w:t>2.1 Informații generale despre program PR SV Oltenia 2021-2027</w:t>
        </w:r>
        <w:r w:rsidR="00AF3893">
          <w:rPr>
            <w:webHidden/>
          </w:rPr>
          <w:tab/>
        </w:r>
        <w:r w:rsidR="00AF3893">
          <w:rPr>
            <w:webHidden/>
          </w:rPr>
          <w:fldChar w:fldCharType="begin"/>
        </w:r>
        <w:r w:rsidR="00AF3893">
          <w:rPr>
            <w:webHidden/>
          </w:rPr>
          <w:instrText xml:space="preserve"> PAGEREF _Toc146188204 \h </w:instrText>
        </w:r>
        <w:r w:rsidR="00AF3893">
          <w:rPr>
            <w:webHidden/>
          </w:rPr>
        </w:r>
        <w:r w:rsidR="00AF3893">
          <w:rPr>
            <w:webHidden/>
          </w:rPr>
          <w:fldChar w:fldCharType="separate"/>
        </w:r>
        <w:r w:rsidR="00AF3893">
          <w:rPr>
            <w:webHidden/>
          </w:rPr>
          <w:t>8</w:t>
        </w:r>
        <w:r w:rsidR="00AF3893">
          <w:rPr>
            <w:webHidden/>
          </w:rPr>
          <w:fldChar w:fldCharType="end"/>
        </w:r>
      </w:hyperlink>
    </w:p>
    <w:p w14:paraId="7CFF6ADA" w14:textId="77777777" w:rsidR="00AF3893" w:rsidRDefault="00B15898">
      <w:pPr>
        <w:pStyle w:val="TOC2"/>
        <w:rPr>
          <w:rFonts w:eastAsiaTheme="minorEastAsia" w:cstheme="minorBidi"/>
          <w:b w:val="0"/>
          <w:sz w:val="22"/>
          <w:szCs w:val="22"/>
          <w:lang w:val="ro-RO" w:eastAsia="ro-RO"/>
        </w:rPr>
      </w:pPr>
      <w:hyperlink w:anchor="_Toc146188205" w:history="1">
        <w:r w:rsidR="00AF3893" w:rsidRPr="00327740">
          <w:rPr>
            <w:rStyle w:val="Hyperlink"/>
            <w:rFonts w:ascii="Calibri" w:hAnsi="Calibri" w:cs="Calibri"/>
          </w:rPr>
          <w:t xml:space="preserve">2.2 </w:t>
        </w:r>
        <w:r w:rsidR="00AF3893" w:rsidRPr="00327740">
          <w:rPr>
            <w:rStyle w:val="Hyperlink"/>
          </w:rPr>
          <w:t>Prioritatea/Fond/Obiectiv de politică/Obiectiv specific</w:t>
        </w:r>
        <w:r w:rsidR="00AF3893">
          <w:rPr>
            <w:webHidden/>
          </w:rPr>
          <w:tab/>
        </w:r>
        <w:r w:rsidR="00AF3893">
          <w:rPr>
            <w:webHidden/>
          </w:rPr>
          <w:fldChar w:fldCharType="begin"/>
        </w:r>
        <w:r w:rsidR="00AF3893">
          <w:rPr>
            <w:webHidden/>
          </w:rPr>
          <w:instrText xml:space="preserve"> PAGEREF _Toc146188205 \h </w:instrText>
        </w:r>
        <w:r w:rsidR="00AF3893">
          <w:rPr>
            <w:webHidden/>
          </w:rPr>
        </w:r>
        <w:r w:rsidR="00AF3893">
          <w:rPr>
            <w:webHidden/>
          </w:rPr>
          <w:fldChar w:fldCharType="separate"/>
        </w:r>
        <w:r w:rsidR="00AF3893">
          <w:rPr>
            <w:webHidden/>
          </w:rPr>
          <w:t>9</w:t>
        </w:r>
        <w:r w:rsidR="00AF3893">
          <w:rPr>
            <w:webHidden/>
          </w:rPr>
          <w:fldChar w:fldCharType="end"/>
        </w:r>
      </w:hyperlink>
    </w:p>
    <w:p w14:paraId="6DB3186A" w14:textId="77777777" w:rsidR="00AF3893" w:rsidRDefault="00B15898">
      <w:pPr>
        <w:pStyle w:val="TOC2"/>
        <w:rPr>
          <w:rFonts w:eastAsiaTheme="minorEastAsia" w:cstheme="minorBidi"/>
          <w:b w:val="0"/>
          <w:sz w:val="22"/>
          <w:szCs w:val="22"/>
          <w:lang w:val="ro-RO" w:eastAsia="ro-RO"/>
        </w:rPr>
      </w:pPr>
      <w:hyperlink w:anchor="_Toc146188206" w:history="1">
        <w:r w:rsidR="00AF3893" w:rsidRPr="00327740">
          <w:rPr>
            <w:rStyle w:val="Hyperlink"/>
            <w:rFonts w:ascii="Calibri" w:hAnsi="Calibri" w:cs="Calibri"/>
            <w:bCs/>
          </w:rPr>
          <w:t xml:space="preserve">2.3 </w:t>
        </w:r>
        <w:r w:rsidR="00AF3893" w:rsidRPr="00327740">
          <w:rPr>
            <w:rStyle w:val="Hyperlink"/>
          </w:rPr>
          <w:t>Reglementări europene și naționale, cadrul strategic, documente programatice aplicabile</w:t>
        </w:r>
        <w:r w:rsidR="00AF3893">
          <w:rPr>
            <w:webHidden/>
          </w:rPr>
          <w:tab/>
        </w:r>
        <w:r w:rsidR="00AF3893">
          <w:rPr>
            <w:webHidden/>
          </w:rPr>
          <w:fldChar w:fldCharType="begin"/>
        </w:r>
        <w:r w:rsidR="00AF3893">
          <w:rPr>
            <w:webHidden/>
          </w:rPr>
          <w:instrText xml:space="preserve"> PAGEREF _Toc146188206 \h </w:instrText>
        </w:r>
        <w:r w:rsidR="00AF3893">
          <w:rPr>
            <w:webHidden/>
          </w:rPr>
        </w:r>
        <w:r w:rsidR="00AF3893">
          <w:rPr>
            <w:webHidden/>
          </w:rPr>
          <w:fldChar w:fldCharType="separate"/>
        </w:r>
        <w:r w:rsidR="00AF3893">
          <w:rPr>
            <w:webHidden/>
          </w:rPr>
          <w:t>10</w:t>
        </w:r>
        <w:r w:rsidR="00AF3893">
          <w:rPr>
            <w:webHidden/>
          </w:rPr>
          <w:fldChar w:fldCharType="end"/>
        </w:r>
      </w:hyperlink>
    </w:p>
    <w:p w14:paraId="0ABC9804" w14:textId="77777777" w:rsidR="00AF3893" w:rsidRDefault="00B15898">
      <w:pPr>
        <w:pStyle w:val="TOC1"/>
        <w:rPr>
          <w:rFonts w:eastAsiaTheme="minorEastAsia" w:cstheme="minorBidi"/>
          <w:sz w:val="22"/>
          <w:szCs w:val="22"/>
        </w:rPr>
      </w:pPr>
      <w:hyperlink w:anchor="_Toc146188207" w:history="1">
        <w:r w:rsidR="00AF3893" w:rsidRPr="00327740">
          <w:rPr>
            <w:rStyle w:val="Hyperlink"/>
          </w:rPr>
          <w:t>3. ASPECTE SPECIFICE APELULUI DE PROIECTE</w:t>
        </w:r>
        <w:r w:rsidR="00AF3893">
          <w:rPr>
            <w:webHidden/>
          </w:rPr>
          <w:tab/>
        </w:r>
        <w:r w:rsidR="00AF3893">
          <w:rPr>
            <w:webHidden/>
          </w:rPr>
          <w:fldChar w:fldCharType="begin"/>
        </w:r>
        <w:r w:rsidR="00AF3893">
          <w:rPr>
            <w:webHidden/>
          </w:rPr>
          <w:instrText xml:space="preserve"> PAGEREF _Toc146188207 \h </w:instrText>
        </w:r>
        <w:r w:rsidR="00AF3893">
          <w:rPr>
            <w:webHidden/>
          </w:rPr>
        </w:r>
        <w:r w:rsidR="00AF3893">
          <w:rPr>
            <w:webHidden/>
          </w:rPr>
          <w:fldChar w:fldCharType="separate"/>
        </w:r>
        <w:r w:rsidR="00AF3893">
          <w:rPr>
            <w:webHidden/>
          </w:rPr>
          <w:t>13</w:t>
        </w:r>
        <w:r w:rsidR="00AF3893">
          <w:rPr>
            <w:webHidden/>
          </w:rPr>
          <w:fldChar w:fldCharType="end"/>
        </w:r>
      </w:hyperlink>
    </w:p>
    <w:p w14:paraId="00208E86" w14:textId="77777777" w:rsidR="00AF3893" w:rsidRDefault="00B15898">
      <w:pPr>
        <w:pStyle w:val="TOC2"/>
        <w:rPr>
          <w:rFonts w:eastAsiaTheme="minorEastAsia" w:cstheme="minorBidi"/>
          <w:b w:val="0"/>
          <w:sz w:val="22"/>
          <w:szCs w:val="22"/>
          <w:lang w:val="ro-RO" w:eastAsia="ro-RO"/>
        </w:rPr>
      </w:pPr>
      <w:hyperlink w:anchor="_Toc146188208" w:history="1">
        <w:r w:rsidR="00AF3893" w:rsidRPr="00327740">
          <w:rPr>
            <w:rStyle w:val="Hyperlink"/>
            <w:rFonts w:ascii="Calibri" w:hAnsi="Calibri" w:cs="Calibri"/>
          </w:rPr>
          <w:t>3.1 Tipul de apel</w:t>
        </w:r>
        <w:r w:rsidR="00AF3893">
          <w:rPr>
            <w:webHidden/>
          </w:rPr>
          <w:tab/>
        </w:r>
        <w:r w:rsidR="00AF3893">
          <w:rPr>
            <w:webHidden/>
          </w:rPr>
          <w:fldChar w:fldCharType="begin"/>
        </w:r>
        <w:r w:rsidR="00AF3893">
          <w:rPr>
            <w:webHidden/>
          </w:rPr>
          <w:instrText xml:space="preserve"> PAGEREF _Toc146188208 \h </w:instrText>
        </w:r>
        <w:r w:rsidR="00AF3893">
          <w:rPr>
            <w:webHidden/>
          </w:rPr>
        </w:r>
        <w:r w:rsidR="00AF3893">
          <w:rPr>
            <w:webHidden/>
          </w:rPr>
          <w:fldChar w:fldCharType="separate"/>
        </w:r>
        <w:r w:rsidR="00AF3893">
          <w:rPr>
            <w:webHidden/>
          </w:rPr>
          <w:t>13</w:t>
        </w:r>
        <w:r w:rsidR="00AF3893">
          <w:rPr>
            <w:webHidden/>
          </w:rPr>
          <w:fldChar w:fldCharType="end"/>
        </w:r>
      </w:hyperlink>
    </w:p>
    <w:p w14:paraId="7C085F93" w14:textId="77777777" w:rsidR="00AF3893" w:rsidRDefault="00B15898">
      <w:pPr>
        <w:pStyle w:val="TOC2"/>
        <w:rPr>
          <w:rFonts w:eastAsiaTheme="minorEastAsia" w:cstheme="minorBidi"/>
          <w:b w:val="0"/>
          <w:sz w:val="22"/>
          <w:szCs w:val="22"/>
          <w:lang w:val="ro-RO" w:eastAsia="ro-RO"/>
        </w:rPr>
      </w:pPr>
      <w:hyperlink w:anchor="_Toc146188209" w:history="1">
        <w:r w:rsidR="00AF3893" w:rsidRPr="00327740">
          <w:rPr>
            <w:rStyle w:val="Hyperlink"/>
            <w:bCs/>
          </w:rPr>
          <w:t>3.2 Forma</w:t>
        </w:r>
        <w:r w:rsidR="00AF3893" w:rsidRPr="00327740">
          <w:rPr>
            <w:rStyle w:val="Hyperlink"/>
          </w:rPr>
          <w:t xml:space="preserve"> de sprijin (granturi; instrumentele financiare; premii)</w:t>
        </w:r>
        <w:r w:rsidR="00AF3893">
          <w:rPr>
            <w:webHidden/>
          </w:rPr>
          <w:tab/>
        </w:r>
        <w:r w:rsidR="00AF3893">
          <w:rPr>
            <w:webHidden/>
          </w:rPr>
          <w:fldChar w:fldCharType="begin"/>
        </w:r>
        <w:r w:rsidR="00AF3893">
          <w:rPr>
            <w:webHidden/>
          </w:rPr>
          <w:instrText xml:space="preserve"> PAGEREF _Toc146188209 \h </w:instrText>
        </w:r>
        <w:r w:rsidR="00AF3893">
          <w:rPr>
            <w:webHidden/>
          </w:rPr>
        </w:r>
        <w:r w:rsidR="00AF3893">
          <w:rPr>
            <w:webHidden/>
          </w:rPr>
          <w:fldChar w:fldCharType="separate"/>
        </w:r>
        <w:r w:rsidR="00AF3893">
          <w:rPr>
            <w:webHidden/>
          </w:rPr>
          <w:t>14</w:t>
        </w:r>
        <w:r w:rsidR="00AF3893">
          <w:rPr>
            <w:webHidden/>
          </w:rPr>
          <w:fldChar w:fldCharType="end"/>
        </w:r>
      </w:hyperlink>
    </w:p>
    <w:p w14:paraId="684793BF" w14:textId="77777777" w:rsidR="00AF3893" w:rsidRDefault="00B15898">
      <w:pPr>
        <w:pStyle w:val="TOC2"/>
        <w:rPr>
          <w:rFonts w:eastAsiaTheme="minorEastAsia" w:cstheme="minorBidi"/>
          <w:b w:val="0"/>
          <w:sz w:val="22"/>
          <w:szCs w:val="22"/>
          <w:lang w:val="ro-RO" w:eastAsia="ro-RO"/>
        </w:rPr>
      </w:pPr>
      <w:hyperlink w:anchor="_Toc146188210" w:history="1">
        <w:r w:rsidR="00AF3893" w:rsidRPr="00327740">
          <w:rPr>
            <w:rStyle w:val="Hyperlink"/>
          </w:rPr>
          <w:t>3.3 Bugetul alocat apelului de proiecte</w:t>
        </w:r>
        <w:r w:rsidR="00AF3893">
          <w:rPr>
            <w:webHidden/>
          </w:rPr>
          <w:tab/>
        </w:r>
        <w:r w:rsidR="00AF3893">
          <w:rPr>
            <w:webHidden/>
          </w:rPr>
          <w:fldChar w:fldCharType="begin"/>
        </w:r>
        <w:r w:rsidR="00AF3893">
          <w:rPr>
            <w:webHidden/>
          </w:rPr>
          <w:instrText xml:space="preserve"> PAGEREF _Toc146188210 \h </w:instrText>
        </w:r>
        <w:r w:rsidR="00AF3893">
          <w:rPr>
            <w:webHidden/>
          </w:rPr>
        </w:r>
        <w:r w:rsidR="00AF3893">
          <w:rPr>
            <w:webHidden/>
          </w:rPr>
          <w:fldChar w:fldCharType="separate"/>
        </w:r>
        <w:r w:rsidR="00AF3893">
          <w:rPr>
            <w:webHidden/>
          </w:rPr>
          <w:t>14</w:t>
        </w:r>
        <w:r w:rsidR="00AF3893">
          <w:rPr>
            <w:webHidden/>
          </w:rPr>
          <w:fldChar w:fldCharType="end"/>
        </w:r>
      </w:hyperlink>
    </w:p>
    <w:p w14:paraId="1CFBECAB" w14:textId="77777777" w:rsidR="00AF3893" w:rsidRDefault="00B15898">
      <w:pPr>
        <w:pStyle w:val="TOC2"/>
        <w:rPr>
          <w:rFonts w:eastAsiaTheme="minorEastAsia" w:cstheme="minorBidi"/>
          <w:b w:val="0"/>
          <w:sz w:val="22"/>
          <w:szCs w:val="22"/>
          <w:lang w:val="ro-RO" w:eastAsia="ro-RO"/>
        </w:rPr>
      </w:pPr>
      <w:hyperlink w:anchor="_Toc146188211" w:history="1">
        <w:r w:rsidR="00AF3893" w:rsidRPr="00327740">
          <w:rPr>
            <w:rStyle w:val="Hyperlink"/>
          </w:rPr>
          <w:t>3.4 Rata de cofinanțare</w:t>
        </w:r>
        <w:r w:rsidR="00AF3893">
          <w:rPr>
            <w:webHidden/>
          </w:rPr>
          <w:tab/>
        </w:r>
        <w:r w:rsidR="00AF3893">
          <w:rPr>
            <w:webHidden/>
          </w:rPr>
          <w:fldChar w:fldCharType="begin"/>
        </w:r>
        <w:r w:rsidR="00AF3893">
          <w:rPr>
            <w:webHidden/>
          </w:rPr>
          <w:instrText xml:space="preserve"> PAGEREF _Toc146188211 \h </w:instrText>
        </w:r>
        <w:r w:rsidR="00AF3893">
          <w:rPr>
            <w:webHidden/>
          </w:rPr>
        </w:r>
        <w:r w:rsidR="00AF3893">
          <w:rPr>
            <w:webHidden/>
          </w:rPr>
          <w:fldChar w:fldCharType="separate"/>
        </w:r>
        <w:r w:rsidR="00AF3893">
          <w:rPr>
            <w:webHidden/>
          </w:rPr>
          <w:t>14</w:t>
        </w:r>
        <w:r w:rsidR="00AF3893">
          <w:rPr>
            <w:webHidden/>
          </w:rPr>
          <w:fldChar w:fldCharType="end"/>
        </w:r>
      </w:hyperlink>
    </w:p>
    <w:p w14:paraId="07B30D47" w14:textId="77777777" w:rsidR="00AF3893" w:rsidRDefault="00B15898">
      <w:pPr>
        <w:pStyle w:val="TOC2"/>
        <w:rPr>
          <w:rFonts w:eastAsiaTheme="minorEastAsia" w:cstheme="minorBidi"/>
          <w:b w:val="0"/>
          <w:sz w:val="22"/>
          <w:szCs w:val="22"/>
          <w:lang w:val="ro-RO" w:eastAsia="ro-RO"/>
        </w:rPr>
      </w:pPr>
      <w:hyperlink w:anchor="_Toc146188212" w:history="1">
        <w:r w:rsidR="00AF3893" w:rsidRPr="00327740">
          <w:rPr>
            <w:rStyle w:val="Hyperlink"/>
          </w:rPr>
          <w:t>3.5 Zona/zonele geografică(e) vizată(e) de apelul de  proiecte</w:t>
        </w:r>
        <w:r w:rsidR="00AF3893">
          <w:rPr>
            <w:webHidden/>
          </w:rPr>
          <w:tab/>
        </w:r>
        <w:r w:rsidR="00AF3893">
          <w:rPr>
            <w:webHidden/>
          </w:rPr>
          <w:fldChar w:fldCharType="begin"/>
        </w:r>
        <w:r w:rsidR="00AF3893">
          <w:rPr>
            <w:webHidden/>
          </w:rPr>
          <w:instrText xml:space="preserve"> PAGEREF _Toc146188212 \h </w:instrText>
        </w:r>
        <w:r w:rsidR="00AF3893">
          <w:rPr>
            <w:webHidden/>
          </w:rPr>
        </w:r>
        <w:r w:rsidR="00AF3893">
          <w:rPr>
            <w:webHidden/>
          </w:rPr>
          <w:fldChar w:fldCharType="separate"/>
        </w:r>
        <w:r w:rsidR="00AF3893">
          <w:rPr>
            <w:webHidden/>
          </w:rPr>
          <w:t>14</w:t>
        </w:r>
        <w:r w:rsidR="00AF3893">
          <w:rPr>
            <w:webHidden/>
          </w:rPr>
          <w:fldChar w:fldCharType="end"/>
        </w:r>
      </w:hyperlink>
    </w:p>
    <w:p w14:paraId="7B111642" w14:textId="77777777" w:rsidR="00AF3893" w:rsidRDefault="00B15898">
      <w:pPr>
        <w:pStyle w:val="TOC2"/>
        <w:rPr>
          <w:rFonts w:eastAsiaTheme="minorEastAsia" w:cstheme="minorBidi"/>
          <w:b w:val="0"/>
          <w:sz w:val="22"/>
          <w:szCs w:val="22"/>
          <w:lang w:val="ro-RO" w:eastAsia="ro-RO"/>
        </w:rPr>
      </w:pPr>
      <w:hyperlink w:anchor="_Toc146188213" w:history="1">
        <w:r w:rsidR="00AF3893" w:rsidRPr="00327740">
          <w:rPr>
            <w:rStyle w:val="Hyperlink"/>
            <w:bCs/>
          </w:rPr>
          <w:t>3.6</w:t>
        </w:r>
        <w:r w:rsidR="00AF3893" w:rsidRPr="00327740">
          <w:rPr>
            <w:rStyle w:val="Hyperlink"/>
          </w:rPr>
          <w:t xml:space="preserve"> Acțiuni sprijinite în cadrul apelului</w:t>
        </w:r>
        <w:r w:rsidR="00AF3893">
          <w:rPr>
            <w:webHidden/>
          </w:rPr>
          <w:tab/>
        </w:r>
        <w:r w:rsidR="00AF3893">
          <w:rPr>
            <w:webHidden/>
          </w:rPr>
          <w:fldChar w:fldCharType="begin"/>
        </w:r>
        <w:r w:rsidR="00AF3893">
          <w:rPr>
            <w:webHidden/>
          </w:rPr>
          <w:instrText xml:space="preserve"> PAGEREF _Toc146188213 \h </w:instrText>
        </w:r>
        <w:r w:rsidR="00AF3893">
          <w:rPr>
            <w:webHidden/>
          </w:rPr>
        </w:r>
        <w:r w:rsidR="00AF3893">
          <w:rPr>
            <w:webHidden/>
          </w:rPr>
          <w:fldChar w:fldCharType="separate"/>
        </w:r>
        <w:r w:rsidR="00AF3893">
          <w:rPr>
            <w:webHidden/>
          </w:rPr>
          <w:t>14</w:t>
        </w:r>
        <w:r w:rsidR="00AF3893">
          <w:rPr>
            <w:webHidden/>
          </w:rPr>
          <w:fldChar w:fldCharType="end"/>
        </w:r>
      </w:hyperlink>
    </w:p>
    <w:p w14:paraId="598FEE64" w14:textId="77777777" w:rsidR="00AF3893" w:rsidRDefault="00B15898">
      <w:pPr>
        <w:pStyle w:val="TOC2"/>
        <w:rPr>
          <w:rFonts w:eastAsiaTheme="minorEastAsia" w:cstheme="minorBidi"/>
          <w:b w:val="0"/>
          <w:sz w:val="22"/>
          <w:szCs w:val="22"/>
          <w:lang w:val="ro-RO" w:eastAsia="ro-RO"/>
        </w:rPr>
      </w:pPr>
      <w:hyperlink w:anchor="_Toc146188214" w:history="1">
        <w:r w:rsidR="00AF3893" w:rsidRPr="00327740">
          <w:rPr>
            <w:rStyle w:val="Hyperlink"/>
          </w:rPr>
          <w:t>3.7 Grup țintă vizat de apelul de proiecte</w:t>
        </w:r>
        <w:r w:rsidR="00AF3893">
          <w:rPr>
            <w:webHidden/>
          </w:rPr>
          <w:tab/>
        </w:r>
        <w:r w:rsidR="00AF3893">
          <w:rPr>
            <w:webHidden/>
          </w:rPr>
          <w:fldChar w:fldCharType="begin"/>
        </w:r>
        <w:r w:rsidR="00AF3893">
          <w:rPr>
            <w:webHidden/>
          </w:rPr>
          <w:instrText xml:space="preserve"> PAGEREF _Toc146188214 \h </w:instrText>
        </w:r>
        <w:r w:rsidR="00AF3893">
          <w:rPr>
            <w:webHidden/>
          </w:rPr>
        </w:r>
        <w:r w:rsidR="00AF3893">
          <w:rPr>
            <w:webHidden/>
          </w:rPr>
          <w:fldChar w:fldCharType="separate"/>
        </w:r>
        <w:r w:rsidR="00AF3893">
          <w:rPr>
            <w:webHidden/>
          </w:rPr>
          <w:t>16</w:t>
        </w:r>
        <w:r w:rsidR="00AF3893">
          <w:rPr>
            <w:webHidden/>
          </w:rPr>
          <w:fldChar w:fldCharType="end"/>
        </w:r>
      </w:hyperlink>
    </w:p>
    <w:p w14:paraId="01B95B75" w14:textId="77777777" w:rsidR="00AF3893" w:rsidRDefault="00B15898">
      <w:pPr>
        <w:pStyle w:val="TOC2"/>
        <w:rPr>
          <w:rFonts w:eastAsiaTheme="minorEastAsia" w:cstheme="minorBidi"/>
          <w:b w:val="0"/>
          <w:sz w:val="22"/>
          <w:szCs w:val="22"/>
          <w:lang w:val="ro-RO" w:eastAsia="ro-RO"/>
        </w:rPr>
      </w:pPr>
      <w:hyperlink w:anchor="_Toc146188215" w:history="1">
        <w:r w:rsidR="00AF3893" w:rsidRPr="00327740">
          <w:rPr>
            <w:rStyle w:val="Hyperlink"/>
          </w:rPr>
          <w:t>3.8 Indicatori</w:t>
        </w:r>
        <w:r w:rsidR="00AF3893">
          <w:rPr>
            <w:webHidden/>
          </w:rPr>
          <w:tab/>
        </w:r>
        <w:r w:rsidR="00AF3893">
          <w:rPr>
            <w:webHidden/>
          </w:rPr>
          <w:fldChar w:fldCharType="begin"/>
        </w:r>
        <w:r w:rsidR="00AF3893">
          <w:rPr>
            <w:webHidden/>
          </w:rPr>
          <w:instrText xml:space="preserve"> PAGEREF _Toc146188215 \h </w:instrText>
        </w:r>
        <w:r w:rsidR="00AF3893">
          <w:rPr>
            <w:webHidden/>
          </w:rPr>
        </w:r>
        <w:r w:rsidR="00AF3893">
          <w:rPr>
            <w:webHidden/>
          </w:rPr>
          <w:fldChar w:fldCharType="separate"/>
        </w:r>
        <w:r w:rsidR="00AF3893">
          <w:rPr>
            <w:webHidden/>
          </w:rPr>
          <w:t>16</w:t>
        </w:r>
        <w:r w:rsidR="00AF3893">
          <w:rPr>
            <w:webHidden/>
          </w:rPr>
          <w:fldChar w:fldCharType="end"/>
        </w:r>
      </w:hyperlink>
    </w:p>
    <w:p w14:paraId="3EF644E9" w14:textId="77777777" w:rsidR="00AF3893" w:rsidRDefault="00B15898">
      <w:pPr>
        <w:pStyle w:val="TOC3"/>
        <w:rPr>
          <w:rFonts w:cstheme="minorBidi"/>
          <w:bCs w:val="0"/>
          <w:i w:val="0"/>
          <w:iCs w:val="0"/>
          <w:sz w:val="22"/>
          <w:szCs w:val="22"/>
          <w:lang w:val="ro-RO" w:eastAsia="ro-RO"/>
        </w:rPr>
      </w:pPr>
      <w:hyperlink w:anchor="_Toc146188216" w:history="1">
        <w:r w:rsidR="00AF3893" w:rsidRPr="00327740">
          <w:rPr>
            <w:rStyle w:val="Hyperlink"/>
            <w:b/>
          </w:rPr>
          <w:t>3.8.1 Indicatori de realizare</w:t>
        </w:r>
        <w:r w:rsidR="00AF3893">
          <w:rPr>
            <w:webHidden/>
          </w:rPr>
          <w:tab/>
        </w:r>
        <w:r w:rsidR="00AF3893">
          <w:rPr>
            <w:webHidden/>
          </w:rPr>
          <w:fldChar w:fldCharType="begin"/>
        </w:r>
        <w:r w:rsidR="00AF3893">
          <w:rPr>
            <w:webHidden/>
          </w:rPr>
          <w:instrText xml:space="preserve"> PAGEREF _Toc146188216 \h </w:instrText>
        </w:r>
        <w:r w:rsidR="00AF3893">
          <w:rPr>
            <w:webHidden/>
          </w:rPr>
        </w:r>
        <w:r w:rsidR="00AF3893">
          <w:rPr>
            <w:webHidden/>
          </w:rPr>
          <w:fldChar w:fldCharType="separate"/>
        </w:r>
        <w:r w:rsidR="00AF3893">
          <w:rPr>
            <w:webHidden/>
          </w:rPr>
          <w:t>16</w:t>
        </w:r>
        <w:r w:rsidR="00AF3893">
          <w:rPr>
            <w:webHidden/>
          </w:rPr>
          <w:fldChar w:fldCharType="end"/>
        </w:r>
      </w:hyperlink>
    </w:p>
    <w:p w14:paraId="08BE7B56" w14:textId="77777777" w:rsidR="00AF3893" w:rsidRDefault="00B15898">
      <w:pPr>
        <w:pStyle w:val="TOC3"/>
        <w:rPr>
          <w:rFonts w:cstheme="minorBidi"/>
          <w:bCs w:val="0"/>
          <w:i w:val="0"/>
          <w:iCs w:val="0"/>
          <w:sz w:val="22"/>
          <w:szCs w:val="22"/>
          <w:lang w:val="ro-RO" w:eastAsia="ro-RO"/>
        </w:rPr>
      </w:pPr>
      <w:hyperlink w:anchor="_Toc146188217" w:history="1">
        <w:r w:rsidR="00AF3893" w:rsidRPr="00327740">
          <w:rPr>
            <w:rStyle w:val="Hyperlink"/>
            <w:b/>
          </w:rPr>
          <w:t>3.8.2 Indicatori de rezultat</w:t>
        </w:r>
        <w:r w:rsidR="00AF3893">
          <w:rPr>
            <w:webHidden/>
          </w:rPr>
          <w:tab/>
        </w:r>
        <w:r w:rsidR="00AF3893">
          <w:rPr>
            <w:webHidden/>
          </w:rPr>
          <w:fldChar w:fldCharType="begin"/>
        </w:r>
        <w:r w:rsidR="00AF3893">
          <w:rPr>
            <w:webHidden/>
          </w:rPr>
          <w:instrText xml:space="preserve"> PAGEREF _Toc146188217 \h </w:instrText>
        </w:r>
        <w:r w:rsidR="00AF3893">
          <w:rPr>
            <w:webHidden/>
          </w:rPr>
        </w:r>
        <w:r w:rsidR="00AF3893">
          <w:rPr>
            <w:webHidden/>
          </w:rPr>
          <w:fldChar w:fldCharType="separate"/>
        </w:r>
        <w:r w:rsidR="00AF3893">
          <w:rPr>
            <w:webHidden/>
          </w:rPr>
          <w:t>18</w:t>
        </w:r>
        <w:r w:rsidR="00AF3893">
          <w:rPr>
            <w:webHidden/>
          </w:rPr>
          <w:fldChar w:fldCharType="end"/>
        </w:r>
      </w:hyperlink>
    </w:p>
    <w:p w14:paraId="0E8E50D0" w14:textId="77777777" w:rsidR="00AF3893" w:rsidRDefault="00B15898">
      <w:pPr>
        <w:pStyle w:val="TOC3"/>
        <w:rPr>
          <w:rFonts w:cstheme="minorBidi"/>
          <w:bCs w:val="0"/>
          <w:i w:val="0"/>
          <w:iCs w:val="0"/>
          <w:sz w:val="22"/>
          <w:szCs w:val="22"/>
          <w:lang w:val="ro-RO" w:eastAsia="ro-RO"/>
        </w:rPr>
      </w:pPr>
      <w:hyperlink w:anchor="_Toc146188218" w:history="1">
        <w:r w:rsidR="00AF3893" w:rsidRPr="00327740">
          <w:rPr>
            <w:rStyle w:val="Hyperlink"/>
            <w:b/>
          </w:rPr>
          <w:t>3.8.3 Indicatori suplimentari specifici Apelului de Proiecte (dacă este cazul)</w:t>
        </w:r>
        <w:r w:rsidR="00AF3893">
          <w:rPr>
            <w:webHidden/>
          </w:rPr>
          <w:tab/>
        </w:r>
        <w:r w:rsidR="00AF3893">
          <w:rPr>
            <w:webHidden/>
          </w:rPr>
          <w:fldChar w:fldCharType="begin"/>
        </w:r>
        <w:r w:rsidR="00AF3893">
          <w:rPr>
            <w:webHidden/>
          </w:rPr>
          <w:instrText xml:space="preserve"> PAGEREF _Toc146188218 \h </w:instrText>
        </w:r>
        <w:r w:rsidR="00AF3893">
          <w:rPr>
            <w:webHidden/>
          </w:rPr>
        </w:r>
        <w:r w:rsidR="00AF3893">
          <w:rPr>
            <w:webHidden/>
          </w:rPr>
          <w:fldChar w:fldCharType="separate"/>
        </w:r>
        <w:r w:rsidR="00AF3893">
          <w:rPr>
            <w:webHidden/>
          </w:rPr>
          <w:t>19</w:t>
        </w:r>
        <w:r w:rsidR="00AF3893">
          <w:rPr>
            <w:webHidden/>
          </w:rPr>
          <w:fldChar w:fldCharType="end"/>
        </w:r>
      </w:hyperlink>
    </w:p>
    <w:p w14:paraId="04BEE261" w14:textId="77777777" w:rsidR="00AF3893" w:rsidRDefault="00B15898">
      <w:pPr>
        <w:pStyle w:val="TOC2"/>
        <w:tabs>
          <w:tab w:val="left" w:pos="1080"/>
        </w:tabs>
        <w:rPr>
          <w:rFonts w:eastAsiaTheme="minorEastAsia" w:cstheme="minorBidi"/>
          <w:b w:val="0"/>
          <w:sz w:val="22"/>
          <w:szCs w:val="22"/>
          <w:lang w:val="ro-RO" w:eastAsia="ro-RO"/>
        </w:rPr>
      </w:pPr>
      <w:hyperlink w:anchor="_Toc146188219" w:history="1">
        <w:r w:rsidR="00AF3893" w:rsidRPr="00327740">
          <w:rPr>
            <w:rStyle w:val="Hyperlink"/>
            <w:rFonts w:ascii="Calibri" w:hAnsi="Calibri" w:cs="Calibri"/>
          </w:rPr>
          <w:t>3.9.</w:t>
        </w:r>
        <w:r w:rsidR="00AF3893">
          <w:rPr>
            <w:rFonts w:eastAsiaTheme="minorEastAsia" w:cstheme="minorBidi"/>
            <w:b w:val="0"/>
            <w:sz w:val="22"/>
            <w:szCs w:val="22"/>
            <w:lang w:val="ro-RO" w:eastAsia="ro-RO"/>
          </w:rPr>
          <w:tab/>
        </w:r>
        <w:r w:rsidR="00AF3893" w:rsidRPr="00327740">
          <w:rPr>
            <w:rStyle w:val="Hyperlink"/>
            <w:rFonts w:ascii="Calibri" w:hAnsi="Calibri" w:cs="Calibri"/>
          </w:rPr>
          <w:t>Rezultatele așteptate</w:t>
        </w:r>
        <w:r w:rsidR="00AF3893">
          <w:rPr>
            <w:webHidden/>
          </w:rPr>
          <w:tab/>
        </w:r>
        <w:r w:rsidR="00AF3893">
          <w:rPr>
            <w:webHidden/>
          </w:rPr>
          <w:fldChar w:fldCharType="begin"/>
        </w:r>
        <w:r w:rsidR="00AF3893">
          <w:rPr>
            <w:webHidden/>
          </w:rPr>
          <w:instrText xml:space="preserve"> PAGEREF _Toc146188219 \h </w:instrText>
        </w:r>
        <w:r w:rsidR="00AF3893">
          <w:rPr>
            <w:webHidden/>
          </w:rPr>
        </w:r>
        <w:r w:rsidR="00AF3893">
          <w:rPr>
            <w:webHidden/>
          </w:rPr>
          <w:fldChar w:fldCharType="separate"/>
        </w:r>
        <w:r w:rsidR="00AF3893">
          <w:rPr>
            <w:webHidden/>
          </w:rPr>
          <w:t>19</w:t>
        </w:r>
        <w:r w:rsidR="00AF3893">
          <w:rPr>
            <w:webHidden/>
          </w:rPr>
          <w:fldChar w:fldCharType="end"/>
        </w:r>
      </w:hyperlink>
    </w:p>
    <w:p w14:paraId="29FF5A2A" w14:textId="77777777" w:rsidR="00AF3893" w:rsidRDefault="00B15898">
      <w:pPr>
        <w:pStyle w:val="TOC2"/>
        <w:rPr>
          <w:rFonts w:eastAsiaTheme="minorEastAsia" w:cstheme="minorBidi"/>
          <w:b w:val="0"/>
          <w:sz w:val="22"/>
          <w:szCs w:val="22"/>
          <w:lang w:val="ro-RO" w:eastAsia="ro-RO"/>
        </w:rPr>
      </w:pPr>
      <w:hyperlink w:anchor="_Toc146188220" w:history="1">
        <w:r w:rsidR="00AF3893" w:rsidRPr="00327740">
          <w:rPr>
            <w:rStyle w:val="Hyperlink"/>
          </w:rPr>
          <w:t>3.10 Operațiune de importanță strategică</w:t>
        </w:r>
        <w:r w:rsidR="00AF3893">
          <w:rPr>
            <w:webHidden/>
          </w:rPr>
          <w:tab/>
        </w:r>
        <w:r w:rsidR="00AF3893">
          <w:rPr>
            <w:webHidden/>
          </w:rPr>
          <w:fldChar w:fldCharType="begin"/>
        </w:r>
        <w:r w:rsidR="00AF3893">
          <w:rPr>
            <w:webHidden/>
          </w:rPr>
          <w:instrText xml:space="preserve"> PAGEREF _Toc146188220 \h </w:instrText>
        </w:r>
        <w:r w:rsidR="00AF3893">
          <w:rPr>
            <w:webHidden/>
          </w:rPr>
        </w:r>
        <w:r w:rsidR="00AF3893">
          <w:rPr>
            <w:webHidden/>
          </w:rPr>
          <w:fldChar w:fldCharType="separate"/>
        </w:r>
        <w:r w:rsidR="00AF3893">
          <w:rPr>
            <w:webHidden/>
          </w:rPr>
          <w:t>19</w:t>
        </w:r>
        <w:r w:rsidR="00AF3893">
          <w:rPr>
            <w:webHidden/>
          </w:rPr>
          <w:fldChar w:fldCharType="end"/>
        </w:r>
      </w:hyperlink>
    </w:p>
    <w:p w14:paraId="4432B634" w14:textId="77777777" w:rsidR="00AF3893" w:rsidRDefault="00B15898">
      <w:pPr>
        <w:pStyle w:val="TOC2"/>
        <w:rPr>
          <w:rFonts w:eastAsiaTheme="minorEastAsia" w:cstheme="minorBidi"/>
          <w:b w:val="0"/>
          <w:sz w:val="22"/>
          <w:szCs w:val="22"/>
          <w:lang w:val="ro-RO" w:eastAsia="ro-RO"/>
        </w:rPr>
      </w:pPr>
      <w:hyperlink w:anchor="_Toc146188221" w:history="1">
        <w:r w:rsidR="00AF3893" w:rsidRPr="00327740">
          <w:rPr>
            <w:rStyle w:val="Hyperlink"/>
          </w:rPr>
          <w:t>3.11 Investiții teritoriale integrate</w:t>
        </w:r>
        <w:r w:rsidR="00AF3893">
          <w:rPr>
            <w:webHidden/>
          </w:rPr>
          <w:tab/>
        </w:r>
        <w:r w:rsidR="00AF3893">
          <w:rPr>
            <w:webHidden/>
          </w:rPr>
          <w:fldChar w:fldCharType="begin"/>
        </w:r>
        <w:r w:rsidR="00AF3893">
          <w:rPr>
            <w:webHidden/>
          </w:rPr>
          <w:instrText xml:space="preserve"> PAGEREF _Toc146188221 \h </w:instrText>
        </w:r>
        <w:r w:rsidR="00AF3893">
          <w:rPr>
            <w:webHidden/>
          </w:rPr>
        </w:r>
        <w:r w:rsidR="00AF3893">
          <w:rPr>
            <w:webHidden/>
          </w:rPr>
          <w:fldChar w:fldCharType="separate"/>
        </w:r>
        <w:r w:rsidR="00AF3893">
          <w:rPr>
            <w:webHidden/>
          </w:rPr>
          <w:t>19</w:t>
        </w:r>
        <w:r w:rsidR="00AF3893">
          <w:rPr>
            <w:webHidden/>
          </w:rPr>
          <w:fldChar w:fldCharType="end"/>
        </w:r>
      </w:hyperlink>
    </w:p>
    <w:p w14:paraId="6884C487" w14:textId="77777777" w:rsidR="00AF3893" w:rsidRDefault="00B15898">
      <w:pPr>
        <w:pStyle w:val="TOC2"/>
        <w:rPr>
          <w:rFonts w:eastAsiaTheme="minorEastAsia" w:cstheme="minorBidi"/>
          <w:b w:val="0"/>
          <w:sz w:val="22"/>
          <w:szCs w:val="22"/>
          <w:lang w:val="ro-RO" w:eastAsia="ro-RO"/>
        </w:rPr>
      </w:pPr>
      <w:hyperlink w:anchor="_Toc146188222" w:history="1">
        <w:r w:rsidR="00AF3893" w:rsidRPr="00327740">
          <w:rPr>
            <w:rStyle w:val="Hyperlink"/>
          </w:rPr>
          <w:t>3.12 Dezvoltare locală sub responsabilitatea comunității</w:t>
        </w:r>
        <w:r w:rsidR="00AF3893">
          <w:rPr>
            <w:webHidden/>
          </w:rPr>
          <w:tab/>
        </w:r>
        <w:r w:rsidR="00AF3893">
          <w:rPr>
            <w:webHidden/>
          </w:rPr>
          <w:fldChar w:fldCharType="begin"/>
        </w:r>
        <w:r w:rsidR="00AF3893">
          <w:rPr>
            <w:webHidden/>
          </w:rPr>
          <w:instrText xml:space="preserve"> PAGEREF _Toc146188222 \h </w:instrText>
        </w:r>
        <w:r w:rsidR="00AF3893">
          <w:rPr>
            <w:webHidden/>
          </w:rPr>
        </w:r>
        <w:r w:rsidR="00AF3893">
          <w:rPr>
            <w:webHidden/>
          </w:rPr>
          <w:fldChar w:fldCharType="separate"/>
        </w:r>
        <w:r w:rsidR="00AF3893">
          <w:rPr>
            <w:webHidden/>
          </w:rPr>
          <w:t>19</w:t>
        </w:r>
        <w:r w:rsidR="00AF3893">
          <w:rPr>
            <w:webHidden/>
          </w:rPr>
          <w:fldChar w:fldCharType="end"/>
        </w:r>
      </w:hyperlink>
    </w:p>
    <w:p w14:paraId="48744E80" w14:textId="77777777" w:rsidR="00AF3893" w:rsidRDefault="00B15898">
      <w:pPr>
        <w:pStyle w:val="TOC2"/>
        <w:rPr>
          <w:rFonts w:eastAsiaTheme="minorEastAsia" w:cstheme="minorBidi"/>
          <w:b w:val="0"/>
          <w:sz w:val="22"/>
          <w:szCs w:val="22"/>
          <w:lang w:val="ro-RO" w:eastAsia="ro-RO"/>
        </w:rPr>
      </w:pPr>
      <w:hyperlink w:anchor="_Toc146188223" w:history="1">
        <w:r w:rsidR="00AF3893" w:rsidRPr="00327740">
          <w:rPr>
            <w:rStyle w:val="Hyperlink"/>
          </w:rPr>
          <w:t>3.13 Reguli privind ajutorul de stat</w:t>
        </w:r>
        <w:r w:rsidR="00AF3893">
          <w:rPr>
            <w:webHidden/>
          </w:rPr>
          <w:tab/>
        </w:r>
        <w:r w:rsidR="00AF3893">
          <w:rPr>
            <w:webHidden/>
          </w:rPr>
          <w:fldChar w:fldCharType="begin"/>
        </w:r>
        <w:r w:rsidR="00AF3893">
          <w:rPr>
            <w:webHidden/>
          </w:rPr>
          <w:instrText xml:space="preserve"> PAGEREF _Toc146188223 \h </w:instrText>
        </w:r>
        <w:r w:rsidR="00AF3893">
          <w:rPr>
            <w:webHidden/>
          </w:rPr>
        </w:r>
        <w:r w:rsidR="00AF3893">
          <w:rPr>
            <w:webHidden/>
          </w:rPr>
          <w:fldChar w:fldCharType="separate"/>
        </w:r>
        <w:r w:rsidR="00AF3893">
          <w:rPr>
            <w:webHidden/>
          </w:rPr>
          <w:t>19</w:t>
        </w:r>
        <w:r w:rsidR="00AF3893">
          <w:rPr>
            <w:webHidden/>
          </w:rPr>
          <w:fldChar w:fldCharType="end"/>
        </w:r>
      </w:hyperlink>
    </w:p>
    <w:p w14:paraId="30F46E13" w14:textId="77777777" w:rsidR="00AF3893" w:rsidRDefault="00B15898">
      <w:pPr>
        <w:pStyle w:val="TOC2"/>
        <w:rPr>
          <w:rFonts w:eastAsiaTheme="minorEastAsia" w:cstheme="minorBidi"/>
          <w:b w:val="0"/>
          <w:sz w:val="22"/>
          <w:szCs w:val="22"/>
          <w:lang w:val="ro-RO" w:eastAsia="ro-RO"/>
        </w:rPr>
      </w:pPr>
      <w:hyperlink w:anchor="_Toc146188224" w:history="1">
        <w:r w:rsidR="00AF3893" w:rsidRPr="00327740">
          <w:rPr>
            <w:rStyle w:val="Hyperlink"/>
          </w:rPr>
          <w:t>3.14 Reguli privind instrumentele financiare</w:t>
        </w:r>
        <w:r w:rsidR="00AF3893">
          <w:rPr>
            <w:webHidden/>
          </w:rPr>
          <w:tab/>
        </w:r>
        <w:r w:rsidR="00AF3893">
          <w:rPr>
            <w:webHidden/>
          </w:rPr>
          <w:fldChar w:fldCharType="begin"/>
        </w:r>
        <w:r w:rsidR="00AF3893">
          <w:rPr>
            <w:webHidden/>
          </w:rPr>
          <w:instrText xml:space="preserve"> PAGEREF _Toc146188224 \h </w:instrText>
        </w:r>
        <w:r w:rsidR="00AF3893">
          <w:rPr>
            <w:webHidden/>
          </w:rPr>
        </w:r>
        <w:r w:rsidR="00AF3893">
          <w:rPr>
            <w:webHidden/>
          </w:rPr>
          <w:fldChar w:fldCharType="separate"/>
        </w:r>
        <w:r w:rsidR="00AF3893">
          <w:rPr>
            <w:webHidden/>
          </w:rPr>
          <w:t>20</w:t>
        </w:r>
        <w:r w:rsidR="00AF3893">
          <w:rPr>
            <w:webHidden/>
          </w:rPr>
          <w:fldChar w:fldCharType="end"/>
        </w:r>
      </w:hyperlink>
    </w:p>
    <w:p w14:paraId="2C2FA61F" w14:textId="77777777" w:rsidR="00AF3893" w:rsidRDefault="00B15898">
      <w:pPr>
        <w:pStyle w:val="TOC2"/>
        <w:rPr>
          <w:rFonts w:eastAsiaTheme="minorEastAsia" w:cstheme="minorBidi"/>
          <w:b w:val="0"/>
          <w:sz w:val="22"/>
          <w:szCs w:val="22"/>
          <w:lang w:val="ro-RO" w:eastAsia="ro-RO"/>
        </w:rPr>
      </w:pPr>
      <w:hyperlink w:anchor="_Toc146188225" w:history="1">
        <w:r w:rsidR="00AF3893" w:rsidRPr="00327740">
          <w:rPr>
            <w:rStyle w:val="Hyperlink"/>
          </w:rPr>
          <w:t>3.15 Acțiuni interregionale, transfrontaliere și transnaționale</w:t>
        </w:r>
        <w:r w:rsidR="00AF3893">
          <w:rPr>
            <w:webHidden/>
          </w:rPr>
          <w:tab/>
        </w:r>
        <w:r w:rsidR="00AF3893">
          <w:rPr>
            <w:webHidden/>
          </w:rPr>
          <w:fldChar w:fldCharType="begin"/>
        </w:r>
        <w:r w:rsidR="00AF3893">
          <w:rPr>
            <w:webHidden/>
          </w:rPr>
          <w:instrText xml:space="preserve"> PAGEREF _Toc146188225 \h </w:instrText>
        </w:r>
        <w:r w:rsidR="00AF3893">
          <w:rPr>
            <w:webHidden/>
          </w:rPr>
        </w:r>
        <w:r w:rsidR="00AF3893">
          <w:rPr>
            <w:webHidden/>
          </w:rPr>
          <w:fldChar w:fldCharType="separate"/>
        </w:r>
        <w:r w:rsidR="00AF3893">
          <w:rPr>
            <w:webHidden/>
          </w:rPr>
          <w:t>21</w:t>
        </w:r>
        <w:r w:rsidR="00AF3893">
          <w:rPr>
            <w:webHidden/>
          </w:rPr>
          <w:fldChar w:fldCharType="end"/>
        </w:r>
      </w:hyperlink>
    </w:p>
    <w:p w14:paraId="3B04B739" w14:textId="77777777" w:rsidR="00AF3893" w:rsidRDefault="00B15898">
      <w:pPr>
        <w:pStyle w:val="TOC2"/>
        <w:rPr>
          <w:rFonts w:eastAsiaTheme="minorEastAsia" w:cstheme="minorBidi"/>
          <w:b w:val="0"/>
          <w:sz w:val="22"/>
          <w:szCs w:val="22"/>
          <w:lang w:val="ro-RO" w:eastAsia="ro-RO"/>
        </w:rPr>
      </w:pPr>
      <w:hyperlink w:anchor="_Toc146188226" w:history="1">
        <w:r w:rsidR="00AF3893" w:rsidRPr="00327740">
          <w:rPr>
            <w:rStyle w:val="Hyperlink"/>
          </w:rPr>
          <w:t>3.16 Principii  orizontale</w:t>
        </w:r>
        <w:r w:rsidR="00AF3893">
          <w:rPr>
            <w:webHidden/>
          </w:rPr>
          <w:tab/>
        </w:r>
        <w:r w:rsidR="00AF3893">
          <w:rPr>
            <w:webHidden/>
          </w:rPr>
          <w:fldChar w:fldCharType="begin"/>
        </w:r>
        <w:r w:rsidR="00AF3893">
          <w:rPr>
            <w:webHidden/>
          </w:rPr>
          <w:instrText xml:space="preserve"> PAGEREF _Toc146188226 \h </w:instrText>
        </w:r>
        <w:r w:rsidR="00AF3893">
          <w:rPr>
            <w:webHidden/>
          </w:rPr>
        </w:r>
        <w:r w:rsidR="00AF3893">
          <w:rPr>
            <w:webHidden/>
          </w:rPr>
          <w:fldChar w:fldCharType="separate"/>
        </w:r>
        <w:r w:rsidR="00AF3893">
          <w:rPr>
            <w:webHidden/>
          </w:rPr>
          <w:t>21</w:t>
        </w:r>
        <w:r w:rsidR="00AF3893">
          <w:rPr>
            <w:webHidden/>
          </w:rPr>
          <w:fldChar w:fldCharType="end"/>
        </w:r>
      </w:hyperlink>
    </w:p>
    <w:p w14:paraId="3EF5D5E1" w14:textId="77777777" w:rsidR="00AF3893" w:rsidRDefault="00B15898">
      <w:pPr>
        <w:pStyle w:val="TOC2"/>
        <w:rPr>
          <w:rFonts w:eastAsiaTheme="minorEastAsia" w:cstheme="minorBidi"/>
          <w:b w:val="0"/>
          <w:sz w:val="22"/>
          <w:szCs w:val="22"/>
          <w:lang w:val="ro-RO" w:eastAsia="ro-RO"/>
        </w:rPr>
      </w:pPr>
      <w:hyperlink w:anchor="_Toc146188227" w:history="1">
        <w:r w:rsidR="00AF3893" w:rsidRPr="00327740">
          <w:rPr>
            <w:rStyle w:val="Hyperlink"/>
          </w:rPr>
          <w:t>3.17 Aspecte de mediu (inclusiv aplicarea Directivei 2011/92/UE a Parlamentului European și a Consiliului). Aplicarea principiului  DNSH. Imunizarea la schimbările climatice</w:t>
        </w:r>
        <w:r w:rsidR="00AF3893">
          <w:rPr>
            <w:webHidden/>
          </w:rPr>
          <w:tab/>
        </w:r>
        <w:r w:rsidR="00AF3893">
          <w:rPr>
            <w:webHidden/>
          </w:rPr>
          <w:fldChar w:fldCharType="begin"/>
        </w:r>
        <w:r w:rsidR="00AF3893">
          <w:rPr>
            <w:webHidden/>
          </w:rPr>
          <w:instrText xml:space="preserve"> PAGEREF _Toc146188227 \h </w:instrText>
        </w:r>
        <w:r w:rsidR="00AF3893">
          <w:rPr>
            <w:webHidden/>
          </w:rPr>
        </w:r>
        <w:r w:rsidR="00AF3893">
          <w:rPr>
            <w:webHidden/>
          </w:rPr>
          <w:fldChar w:fldCharType="separate"/>
        </w:r>
        <w:r w:rsidR="00AF3893">
          <w:rPr>
            <w:webHidden/>
          </w:rPr>
          <w:t>22</w:t>
        </w:r>
        <w:r w:rsidR="00AF3893">
          <w:rPr>
            <w:webHidden/>
          </w:rPr>
          <w:fldChar w:fldCharType="end"/>
        </w:r>
      </w:hyperlink>
    </w:p>
    <w:p w14:paraId="781B0036" w14:textId="77777777" w:rsidR="00AF3893" w:rsidRDefault="00B15898">
      <w:pPr>
        <w:pStyle w:val="TOC2"/>
        <w:rPr>
          <w:rFonts w:eastAsiaTheme="minorEastAsia" w:cstheme="minorBidi"/>
          <w:b w:val="0"/>
          <w:sz w:val="22"/>
          <w:szCs w:val="22"/>
          <w:lang w:val="ro-RO" w:eastAsia="ro-RO"/>
        </w:rPr>
      </w:pPr>
      <w:hyperlink w:anchor="_Toc146188228" w:history="1">
        <w:r w:rsidR="00AF3893" w:rsidRPr="00327740">
          <w:rPr>
            <w:rStyle w:val="Hyperlink"/>
          </w:rPr>
          <w:t>3.18 Caracterul durabil al proiectului</w:t>
        </w:r>
        <w:r w:rsidR="00AF3893">
          <w:rPr>
            <w:webHidden/>
          </w:rPr>
          <w:tab/>
        </w:r>
        <w:r w:rsidR="00AF3893">
          <w:rPr>
            <w:webHidden/>
          </w:rPr>
          <w:fldChar w:fldCharType="begin"/>
        </w:r>
        <w:r w:rsidR="00AF3893">
          <w:rPr>
            <w:webHidden/>
          </w:rPr>
          <w:instrText xml:space="preserve"> PAGEREF _Toc146188228 \h </w:instrText>
        </w:r>
        <w:r w:rsidR="00AF3893">
          <w:rPr>
            <w:webHidden/>
          </w:rPr>
        </w:r>
        <w:r w:rsidR="00AF3893">
          <w:rPr>
            <w:webHidden/>
          </w:rPr>
          <w:fldChar w:fldCharType="separate"/>
        </w:r>
        <w:r w:rsidR="00AF3893">
          <w:rPr>
            <w:webHidden/>
          </w:rPr>
          <w:t>24</w:t>
        </w:r>
        <w:r w:rsidR="00AF3893">
          <w:rPr>
            <w:webHidden/>
          </w:rPr>
          <w:fldChar w:fldCharType="end"/>
        </w:r>
      </w:hyperlink>
    </w:p>
    <w:p w14:paraId="3EE411E7" w14:textId="77777777" w:rsidR="00AF3893" w:rsidRDefault="00B15898">
      <w:pPr>
        <w:pStyle w:val="TOC2"/>
        <w:tabs>
          <w:tab w:val="left" w:pos="1080"/>
        </w:tabs>
        <w:rPr>
          <w:rFonts w:eastAsiaTheme="minorEastAsia" w:cstheme="minorBidi"/>
          <w:b w:val="0"/>
          <w:sz w:val="22"/>
          <w:szCs w:val="22"/>
          <w:lang w:val="ro-RO" w:eastAsia="ro-RO"/>
        </w:rPr>
      </w:pPr>
      <w:hyperlink w:anchor="_Toc146188229" w:history="1">
        <w:r w:rsidR="00AF3893" w:rsidRPr="00327740">
          <w:rPr>
            <w:rStyle w:val="Hyperlink"/>
          </w:rPr>
          <w:t>3.19</w:t>
        </w:r>
        <w:r w:rsidR="00AF3893">
          <w:rPr>
            <w:rFonts w:eastAsiaTheme="minorEastAsia" w:cstheme="minorBidi"/>
            <w:b w:val="0"/>
            <w:sz w:val="22"/>
            <w:szCs w:val="22"/>
            <w:lang w:val="ro-RO" w:eastAsia="ro-RO"/>
          </w:rPr>
          <w:tab/>
        </w:r>
        <w:r w:rsidR="00AF3893" w:rsidRPr="00327740">
          <w:rPr>
            <w:rStyle w:val="Hyperlink"/>
          </w:rPr>
          <w:t>Acțiuni menite să garanteze egalitatea de șanse, de gen, incluziunea și nediscriminarea</w:t>
        </w:r>
        <w:r w:rsidR="00AF3893">
          <w:rPr>
            <w:webHidden/>
          </w:rPr>
          <w:tab/>
        </w:r>
        <w:r w:rsidR="00AF3893">
          <w:rPr>
            <w:webHidden/>
          </w:rPr>
          <w:fldChar w:fldCharType="begin"/>
        </w:r>
        <w:r w:rsidR="00AF3893">
          <w:rPr>
            <w:webHidden/>
          </w:rPr>
          <w:instrText xml:space="preserve"> PAGEREF _Toc146188229 \h </w:instrText>
        </w:r>
        <w:r w:rsidR="00AF3893">
          <w:rPr>
            <w:webHidden/>
          </w:rPr>
        </w:r>
        <w:r w:rsidR="00AF3893">
          <w:rPr>
            <w:webHidden/>
          </w:rPr>
          <w:fldChar w:fldCharType="separate"/>
        </w:r>
        <w:r w:rsidR="00AF3893">
          <w:rPr>
            <w:webHidden/>
          </w:rPr>
          <w:t>24</w:t>
        </w:r>
        <w:r w:rsidR="00AF3893">
          <w:rPr>
            <w:webHidden/>
          </w:rPr>
          <w:fldChar w:fldCharType="end"/>
        </w:r>
      </w:hyperlink>
    </w:p>
    <w:p w14:paraId="4E8F8F2D" w14:textId="77777777" w:rsidR="00AF3893" w:rsidRDefault="00B15898">
      <w:pPr>
        <w:pStyle w:val="TOC2"/>
        <w:tabs>
          <w:tab w:val="left" w:pos="1080"/>
        </w:tabs>
        <w:rPr>
          <w:rFonts w:eastAsiaTheme="minorEastAsia" w:cstheme="minorBidi"/>
          <w:b w:val="0"/>
          <w:sz w:val="22"/>
          <w:szCs w:val="22"/>
          <w:lang w:val="ro-RO" w:eastAsia="ro-RO"/>
        </w:rPr>
      </w:pPr>
      <w:hyperlink w:anchor="_Toc146188230" w:history="1">
        <w:r w:rsidR="00AF3893" w:rsidRPr="00327740">
          <w:rPr>
            <w:rStyle w:val="Hyperlink"/>
          </w:rPr>
          <w:t>3.20</w:t>
        </w:r>
        <w:r w:rsidR="00AF3893">
          <w:rPr>
            <w:rFonts w:eastAsiaTheme="minorEastAsia" w:cstheme="minorBidi"/>
            <w:b w:val="0"/>
            <w:sz w:val="22"/>
            <w:szCs w:val="22"/>
            <w:lang w:val="ro-RO" w:eastAsia="ro-RO"/>
          </w:rPr>
          <w:tab/>
        </w:r>
        <w:r w:rsidR="00AF3893" w:rsidRPr="00327740">
          <w:rPr>
            <w:rStyle w:val="Hyperlink"/>
          </w:rPr>
          <w:t>Teme secundare</w:t>
        </w:r>
        <w:r w:rsidR="00AF3893">
          <w:rPr>
            <w:webHidden/>
          </w:rPr>
          <w:tab/>
        </w:r>
        <w:r w:rsidR="00AF3893">
          <w:rPr>
            <w:webHidden/>
          </w:rPr>
          <w:fldChar w:fldCharType="begin"/>
        </w:r>
        <w:r w:rsidR="00AF3893">
          <w:rPr>
            <w:webHidden/>
          </w:rPr>
          <w:instrText xml:space="preserve"> PAGEREF _Toc146188230 \h </w:instrText>
        </w:r>
        <w:r w:rsidR="00AF3893">
          <w:rPr>
            <w:webHidden/>
          </w:rPr>
        </w:r>
        <w:r w:rsidR="00AF3893">
          <w:rPr>
            <w:webHidden/>
          </w:rPr>
          <w:fldChar w:fldCharType="separate"/>
        </w:r>
        <w:r w:rsidR="00AF3893">
          <w:rPr>
            <w:webHidden/>
          </w:rPr>
          <w:t>24</w:t>
        </w:r>
        <w:r w:rsidR="00AF3893">
          <w:rPr>
            <w:webHidden/>
          </w:rPr>
          <w:fldChar w:fldCharType="end"/>
        </w:r>
      </w:hyperlink>
    </w:p>
    <w:p w14:paraId="74749D64" w14:textId="77777777" w:rsidR="00AF3893" w:rsidRDefault="00B15898">
      <w:pPr>
        <w:pStyle w:val="TOC2"/>
        <w:rPr>
          <w:rFonts w:eastAsiaTheme="minorEastAsia" w:cstheme="minorBidi"/>
          <w:b w:val="0"/>
          <w:sz w:val="22"/>
          <w:szCs w:val="22"/>
          <w:lang w:val="ro-RO" w:eastAsia="ro-RO"/>
        </w:rPr>
      </w:pPr>
      <w:hyperlink w:anchor="_Toc146188231" w:history="1">
        <w:r w:rsidR="00AF3893" w:rsidRPr="00327740">
          <w:rPr>
            <w:rStyle w:val="Hyperlink"/>
          </w:rPr>
          <w:t>3.21 Informarea și vizibilitatea sprijinului din fonduri</w:t>
        </w:r>
        <w:r w:rsidR="00AF3893">
          <w:rPr>
            <w:webHidden/>
          </w:rPr>
          <w:tab/>
        </w:r>
        <w:r w:rsidR="00AF3893">
          <w:rPr>
            <w:webHidden/>
          </w:rPr>
          <w:fldChar w:fldCharType="begin"/>
        </w:r>
        <w:r w:rsidR="00AF3893">
          <w:rPr>
            <w:webHidden/>
          </w:rPr>
          <w:instrText xml:space="preserve"> PAGEREF _Toc146188231 \h </w:instrText>
        </w:r>
        <w:r w:rsidR="00AF3893">
          <w:rPr>
            <w:webHidden/>
          </w:rPr>
        </w:r>
        <w:r w:rsidR="00AF3893">
          <w:rPr>
            <w:webHidden/>
          </w:rPr>
          <w:fldChar w:fldCharType="separate"/>
        </w:r>
        <w:r w:rsidR="00AF3893">
          <w:rPr>
            <w:webHidden/>
          </w:rPr>
          <w:t>25</w:t>
        </w:r>
        <w:r w:rsidR="00AF3893">
          <w:rPr>
            <w:webHidden/>
          </w:rPr>
          <w:fldChar w:fldCharType="end"/>
        </w:r>
      </w:hyperlink>
    </w:p>
    <w:p w14:paraId="38C702AF" w14:textId="77777777" w:rsidR="00AF3893" w:rsidRDefault="00B15898">
      <w:pPr>
        <w:pStyle w:val="TOC1"/>
        <w:rPr>
          <w:rFonts w:eastAsiaTheme="minorEastAsia" w:cstheme="minorBidi"/>
          <w:sz w:val="22"/>
          <w:szCs w:val="22"/>
        </w:rPr>
      </w:pPr>
      <w:hyperlink w:anchor="_Toc146188232" w:history="1">
        <w:r w:rsidR="00AF3893" w:rsidRPr="00327740">
          <w:rPr>
            <w:rStyle w:val="Hyperlink"/>
            <w:b/>
          </w:rPr>
          <w:t>4.</w:t>
        </w:r>
        <w:r w:rsidR="00AF3893" w:rsidRPr="00327740">
          <w:rPr>
            <w:rStyle w:val="Hyperlink"/>
          </w:rPr>
          <w:t xml:space="preserve"> </w:t>
        </w:r>
        <w:r w:rsidR="00AF3893" w:rsidRPr="00327740">
          <w:rPr>
            <w:rStyle w:val="Hyperlink"/>
            <w:b/>
          </w:rPr>
          <w:t>INFORMAȚII ADMINISTRATIVE DESPRE APELUL DE PROIECTE</w:t>
        </w:r>
        <w:r w:rsidR="00AF3893">
          <w:rPr>
            <w:webHidden/>
          </w:rPr>
          <w:tab/>
        </w:r>
        <w:r w:rsidR="00AF3893">
          <w:rPr>
            <w:webHidden/>
          </w:rPr>
          <w:fldChar w:fldCharType="begin"/>
        </w:r>
        <w:r w:rsidR="00AF3893">
          <w:rPr>
            <w:webHidden/>
          </w:rPr>
          <w:instrText xml:space="preserve"> PAGEREF _Toc146188232 \h </w:instrText>
        </w:r>
        <w:r w:rsidR="00AF3893">
          <w:rPr>
            <w:webHidden/>
          </w:rPr>
        </w:r>
        <w:r w:rsidR="00AF3893">
          <w:rPr>
            <w:webHidden/>
          </w:rPr>
          <w:fldChar w:fldCharType="separate"/>
        </w:r>
        <w:r w:rsidR="00AF3893">
          <w:rPr>
            <w:webHidden/>
          </w:rPr>
          <w:t>27</w:t>
        </w:r>
        <w:r w:rsidR="00AF3893">
          <w:rPr>
            <w:webHidden/>
          </w:rPr>
          <w:fldChar w:fldCharType="end"/>
        </w:r>
      </w:hyperlink>
    </w:p>
    <w:p w14:paraId="45BEC911" w14:textId="77777777" w:rsidR="00AF3893" w:rsidRDefault="00B15898">
      <w:pPr>
        <w:pStyle w:val="TOC2"/>
        <w:rPr>
          <w:rFonts w:eastAsiaTheme="minorEastAsia" w:cstheme="minorBidi"/>
          <w:b w:val="0"/>
          <w:sz w:val="22"/>
          <w:szCs w:val="22"/>
          <w:lang w:val="ro-RO" w:eastAsia="ro-RO"/>
        </w:rPr>
      </w:pPr>
      <w:hyperlink w:anchor="_Toc146188233" w:history="1">
        <w:r w:rsidR="00AF3893" w:rsidRPr="00327740">
          <w:rPr>
            <w:rStyle w:val="Hyperlink"/>
          </w:rPr>
          <w:t>4.1 Data deschiderii apelului de proiecte</w:t>
        </w:r>
        <w:r w:rsidR="00AF3893">
          <w:rPr>
            <w:webHidden/>
          </w:rPr>
          <w:tab/>
        </w:r>
        <w:r w:rsidR="00AF3893">
          <w:rPr>
            <w:webHidden/>
          </w:rPr>
          <w:fldChar w:fldCharType="begin"/>
        </w:r>
        <w:r w:rsidR="00AF3893">
          <w:rPr>
            <w:webHidden/>
          </w:rPr>
          <w:instrText xml:space="preserve"> PAGEREF _Toc146188233 \h </w:instrText>
        </w:r>
        <w:r w:rsidR="00AF3893">
          <w:rPr>
            <w:webHidden/>
          </w:rPr>
        </w:r>
        <w:r w:rsidR="00AF3893">
          <w:rPr>
            <w:webHidden/>
          </w:rPr>
          <w:fldChar w:fldCharType="separate"/>
        </w:r>
        <w:r w:rsidR="00AF3893">
          <w:rPr>
            <w:webHidden/>
          </w:rPr>
          <w:t>27</w:t>
        </w:r>
        <w:r w:rsidR="00AF3893">
          <w:rPr>
            <w:webHidden/>
          </w:rPr>
          <w:fldChar w:fldCharType="end"/>
        </w:r>
      </w:hyperlink>
    </w:p>
    <w:p w14:paraId="433474AE" w14:textId="77777777" w:rsidR="00AF3893" w:rsidRDefault="00B15898">
      <w:pPr>
        <w:pStyle w:val="TOC2"/>
        <w:rPr>
          <w:rFonts w:eastAsiaTheme="minorEastAsia" w:cstheme="minorBidi"/>
          <w:b w:val="0"/>
          <w:sz w:val="22"/>
          <w:szCs w:val="22"/>
          <w:lang w:val="ro-RO" w:eastAsia="ro-RO"/>
        </w:rPr>
      </w:pPr>
      <w:hyperlink w:anchor="_Toc146188234" w:history="1">
        <w:r w:rsidR="00AF3893" w:rsidRPr="00327740">
          <w:rPr>
            <w:rStyle w:val="Hyperlink"/>
          </w:rPr>
          <w:t>4.2 Perioada de pregătire a proiectelor</w:t>
        </w:r>
        <w:r w:rsidR="00AF3893">
          <w:rPr>
            <w:webHidden/>
          </w:rPr>
          <w:tab/>
        </w:r>
        <w:r w:rsidR="00AF3893">
          <w:rPr>
            <w:webHidden/>
          </w:rPr>
          <w:fldChar w:fldCharType="begin"/>
        </w:r>
        <w:r w:rsidR="00AF3893">
          <w:rPr>
            <w:webHidden/>
          </w:rPr>
          <w:instrText xml:space="preserve"> PAGEREF _Toc146188234 \h </w:instrText>
        </w:r>
        <w:r w:rsidR="00AF3893">
          <w:rPr>
            <w:webHidden/>
          </w:rPr>
        </w:r>
        <w:r w:rsidR="00AF3893">
          <w:rPr>
            <w:webHidden/>
          </w:rPr>
          <w:fldChar w:fldCharType="separate"/>
        </w:r>
        <w:r w:rsidR="00AF3893">
          <w:rPr>
            <w:webHidden/>
          </w:rPr>
          <w:t>27</w:t>
        </w:r>
        <w:r w:rsidR="00AF3893">
          <w:rPr>
            <w:webHidden/>
          </w:rPr>
          <w:fldChar w:fldCharType="end"/>
        </w:r>
      </w:hyperlink>
    </w:p>
    <w:p w14:paraId="4E6D1971" w14:textId="77777777" w:rsidR="00AF3893" w:rsidRDefault="00B15898">
      <w:pPr>
        <w:pStyle w:val="TOC2"/>
        <w:rPr>
          <w:rFonts w:eastAsiaTheme="minorEastAsia" w:cstheme="minorBidi"/>
          <w:b w:val="0"/>
          <w:sz w:val="22"/>
          <w:szCs w:val="22"/>
          <w:lang w:val="ro-RO" w:eastAsia="ro-RO"/>
        </w:rPr>
      </w:pPr>
      <w:hyperlink w:anchor="_Toc146188235" w:history="1">
        <w:r w:rsidR="00AF3893" w:rsidRPr="00327740">
          <w:rPr>
            <w:rStyle w:val="Hyperlink"/>
          </w:rPr>
          <w:t>4.3 Perioada de depunere a proiectelor</w:t>
        </w:r>
        <w:r w:rsidR="00AF3893">
          <w:rPr>
            <w:webHidden/>
          </w:rPr>
          <w:tab/>
        </w:r>
        <w:r w:rsidR="00AF3893">
          <w:rPr>
            <w:webHidden/>
          </w:rPr>
          <w:fldChar w:fldCharType="begin"/>
        </w:r>
        <w:r w:rsidR="00AF3893">
          <w:rPr>
            <w:webHidden/>
          </w:rPr>
          <w:instrText xml:space="preserve"> PAGEREF _Toc146188235 \h </w:instrText>
        </w:r>
        <w:r w:rsidR="00AF3893">
          <w:rPr>
            <w:webHidden/>
          </w:rPr>
        </w:r>
        <w:r w:rsidR="00AF3893">
          <w:rPr>
            <w:webHidden/>
          </w:rPr>
          <w:fldChar w:fldCharType="separate"/>
        </w:r>
        <w:r w:rsidR="00AF3893">
          <w:rPr>
            <w:webHidden/>
          </w:rPr>
          <w:t>27</w:t>
        </w:r>
        <w:r w:rsidR="00AF3893">
          <w:rPr>
            <w:webHidden/>
          </w:rPr>
          <w:fldChar w:fldCharType="end"/>
        </w:r>
      </w:hyperlink>
    </w:p>
    <w:p w14:paraId="4A75E2E9" w14:textId="77777777" w:rsidR="00AF3893" w:rsidRDefault="00B15898">
      <w:pPr>
        <w:pStyle w:val="TOC3"/>
        <w:rPr>
          <w:rFonts w:cstheme="minorBidi"/>
          <w:bCs w:val="0"/>
          <w:i w:val="0"/>
          <w:iCs w:val="0"/>
          <w:sz w:val="22"/>
          <w:szCs w:val="22"/>
          <w:lang w:val="ro-RO" w:eastAsia="ro-RO"/>
        </w:rPr>
      </w:pPr>
      <w:hyperlink w:anchor="_Toc146188236" w:history="1">
        <w:r w:rsidR="00AF3893" w:rsidRPr="00327740">
          <w:rPr>
            <w:rStyle w:val="Hyperlink"/>
            <w:b/>
          </w:rPr>
          <w:t>4.3.1 Data și ora pentru începerea depunerii de proiecte</w:t>
        </w:r>
        <w:r w:rsidR="00AF3893">
          <w:rPr>
            <w:webHidden/>
          </w:rPr>
          <w:tab/>
        </w:r>
        <w:r w:rsidR="00AF3893">
          <w:rPr>
            <w:webHidden/>
          </w:rPr>
          <w:fldChar w:fldCharType="begin"/>
        </w:r>
        <w:r w:rsidR="00AF3893">
          <w:rPr>
            <w:webHidden/>
          </w:rPr>
          <w:instrText xml:space="preserve"> PAGEREF _Toc146188236 \h </w:instrText>
        </w:r>
        <w:r w:rsidR="00AF3893">
          <w:rPr>
            <w:webHidden/>
          </w:rPr>
        </w:r>
        <w:r w:rsidR="00AF3893">
          <w:rPr>
            <w:webHidden/>
          </w:rPr>
          <w:fldChar w:fldCharType="separate"/>
        </w:r>
        <w:r w:rsidR="00AF3893">
          <w:rPr>
            <w:webHidden/>
          </w:rPr>
          <w:t>27</w:t>
        </w:r>
        <w:r w:rsidR="00AF3893">
          <w:rPr>
            <w:webHidden/>
          </w:rPr>
          <w:fldChar w:fldCharType="end"/>
        </w:r>
      </w:hyperlink>
    </w:p>
    <w:p w14:paraId="278EDCD6" w14:textId="77777777" w:rsidR="00AF3893" w:rsidRDefault="00B15898">
      <w:pPr>
        <w:pStyle w:val="TOC3"/>
        <w:rPr>
          <w:rFonts w:cstheme="minorBidi"/>
          <w:bCs w:val="0"/>
          <w:i w:val="0"/>
          <w:iCs w:val="0"/>
          <w:sz w:val="22"/>
          <w:szCs w:val="22"/>
          <w:lang w:val="ro-RO" w:eastAsia="ro-RO"/>
        </w:rPr>
      </w:pPr>
      <w:hyperlink w:anchor="_Toc146188237" w:history="1">
        <w:r w:rsidR="00AF3893" w:rsidRPr="00327740">
          <w:rPr>
            <w:rStyle w:val="Hyperlink"/>
            <w:b/>
          </w:rPr>
          <w:t>4.3.2 Data și ora închiderii apelului de proiecte</w:t>
        </w:r>
        <w:r w:rsidR="00AF3893">
          <w:rPr>
            <w:webHidden/>
          </w:rPr>
          <w:tab/>
        </w:r>
        <w:r w:rsidR="00AF3893">
          <w:rPr>
            <w:webHidden/>
          </w:rPr>
          <w:fldChar w:fldCharType="begin"/>
        </w:r>
        <w:r w:rsidR="00AF3893">
          <w:rPr>
            <w:webHidden/>
          </w:rPr>
          <w:instrText xml:space="preserve"> PAGEREF _Toc146188237 \h </w:instrText>
        </w:r>
        <w:r w:rsidR="00AF3893">
          <w:rPr>
            <w:webHidden/>
          </w:rPr>
        </w:r>
        <w:r w:rsidR="00AF3893">
          <w:rPr>
            <w:webHidden/>
          </w:rPr>
          <w:fldChar w:fldCharType="separate"/>
        </w:r>
        <w:r w:rsidR="00AF3893">
          <w:rPr>
            <w:webHidden/>
          </w:rPr>
          <w:t>27</w:t>
        </w:r>
        <w:r w:rsidR="00AF3893">
          <w:rPr>
            <w:webHidden/>
          </w:rPr>
          <w:fldChar w:fldCharType="end"/>
        </w:r>
      </w:hyperlink>
    </w:p>
    <w:p w14:paraId="2EBACF91" w14:textId="77777777" w:rsidR="00AF3893" w:rsidRDefault="00B15898">
      <w:pPr>
        <w:pStyle w:val="TOC2"/>
        <w:rPr>
          <w:rFonts w:eastAsiaTheme="minorEastAsia" w:cstheme="minorBidi"/>
          <w:b w:val="0"/>
          <w:sz w:val="22"/>
          <w:szCs w:val="22"/>
          <w:lang w:val="ro-RO" w:eastAsia="ro-RO"/>
        </w:rPr>
      </w:pPr>
      <w:hyperlink w:anchor="_Toc146188238" w:history="1">
        <w:r w:rsidR="00AF3893" w:rsidRPr="00327740">
          <w:rPr>
            <w:rStyle w:val="Hyperlink"/>
          </w:rPr>
          <w:t>4.4 Modalitatea de depunere a proiectelor</w:t>
        </w:r>
        <w:r w:rsidR="00AF3893">
          <w:rPr>
            <w:webHidden/>
          </w:rPr>
          <w:tab/>
        </w:r>
        <w:r w:rsidR="00AF3893">
          <w:rPr>
            <w:webHidden/>
          </w:rPr>
          <w:fldChar w:fldCharType="begin"/>
        </w:r>
        <w:r w:rsidR="00AF3893">
          <w:rPr>
            <w:webHidden/>
          </w:rPr>
          <w:instrText xml:space="preserve"> PAGEREF _Toc146188238 \h </w:instrText>
        </w:r>
        <w:r w:rsidR="00AF3893">
          <w:rPr>
            <w:webHidden/>
          </w:rPr>
        </w:r>
        <w:r w:rsidR="00AF3893">
          <w:rPr>
            <w:webHidden/>
          </w:rPr>
          <w:fldChar w:fldCharType="separate"/>
        </w:r>
        <w:r w:rsidR="00AF3893">
          <w:rPr>
            <w:webHidden/>
          </w:rPr>
          <w:t>28</w:t>
        </w:r>
        <w:r w:rsidR="00AF3893">
          <w:rPr>
            <w:webHidden/>
          </w:rPr>
          <w:fldChar w:fldCharType="end"/>
        </w:r>
      </w:hyperlink>
    </w:p>
    <w:p w14:paraId="4FB9AEA3" w14:textId="77777777" w:rsidR="00AF3893" w:rsidRDefault="00B15898">
      <w:pPr>
        <w:pStyle w:val="TOC1"/>
        <w:rPr>
          <w:rFonts w:eastAsiaTheme="minorEastAsia" w:cstheme="minorBidi"/>
          <w:sz w:val="22"/>
          <w:szCs w:val="22"/>
        </w:rPr>
      </w:pPr>
      <w:hyperlink w:anchor="_Toc146188239" w:history="1">
        <w:r w:rsidR="00AF3893" w:rsidRPr="00327740">
          <w:rPr>
            <w:rStyle w:val="Hyperlink"/>
            <w:b/>
          </w:rPr>
          <w:t>5.</w:t>
        </w:r>
        <w:r w:rsidR="00AF3893" w:rsidRPr="00327740">
          <w:rPr>
            <w:rStyle w:val="Hyperlink"/>
          </w:rPr>
          <w:t xml:space="preserve"> </w:t>
        </w:r>
        <w:r w:rsidR="00AF3893" w:rsidRPr="00327740">
          <w:rPr>
            <w:rStyle w:val="Hyperlink"/>
            <w:b/>
          </w:rPr>
          <w:t>CONDIȚII DE ELIGIBILITATE</w:t>
        </w:r>
        <w:r w:rsidR="00AF3893">
          <w:rPr>
            <w:webHidden/>
          </w:rPr>
          <w:tab/>
        </w:r>
        <w:r w:rsidR="00AF3893">
          <w:rPr>
            <w:webHidden/>
          </w:rPr>
          <w:fldChar w:fldCharType="begin"/>
        </w:r>
        <w:r w:rsidR="00AF3893">
          <w:rPr>
            <w:webHidden/>
          </w:rPr>
          <w:instrText xml:space="preserve"> PAGEREF _Toc146188239 \h </w:instrText>
        </w:r>
        <w:r w:rsidR="00AF3893">
          <w:rPr>
            <w:webHidden/>
          </w:rPr>
        </w:r>
        <w:r w:rsidR="00AF3893">
          <w:rPr>
            <w:webHidden/>
          </w:rPr>
          <w:fldChar w:fldCharType="separate"/>
        </w:r>
        <w:r w:rsidR="00AF3893">
          <w:rPr>
            <w:webHidden/>
          </w:rPr>
          <w:t>28</w:t>
        </w:r>
        <w:r w:rsidR="00AF3893">
          <w:rPr>
            <w:webHidden/>
          </w:rPr>
          <w:fldChar w:fldCharType="end"/>
        </w:r>
      </w:hyperlink>
    </w:p>
    <w:p w14:paraId="216D8F90" w14:textId="77777777" w:rsidR="00AF3893" w:rsidRDefault="00B15898">
      <w:pPr>
        <w:pStyle w:val="TOC2"/>
        <w:rPr>
          <w:rFonts w:eastAsiaTheme="minorEastAsia" w:cstheme="minorBidi"/>
          <w:b w:val="0"/>
          <w:sz w:val="22"/>
          <w:szCs w:val="22"/>
          <w:lang w:val="ro-RO" w:eastAsia="ro-RO"/>
        </w:rPr>
      </w:pPr>
      <w:hyperlink w:anchor="_Toc146188240" w:history="1">
        <w:r w:rsidR="00AF3893" w:rsidRPr="00327740">
          <w:rPr>
            <w:rStyle w:val="Hyperlink"/>
          </w:rPr>
          <w:t>5.1. Eligibilitatea solicitanților și partenerilor</w:t>
        </w:r>
        <w:r w:rsidR="00AF3893">
          <w:rPr>
            <w:webHidden/>
          </w:rPr>
          <w:tab/>
        </w:r>
        <w:r w:rsidR="00AF3893">
          <w:rPr>
            <w:webHidden/>
          </w:rPr>
          <w:fldChar w:fldCharType="begin"/>
        </w:r>
        <w:r w:rsidR="00AF3893">
          <w:rPr>
            <w:webHidden/>
          </w:rPr>
          <w:instrText xml:space="preserve"> PAGEREF _Toc146188240 \h </w:instrText>
        </w:r>
        <w:r w:rsidR="00AF3893">
          <w:rPr>
            <w:webHidden/>
          </w:rPr>
        </w:r>
        <w:r w:rsidR="00AF3893">
          <w:rPr>
            <w:webHidden/>
          </w:rPr>
          <w:fldChar w:fldCharType="separate"/>
        </w:r>
        <w:r w:rsidR="00AF3893">
          <w:rPr>
            <w:webHidden/>
          </w:rPr>
          <w:t>28</w:t>
        </w:r>
        <w:r w:rsidR="00AF3893">
          <w:rPr>
            <w:webHidden/>
          </w:rPr>
          <w:fldChar w:fldCharType="end"/>
        </w:r>
      </w:hyperlink>
    </w:p>
    <w:p w14:paraId="032953D1" w14:textId="77777777" w:rsidR="00AF3893" w:rsidRDefault="00B15898">
      <w:pPr>
        <w:pStyle w:val="TOC3"/>
        <w:rPr>
          <w:rFonts w:cstheme="minorBidi"/>
          <w:bCs w:val="0"/>
          <w:i w:val="0"/>
          <w:iCs w:val="0"/>
          <w:sz w:val="22"/>
          <w:szCs w:val="22"/>
          <w:lang w:val="ro-RO" w:eastAsia="ro-RO"/>
        </w:rPr>
      </w:pPr>
      <w:hyperlink w:anchor="_Toc146188241" w:history="1">
        <w:r w:rsidR="00AF3893" w:rsidRPr="00327740">
          <w:rPr>
            <w:rStyle w:val="Hyperlink"/>
            <w:b/>
          </w:rPr>
          <w:t>5.1.1 Cerințe privind elibigilitatea solicitanților și partenerilor</w:t>
        </w:r>
        <w:r w:rsidR="00AF3893">
          <w:rPr>
            <w:webHidden/>
          </w:rPr>
          <w:tab/>
        </w:r>
        <w:r w:rsidR="00AF3893">
          <w:rPr>
            <w:webHidden/>
          </w:rPr>
          <w:fldChar w:fldCharType="begin"/>
        </w:r>
        <w:r w:rsidR="00AF3893">
          <w:rPr>
            <w:webHidden/>
          </w:rPr>
          <w:instrText xml:space="preserve"> PAGEREF _Toc146188241 \h </w:instrText>
        </w:r>
        <w:r w:rsidR="00AF3893">
          <w:rPr>
            <w:webHidden/>
          </w:rPr>
        </w:r>
        <w:r w:rsidR="00AF3893">
          <w:rPr>
            <w:webHidden/>
          </w:rPr>
          <w:fldChar w:fldCharType="separate"/>
        </w:r>
        <w:r w:rsidR="00AF3893">
          <w:rPr>
            <w:webHidden/>
          </w:rPr>
          <w:t>28</w:t>
        </w:r>
        <w:r w:rsidR="00AF3893">
          <w:rPr>
            <w:webHidden/>
          </w:rPr>
          <w:fldChar w:fldCharType="end"/>
        </w:r>
      </w:hyperlink>
    </w:p>
    <w:p w14:paraId="63813DDC" w14:textId="77777777" w:rsidR="00AF3893" w:rsidRDefault="00B15898">
      <w:pPr>
        <w:pStyle w:val="TOC3"/>
        <w:rPr>
          <w:rFonts w:cstheme="minorBidi"/>
          <w:bCs w:val="0"/>
          <w:i w:val="0"/>
          <w:iCs w:val="0"/>
          <w:sz w:val="22"/>
          <w:szCs w:val="22"/>
          <w:lang w:val="ro-RO" w:eastAsia="ro-RO"/>
        </w:rPr>
      </w:pPr>
      <w:hyperlink w:anchor="_Toc146188242" w:history="1">
        <w:r w:rsidR="00AF3893" w:rsidRPr="00327740">
          <w:rPr>
            <w:rStyle w:val="Hyperlink"/>
            <w:b/>
          </w:rPr>
          <w:t>5.1.2 Categorii de solicitanți eligibili</w:t>
        </w:r>
        <w:r w:rsidR="00AF3893">
          <w:rPr>
            <w:webHidden/>
          </w:rPr>
          <w:tab/>
        </w:r>
        <w:r w:rsidR="00AF3893">
          <w:rPr>
            <w:webHidden/>
          </w:rPr>
          <w:fldChar w:fldCharType="begin"/>
        </w:r>
        <w:r w:rsidR="00AF3893">
          <w:rPr>
            <w:webHidden/>
          </w:rPr>
          <w:instrText xml:space="preserve"> PAGEREF _Toc146188242 \h </w:instrText>
        </w:r>
        <w:r w:rsidR="00AF3893">
          <w:rPr>
            <w:webHidden/>
          </w:rPr>
        </w:r>
        <w:r w:rsidR="00AF3893">
          <w:rPr>
            <w:webHidden/>
          </w:rPr>
          <w:fldChar w:fldCharType="separate"/>
        </w:r>
        <w:r w:rsidR="00AF3893">
          <w:rPr>
            <w:webHidden/>
          </w:rPr>
          <w:t>33</w:t>
        </w:r>
        <w:r w:rsidR="00AF3893">
          <w:rPr>
            <w:webHidden/>
          </w:rPr>
          <w:fldChar w:fldCharType="end"/>
        </w:r>
      </w:hyperlink>
    </w:p>
    <w:p w14:paraId="702EFEF5" w14:textId="77777777" w:rsidR="00AF3893" w:rsidRDefault="00B15898">
      <w:pPr>
        <w:pStyle w:val="TOC3"/>
        <w:rPr>
          <w:rFonts w:cstheme="minorBidi"/>
          <w:bCs w:val="0"/>
          <w:i w:val="0"/>
          <w:iCs w:val="0"/>
          <w:sz w:val="22"/>
          <w:szCs w:val="22"/>
          <w:lang w:val="ro-RO" w:eastAsia="ro-RO"/>
        </w:rPr>
      </w:pPr>
      <w:hyperlink w:anchor="_Toc146188243" w:history="1">
        <w:r w:rsidR="00AF3893" w:rsidRPr="00327740">
          <w:rPr>
            <w:rStyle w:val="Hyperlink"/>
            <w:b/>
          </w:rPr>
          <w:t>5.1.3 Categorii de parteneri eligibili</w:t>
        </w:r>
        <w:r w:rsidR="00AF3893">
          <w:rPr>
            <w:webHidden/>
          </w:rPr>
          <w:tab/>
        </w:r>
        <w:r w:rsidR="00AF3893">
          <w:rPr>
            <w:webHidden/>
          </w:rPr>
          <w:fldChar w:fldCharType="begin"/>
        </w:r>
        <w:r w:rsidR="00AF3893">
          <w:rPr>
            <w:webHidden/>
          </w:rPr>
          <w:instrText xml:space="preserve"> PAGEREF _Toc146188243 \h </w:instrText>
        </w:r>
        <w:r w:rsidR="00AF3893">
          <w:rPr>
            <w:webHidden/>
          </w:rPr>
        </w:r>
        <w:r w:rsidR="00AF3893">
          <w:rPr>
            <w:webHidden/>
          </w:rPr>
          <w:fldChar w:fldCharType="separate"/>
        </w:r>
        <w:r w:rsidR="00AF3893">
          <w:rPr>
            <w:webHidden/>
          </w:rPr>
          <w:t>34</w:t>
        </w:r>
        <w:r w:rsidR="00AF3893">
          <w:rPr>
            <w:webHidden/>
          </w:rPr>
          <w:fldChar w:fldCharType="end"/>
        </w:r>
      </w:hyperlink>
    </w:p>
    <w:p w14:paraId="55F7EC45" w14:textId="77777777" w:rsidR="00AF3893" w:rsidRDefault="00B15898">
      <w:pPr>
        <w:pStyle w:val="TOC3"/>
        <w:rPr>
          <w:rFonts w:cstheme="minorBidi"/>
          <w:bCs w:val="0"/>
          <w:i w:val="0"/>
          <w:iCs w:val="0"/>
          <w:sz w:val="22"/>
          <w:szCs w:val="22"/>
          <w:lang w:val="ro-RO" w:eastAsia="ro-RO"/>
        </w:rPr>
      </w:pPr>
      <w:hyperlink w:anchor="_Toc146188244" w:history="1">
        <w:r w:rsidR="00AF3893" w:rsidRPr="00327740">
          <w:rPr>
            <w:rStyle w:val="Hyperlink"/>
            <w:rFonts w:eastAsia="SimSun"/>
            <w:b/>
          </w:rPr>
          <w:t>5.1.4 Reguli și  cerințe privind parteneriatul</w:t>
        </w:r>
        <w:r w:rsidR="00AF3893">
          <w:rPr>
            <w:webHidden/>
          </w:rPr>
          <w:tab/>
        </w:r>
        <w:r w:rsidR="00AF3893">
          <w:rPr>
            <w:webHidden/>
          </w:rPr>
          <w:fldChar w:fldCharType="begin"/>
        </w:r>
        <w:r w:rsidR="00AF3893">
          <w:rPr>
            <w:webHidden/>
          </w:rPr>
          <w:instrText xml:space="preserve"> PAGEREF _Toc146188244 \h </w:instrText>
        </w:r>
        <w:r w:rsidR="00AF3893">
          <w:rPr>
            <w:webHidden/>
          </w:rPr>
        </w:r>
        <w:r w:rsidR="00AF3893">
          <w:rPr>
            <w:webHidden/>
          </w:rPr>
          <w:fldChar w:fldCharType="separate"/>
        </w:r>
        <w:r w:rsidR="00AF3893">
          <w:rPr>
            <w:webHidden/>
          </w:rPr>
          <w:t>34</w:t>
        </w:r>
        <w:r w:rsidR="00AF3893">
          <w:rPr>
            <w:webHidden/>
          </w:rPr>
          <w:fldChar w:fldCharType="end"/>
        </w:r>
      </w:hyperlink>
    </w:p>
    <w:p w14:paraId="2330093B" w14:textId="77777777" w:rsidR="00AF3893" w:rsidRDefault="00B15898">
      <w:pPr>
        <w:pStyle w:val="TOC2"/>
        <w:rPr>
          <w:rFonts w:eastAsiaTheme="minorEastAsia" w:cstheme="minorBidi"/>
          <w:b w:val="0"/>
          <w:sz w:val="22"/>
          <w:szCs w:val="22"/>
          <w:lang w:val="ro-RO" w:eastAsia="ro-RO"/>
        </w:rPr>
      </w:pPr>
      <w:hyperlink w:anchor="_Toc146188245" w:history="1">
        <w:r w:rsidR="00AF3893" w:rsidRPr="00327740">
          <w:rPr>
            <w:rStyle w:val="Hyperlink"/>
          </w:rPr>
          <w:t>5.2 Eligibilitatea activităților</w:t>
        </w:r>
        <w:r w:rsidR="00AF3893">
          <w:rPr>
            <w:webHidden/>
          </w:rPr>
          <w:tab/>
        </w:r>
        <w:r w:rsidR="00AF3893">
          <w:rPr>
            <w:webHidden/>
          </w:rPr>
          <w:fldChar w:fldCharType="begin"/>
        </w:r>
        <w:r w:rsidR="00AF3893">
          <w:rPr>
            <w:webHidden/>
          </w:rPr>
          <w:instrText xml:space="preserve"> PAGEREF _Toc146188245 \h </w:instrText>
        </w:r>
        <w:r w:rsidR="00AF3893">
          <w:rPr>
            <w:webHidden/>
          </w:rPr>
        </w:r>
        <w:r w:rsidR="00AF3893">
          <w:rPr>
            <w:webHidden/>
          </w:rPr>
          <w:fldChar w:fldCharType="separate"/>
        </w:r>
        <w:r w:rsidR="00AF3893">
          <w:rPr>
            <w:webHidden/>
          </w:rPr>
          <w:t>36</w:t>
        </w:r>
        <w:r w:rsidR="00AF3893">
          <w:rPr>
            <w:webHidden/>
          </w:rPr>
          <w:fldChar w:fldCharType="end"/>
        </w:r>
      </w:hyperlink>
    </w:p>
    <w:p w14:paraId="04DEE112" w14:textId="77777777" w:rsidR="00AF3893" w:rsidRDefault="00B15898">
      <w:pPr>
        <w:pStyle w:val="TOC3"/>
        <w:rPr>
          <w:rFonts w:cstheme="minorBidi"/>
          <w:bCs w:val="0"/>
          <w:i w:val="0"/>
          <w:iCs w:val="0"/>
          <w:sz w:val="22"/>
          <w:szCs w:val="22"/>
          <w:lang w:val="ro-RO" w:eastAsia="ro-RO"/>
        </w:rPr>
      </w:pPr>
      <w:hyperlink w:anchor="_Toc146188246" w:history="1">
        <w:r w:rsidR="00AF3893" w:rsidRPr="00327740">
          <w:rPr>
            <w:rStyle w:val="Hyperlink"/>
            <w:b/>
          </w:rPr>
          <w:t>5.2.1</w:t>
        </w:r>
        <w:r w:rsidR="00AF3893">
          <w:rPr>
            <w:rFonts w:cstheme="minorBidi"/>
            <w:bCs w:val="0"/>
            <w:i w:val="0"/>
            <w:iCs w:val="0"/>
            <w:sz w:val="22"/>
            <w:szCs w:val="22"/>
            <w:lang w:val="ro-RO" w:eastAsia="ro-RO"/>
          </w:rPr>
          <w:tab/>
        </w:r>
        <w:r w:rsidR="00AF3893" w:rsidRPr="00327740">
          <w:rPr>
            <w:rStyle w:val="Hyperlink"/>
            <w:b/>
          </w:rPr>
          <w:t>Cerințe generale privind eligibilitatea activităților</w:t>
        </w:r>
        <w:r w:rsidR="00AF3893">
          <w:rPr>
            <w:webHidden/>
          </w:rPr>
          <w:tab/>
        </w:r>
        <w:r w:rsidR="00AF3893">
          <w:rPr>
            <w:webHidden/>
          </w:rPr>
          <w:fldChar w:fldCharType="begin"/>
        </w:r>
        <w:r w:rsidR="00AF3893">
          <w:rPr>
            <w:webHidden/>
          </w:rPr>
          <w:instrText xml:space="preserve"> PAGEREF _Toc146188246 \h </w:instrText>
        </w:r>
        <w:r w:rsidR="00AF3893">
          <w:rPr>
            <w:webHidden/>
          </w:rPr>
        </w:r>
        <w:r w:rsidR="00AF3893">
          <w:rPr>
            <w:webHidden/>
          </w:rPr>
          <w:fldChar w:fldCharType="separate"/>
        </w:r>
        <w:r w:rsidR="00AF3893">
          <w:rPr>
            <w:webHidden/>
          </w:rPr>
          <w:t>36</w:t>
        </w:r>
        <w:r w:rsidR="00AF3893">
          <w:rPr>
            <w:webHidden/>
          </w:rPr>
          <w:fldChar w:fldCharType="end"/>
        </w:r>
      </w:hyperlink>
    </w:p>
    <w:p w14:paraId="756D31B3" w14:textId="77777777" w:rsidR="00AF3893" w:rsidRDefault="00B15898">
      <w:pPr>
        <w:pStyle w:val="TOC3"/>
        <w:rPr>
          <w:rFonts w:cstheme="minorBidi"/>
          <w:bCs w:val="0"/>
          <w:i w:val="0"/>
          <w:iCs w:val="0"/>
          <w:sz w:val="22"/>
          <w:szCs w:val="22"/>
          <w:lang w:val="ro-RO" w:eastAsia="ro-RO"/>
        </w:rPr>
      </w:pPr>
      <w:hyperlink w:anchor="_Toc146188247" w:history="1">
        <w:r w:rsidR="00AF3893" w:rsidRPr="00327740">
          <w:rPr>
            <w:rStyle w:val="Hyperlink"/>
            <w:b/>
          </w:rPr>
          <w:t>5.2.2 Activități eligibile</w:t>
        </w:r>
        <w:r w:rsidR="00AF3893">
          <w:rPr>
            <w:webHidden/>
          </w:rPr>
          <w:tab/>
        </w:r>
        <w:r w:rsidR="00AF3893">
          <w:rPr>
            <w:webHidden/>
          </w:rPr>
          <w:fldChar w:fldCharType="begin"/>
        </w:r>
        <w:r w:rsidR="00AF3893">
          <w:rPr>
            <w:webHidden/>
          </w:rPr>
          <w:instrText xml:space="preserve"> PAGEREF _Toc146188247 \h </w:instrText>
        </w:r>
        <w:r w:rsidR="00AF3893">
          <w:rPr>
            <w:webHidden/>
          </w:rPr>
        </w:r>
        <w:r w:rsidR="00AF3893">
          <w:rPr>
            <w:webHidden/>
          </w:rPr>
          <w:fldChar w:fldCharType="separate"/>
        </w:r>
        <w:r w:rsidR="00AF3893">
          <w:rPr>
            <w:webHidden/>
          </w:rPr>
          <w:t>36</w:t>
        </w:r>
        <w:r w:rsidR="00AF3893">
          <w:rPr>
            <w:webHidden/>
          </w:rPr>
          <w:fldChar w:fldCharType="end"/>
        </w:r>
      </w:hyperlink>
    </w:p>
    <w:p w14:paraId="791888C6" w14:textId="77777777" w:rsidR="00AF3893" w:rsidRDefault="00B15898">
      <w:pPr>
        <w:pStyle w:val="TOC3"/>
        <w:rPr>
          <w:rFonts w:cstheme="minorBidi"/>
          <w:bCs w:val="0"/>
          <w:i w:val="0"/>
          <w:iCs w:val="0"/>
          <w:sz w:val="22"/>
          <w:szCs w:val="22"/>
          <w:lang w:val="ro-RO" w:eastAsia="ro-RO"/>
        </w:rPr>
      </w:pPr>
      <w:hyperlink w:anchor="_Toc146188248" w:history="1">
        <w:r w:rsidR="00AF3893" w:rsidRPr="00327740">
          <w:rPr>
            <w:rStyle w:val="Hyperlink"/>
            <w:b/>
          </w:rPr>
          <w:t>5.2.3 Activitatea de bază</w:t>
        </w:r>
        <w:r w:rsidR="00AF3893">
          <w:rPr>
            <w:webHidden/>
          </w:rPr>
          <w:tab/>
        </w:r>
        <w:r w:rsidR="00AF3893">
          <w:rPr>
            <w:webHidden/>
          </w:rPr>
          <w:fldChar w:fldCharType="begin"/>
        </w:r>
        <w:r w:rsidR="00AF3893">
          <w:rPr>
            <w:webHidden/>
          </w:rPr>
          <w:instrText xml:space="preserve"> PAGEREF _Toc146188248 \h </w:instrText>
        </w:r>
        <w:r w:rsidR="00AF3893">
          <w:rPr>
            <w:webHidden/>
          </w:rPr>
        </w:r>
        <w:r w:rsidR="00AF3893">
          <w:rPr>
            <w:webHidden/>
          </w:rPr>
          <w:fldChar w:fldCharType="separate"/>
        </w:r>
        <w:r w:rsidR="00AF3893">
          <w:rPr>
            <w:webHidden/>
          </w:rPr>
          <w:t>43</w:t>
        </w:r>
        <w:r w:rsidR="00AF3893">
          <w:rPr>
            <w:webHidden/>
          </w:rPr>
          <w:fldChar w:fldCharType="end"/>
        </w:r>
      </w:hyperlink>
    </w:p>
    <w:p w14:paraId="3D4411BC" w14:textId="77777777" w:rsidR="00AF3893" w:rsidRDefault="00B15898">
      <w:pPr>
        <w:pStyle w:val="TOC3"/>
        <w:rPr>
          <w:rFonts w:cstheme="minorBidi"/>
          <w:bCs w:val="0"/>
          <w:i w:val="0"/>
          <w:iCs w:val="0"/>
          <w:sz w:val="22"/>
          <w:szCs w:val="22"/>
          <w:lang w:val="ro-RO" w:eastAsia="ro-RO"/>
        </w:rPr>
      </w:pPr>
      <w:hyperlink w:anchor="_Toc146188249" w:history="1">
        <w:r w:rsidR="00AF3893" w:rsidRPr="00327740">
          <w:rPr>
            <w:rStyle w:val="Hyperlink"/>
            <w:b/>
          </w:rPr>
          <w:t>5.2.4 Activități neeligibile</w:t>
        </w:r>
        <w:r w:rsidR="00AF3893">
          <w:rPr>
            <w:webHidden/>
          </w:rPr>
          <w:tab/>
        </w:r>
        <w:r w:rsidR="00AF3893">
          <w:rPr>
            <w:webHidden/>
          </w:rPr>
          <w:fldChar w:fldCharType="begin"/>
        </w:r>
        <w:r w:rsidR="00AF3893">
          <w:rPr>
            <w:webHidden/>
          </w:rPr>
          <w:instrText xml:space="preserve"> PAGEREF _Toc146188249 \h </w:instrText>
        </w:r>
        <w:r w:rsidR="00AF3893">
          <w:rPr>
            <w:webHidden/>
          </w:rPr>
        </w:r>
        <w:r w:rsidR="00AF3893">
          <w:rPr>
            <w:webHidden/>
          </w:rPr>
          <w:fldChar w:fldCharType="separate"/>
        </w:r>
        <w:r w:rsidR="00AF3893">
          <w:rPr>
            <w:webHidden/>
          </w:rPr>
          <w:t>43</w:t>
        </w:r>
        <w:r w:rsidR="00AF3893">
          <w:rPr>
            <w:webHidden/>
          </w:rPr>
          <w:fldChar w:fldCharType="end"/>
        </w:r>
      </w:hyperlink>
    </w:p>
    <w:p w14:paraId="7769323C" w14:textId="77777777" w:rsidR="00AF3893" w:rsidRDefault="00B15898">
      <w:pPr>
        <w:pStyle w:val="TOC2"/>
        <w:rPr>
          <w:rFonts w:eastAsiaTheme="minorEastAsia" w:cstheme="minorBidi"/>
          <w:b w:val="0"/>
          <w:sz w:val="22"/>
          <w:szCs w:val="22"/>
          <w:lang w:val="ro-RO" w:eastAsia="ro-RO"/>
        </w:rPr>
      </w:pPr>
      <w:hyperlink w:anchor="_Toc146188250" w:history="1">
        <w:r w:rsidR="00AF3893" w:rsidRPr="00327740">
          <w:rPr>
            <w:rStyle w:val="Hyperlink"/>
          </w:rPr>
          <w:t>5.3 Eligibilitatea cheltuielilor</w:t>
        </w:r>
        <w:r w:rsidR="00AF3893">
          <w:rPr>
            <w:webHidden/>
          </w:rPr>
          <w:tab/>
        </w:r>
        <w:r w:rsidR="00AF3893">
          <w:rPr>
            <w:webHidden/>
          </w:rPr>
          <w:fldChar w:fldCharType="begin"/>
        </w:r>
        <w:r w:rsidR="00AF3893">
          <w:rPr>
            <w:webHidden/>
          </w:rPr>
          <w:instrText xml:space="preserve"> PAGEREF _Toc146188250 \h </w:instrText>
        </w:r>
        <w:r w:rsidR="00AF3893">
          <w:rPr>
            <w:webHidden/>
          </w:rPr>
        </w:r>
        <w:r w:rsidR="00AF3893">
          <w:rPr>
            <w:webHidden/>
          </w:rPr>
          <w:fldChar w:fldCharType="separate"/>
        </w:r>
        <w:r w:rsidR="00AF3893">
          <w:rPr>
            <w:webHidden/>
          </w:rPr>
          <w:t>44</w:t>
        </w:r>
        <w:r w:rsidR="00AF3893">
          <w:rPr>
            <w:webHidden/>
          </w:rPr>
          <w:fldChar w:fldCharType="end"/>
        </w:r>
      </w:hyperlink>
    </w:p>
    <w:p w14:paraId="19B918F1" w14:textId="77777777" w:rsidR="00AF3893" w:rsidRDefault="00B15898">
      <w:pPr>
        <w:pStyle w:val="TOC2"/>
        <w:tabs>
          <w:tab w:val="left" w:pos="1080"/>
        </w:tabs>
        <w:rPr>
          <w:rFonts w:eastAsiaTheme="minorEastAsia" w:cstheme="minorBidi"/>
          <w:b w:val="0"/>
          <w:sz w:val="22"/>
          <w:szCs w:val="22"/>
          <w:lang w:val="ro-RO" w:eastAsia="ro-RO"/>
        </w:rPr>
      </w:pPr>
      <w:hyperlink w:anchor="_Toc146188251" w:history="1">
        <w:r w:rsidR="00AF3893" w:rsidRPr="00327740">
          <w:rPr>
            <w:rStyle w:val="Hyperlink"/>
          </w:rPr>
          <w:t>5.3.1.</w:t>
        </w:r>
        <w:r w:rsidR="00AF3893">
          <w:rPr>
            <w:rFonts w:eastAsiaTheme="minorEastAsia" w:cstheme="minorBidi"/>
            <w:b w:val="0"/>
            <w:sz w:val="22"/>
            <w:szCs w:val="22"/>
            <w:lang w:val="ro-RO" w:eastAsia="ro-RO"/>
          </w:rPr>
          <w:tab/>
        </w:r>
        <w:r w:rsidR="00AF3893" w:rsidRPr="00327740">
          <w:rPr>
            <w:rStyle w:val="Hyperlink"/>
          </w:rPr>
          <w:t>Baza legală pentru stabilirea eligibilității cheltuielilor</w:t>
        </w:r>
        <w:r w:rsidR="00AF3893">
          <w:rPr>
            <w:webHidden/>
          </w:rPr>
          <w:tab/>
        </w:r>
        <w:r w:rsidR="00AF3893">
          <w:rPr>
            <w:webHidden/>
          </w:rPr>
          <w:fldChar w:fldCharType="begin"/>
        </w:r>
        <w:r w:rsidR="00AF3893">
          <w:rPr>
            <w:webHidden/>
          </w:rPr>
          <w:instrText xml:space="preserve"> PAGEREF _Toc146188251 \h </w:instrText>
        </w:r>
        <w:r w:rsidR="00AF3893">
          <w:rPr>
            <w:webHidden/>
          </w:rPr>
        </w:r>
        <w:r w:rsidR="00AF3893">
          <w:rPr>
            <w:webHidden/>
          </w:rPr>
          <w:fldChar w:fldCharType="separate"/>
        </w:r>
        <w:r w:rsidR="00AF3893">
          <w:rPr>
            <w:webHidden/>
          </w:rPr>
          <w:t>44</w:t>
        </w:r>
        <w:r w:rsidR="00AF3893">
          <w:rPr>
            <w:webHidden/>
          </w:rPr>
          <w:fldChar w:fldCharType="end"/>
        </w:r>
      </w:hyperlink>
    </w:p>
    <w:p w14:paraId="6CFE93D0" w14:textId="77777777" w:rsidR="00AF3893" w:rsidRDefault="00B15898">
      <w:pPr>
        <w:pStyle w:val="TOC3"/>
        <w:tabs>
          <w:tab w:val="left" w:pos="1600"/>
        </w:tabs>
        <w:rPr>
          <w:rFonts w:cstheme="minorBidi"/>
          <w:bCs w:val="0"/>
          <w:i w:val="0"/>
          <w:iCs w:val="0"/>
          <w:sz w:val="22"/>
          <w:szCs w:val="22"/>
          <w:lang w:val="ro-RO" w:eastAsia="ro-RO"/>
        </w:rPr>
      </w:pPr>
      <w:hyperlink w:anchor="_Toc146188252" w:history="1">
        <w:r w:rsidR="00AF3893" w:rsidRPr="00327740">
          <w:rPr>
            <w:rStyle w:val="Hyperlink"/>
            <w:rFonts w:eastAsia="SimSun"/>
            <w:b/>
          </w:rPr>
          <w:t>5.3.2.</w:t>
        </w:r>
        <w:r w:rsidR="00AF3893">
          <w:rPr>
            <w:rFonts w:cstheme="minorBidi"/>
            <w:bCs w:val="0"/>
            <w:i w:val="0"/>
            <w:iCs w:val="0"/>
            <w:sz w:val="22"/>
            <w:szCs w:val="22"/>
            <w:lang w:val="ro-RO" w:eastAsia="ro-RO"/>
          </w:rPr>
          <w:tab/>
        </w:r>
        <w:r w:rsidR="00AF3893" w:rsidRPr="00327740">
          <w:rPr>
            <w:rStyle w:val="Hyperlink"/>
            <w:rFonts w:eastAsia="SimSun"/>
            <w:b/>
          </w:rPr>
          <w:t>Categorii și plafoane de cheltuieli eligibile</w:t>
        </w:r>
        <w:r w:rsidR="00AF3893">
          <w:rPr>
            <w:webHidden/>
          </w:rPr>
          <w:tab/>
        </w:r>
        <w:r w:rsidR="00AF3893">
          <w:rPr>
            <w:webHidden/>
          </w:rPr>
          <w:fldChar w:fldCharType="begin"/>
        </w:r>
        <w:r w:rsidR="00AF3893">
          <w:rPr>
            <w:webHidden/>
          </w:rPr>
          <w:instrText xml:space="preserve"> PAGEREF _Toc146188252 \h </w:instrText>
        </w:r>
        <w:r w:rsidR="00AF3893">
          <w:rPr>
            <w:webHidden/>
          </w:rPr>
        </w:r>
        <w:r w:rsidR="00AF3893">
          <w:rPr>
            <w:webHidden/>
          </w:rPr>
          <w:fldChar w:fldCharType="separate"/>
        </w:r>
        <w:r w:rsidR="00AF3893">
          <w:rPr>
            <w:webHidden/>
          </w:rPr>
          <w:t>45</w:t>
        </w:r>
        <w:r w:rsidR="00AF3893">
          <w:rPr>
            <w:webHidden/>
          </w:rPr>
          <w:fldChar w:fldCharType="end"/>
        </w:r>
      </w:hyperlink>
    </w:p>
    <w:p w14:paraId="7D799097" w14:textId="77777777" w:rsidR="00AF3893" w:rsidRDefault="00B15898">
      <w:pPr>
        <w:pStyle w:val="TOC3"/>
        <w:tabs>
          <w:tab w:val="left" w:pos="1600"/>
        </w:tabs>
        <w:rPr>
          <w:rFonts w:cstheme="minorBidi"/>
          <w:bCs w:val="0"/>
          <w:i w:val="0"/>
          <w:iCs w:val="0"/>
          <w:sz w:val="22"/>
          <w:szCs w:val="22"/>
          <w:lang w:val="ro-RO" w:eastAsia="ro-RO"/>
        </w:rPr>
      </w:pPr>
      <w:hyperlink w:anchor="_Toc146188253" w:history="1">
        <w:r w:rsidR="00AF3893" w:rsidRPr="00327740">
          <w:rPr>
            <w:rStyle w:val="Hyperlink"/>
            <w:rFonts w:eastAsia="SimSun"/>
            <w:b/>
          </w:rPr>
          <w:t>5.3.3.</w:t>
        </w:r>
        <w:r w:rsidR="00AF3893">
          <w:rPr>
            <w:rFonts w:cstheme="minorBidi"/>
            <w:bCs w:val="0"/>
            <w:i w:val="0"/>
            <w:iCs w:val="0"/>
            <w:sz w:val="22"/>
            <w:szCs w:val="22"/>
            <w:lang w:val="ro-RO" w:eastAsia="ro-RO"/>
          </w:rPr>
          <w:tab/>
        </w:r>
        <w:r w:rsidR="00AF3893" w:rsidRPr="00327740">
          <w:rPr>
            <w:rStyle w:val="Hyperlink"/>
            <w:rFonts w:eastAsia="SimSun"/>
            <w:b/>
          </w:rPr>
          <w:t>Categorii de cheltuieli neeligibile</w:t>
        </w:r>
        <w:r w:rsidR="00AF3893">
          <w:rPr>
            <w:webHidden/>
          </w:rPr>
          <w:tab/>
        </w:r>
        <w:r w:rsidR="00AF3893">
          <w:rPr>
            <w:webHidden/>
          </w:rPr>
          <w:fldChar w:fldCharType="begin"/>
        </w:r>
        <w:r w:rsidR="00AF3893">
          <w:rPr>
            <w:webHidden/>
          </w:rPr>
          <w:instrText xml:space="preserve"> PAGEREF _Toc146188253 \h </w:instrText>
        </w:r>
        <w:r w:rsidR="00AF3893">
          <w:rPr>
            <w:webHidden/>
          </w:rPr>
        </w:r>
        <w:r w:rsidR="00AF3893">
          <w:rPr>
            <w:webHidden/>
          </w:rPr>
          <w:fldChar w:fldCharType="separate"/>
        </w:r>
        <w:r w:rsidR="00AF3893">
          <w:rPr>
            <w:webHidden/>
          </w:rPr>
          <w:t>47</w:t>
        </w:r>
        <w:r w:rsidR="00AF3893">
          <w:rPr>
            <w:webHidden/>
          </w:rPr>
          <w:fldChar w:fldCharType="end"/>
        </w:r>
      </w:hyperlink>
    </w:p>
    <w:p w14:paraId="3BACDEC7" w14:textId="77777777" w:rsidR="00AF3893" w:rsidRDefault="00B15898">
      <w:pPr>
        <w:pStyle w:val="TOC3"/>
        <w:rPr>
          <w:rFonts w:cstheme="minorBidi"/>
          <w:bCs w:val="0"/>
          <w:i w:val="0"/>
          <w:iCs w:val="0"/>
          <w:sz w:val="22"/>
          <w:szCs w:val="22"/>
          <w:lang w:val="ro-RO" w:eastAsia="ro-RO"/>
        </w:rPr>
      </w:pPr>
      <w:hyperlink w:anchor="_Toc146188254" w:history="1">
        <w:r w:rsidR="00AF3893" w:rsidRPr="00327740">
          <w:rPr>
            <w:rStyle w:val="Hyperlink"/>
            <w:rFonts w:eastAsia="SimSun"/>
            <w:b/>
          </w:rPr>
          <w:t>5.3.4 Opțiuni de costuri simplificate. Costuri directe și costuri indirecte</w:t>
        </w:r>
        <w:r w:rsidR="00AF3893">
          <w:rPr>
            <w:webHidden/>
          </w:rPr>
          <w:tab/>
        </w:r>
        <w:r w:rsidR="00AF3893">
          <w:rPr>
            <w:webHidden/>
          </w:rPr>
          <w:fldChar w:fldCharType="begin"/>
        </w:r>
        <w:r w:rsidR="00AF3893">
          <w:rPr>
            <w:webHidden/>
          </w:rPr>
          <w:instrText xml:space="preserve"> PAGEREF _Toc146188254 \h </w:instrText>
        </w:r>
        <w:r w:rsidR="00AF3893">
          <w:rPr>
            <w:webHidden/>
          </w:rPr>
        </w:r>
        <w:r w:rsidR="00AF3893">
          <w:rPr>
            <w:webHidden/>
          </w:rPr>
          <w:fldChar w:fldCharType="separate"/>
        </w:r>
        <w:r w:rsidR="00AF3893">
          <w:rPr>
            <w:webHidden/>
          </w:rPr>
          <w:t>49</w:t>
        </w:r>
        <w:r w:rsidR="00AF3893">
          <w:rPr>
            <w:webHidden/>
          </w:rPr>
          <w:fldChar w:fldCharType="end"/>
        </w:r>
      </w:hyperlink>
    </w:p>
    <w:p w14:paraId="71EB3DC0" w14:textId="77777777" w:rsidR="00AF3893" w:rsidRDefault="00B15898">
      <w:pPr>
        <w:pStyle w:val="TOC3"/>
        <w:rPr>
          <w:rFonts w:cstheme="minorBidi"/>
          <w:bCs w:val="0"/>
          <w:i w:val="0"/>
          <w:iCs w:val="0"/>
          <w:sz w:val="22"/>
          <w:szCs w:val="22"/>
          <w:lang w:val="ro-RO" w:eastAsia="ro-RO"/>
        </w:rPr>
      </w:pPr>
      <w:hyperlink w:anchor="_Toc146188255" w:history="1">
        <w:r w:rsidR="00AF3893" w:rsidRPr="00327740">
          <w:rPr>
            <w:rStyle w:val="Hyperlink"/>
            <w:rFonts w:eastAsia="SimSun"/>
            <w:b/>
          </w:rPr>
          <w:t>5.3.5 Opțiuni de costuri simplificate. Costuri unitare/sume forfetare și rate forfetare</w:t>
        </w:r>
        <w:r w:rsidR="00AF3893">
          <w:rPr>
            <w:webHidden/>
          </w:rPr>
          <w:tab/>
        </w:r>
        <w:r w:rsidR="00AF3893">
          <w:rPr>
            <w:webHidden/>
          </w:rPr>
          <w:fldChar w:fldCharType="begin"/>
        </w:r>
        <w:r w:rsidR="00AF3893">
          <w:rPr>
            <w:webHidden/>
          </w:rPr>
          <w:instrText xml:space="preserve"> PAGEREF _Toc146188255 \h </w:instrText>
        </w:r>
        <w:r w:rsidR="00AF3893">
          <w:rPr>
            <w:webHidden/>
          </w:rPr>
        </w:r>
        <w:r w:rsidR="00AF3893">
          <w:rPr>
            <w:webHidden/>
          </w:rPr>
          <w:fldChar w:fldCharType="separate"/>
        </w:r>
        <w:r w:rsidR="00AF3893">
          <w:rPr>
            <w:webHidden/>
          </w:rPr>
          <w:t>50</w:t>
        </w:r>
        <w:r w:rsidR="00AF3893">
          <w:rPr>
            <w:webHidden/>
          </w:rPr>
          <w:fldChar w:fldCharType="end"/>
        </w:r>
      </w:hyperlink>
    </w:p>
    <w:p w14:paraId="68ACD733" w14:textId="77777777" w:rsidR="00AF3893" w:rsidRDefault="00B15898">
      <w:pPr>
        <w:pStyle w:val="TOC3"/>
        <w:rPr>
          <w:rFonts w:cstheme="minorBidi"/>
          <w:bCs w:val="0"/>
          <w:i w:val="0"/>
          <w:iCs w:val="0"/>
          <w:sz w:val="22"/>
          <w:szCs w:val="22"/>
          <w:lang w:val="ro-RO" w:eastAsia="ro-RO"/>
        </w:rPr>
      </w:pPr>
      <w:hyperlink w:anchor="_Toc146188256" w:history="1">
        <w:r w:rsidR="00AF3893" w:rsidRPr="00327740">
          <w:rPr>
            <w:rStyle w:val="Hyperlink"/>
            <w:rFonts w:eastAsia="SimSun"/>
            <w:b/>
          </w:rPr>
          <w:t>5.3.6 Finanțare nelegată de costuri</w:t>
        </w:r>
        <w:r w:rsidR="00AF3893">
          <w:rPr>
            <w:webHidden/>
          </w:rPr>
          <w:tab/>
        </w:r>
        <w:r w:rsidR="00AF3893">
          <w:rPr>
            <w:webHidden/>
          </w:rPr>
          <w:fldChar w:fldCharType="begin"/>
        </w:r>
        <w:r w:rsidR="00AF3893">
          <w:rPr>
            <w:webHidden/>
          </w:rPr>
          <w:instrText xml:space="preserve"> PAGEREF _Toc146188256 \h </w:instrText>
        </w:r>
        <w:r w:rsidR="00AF3893">
          <w:rPr>
            <w:webHidden/>
          </w:rPr>
        </w:r>
        <w:r w:rsidR="00AF3893">
          <w:rPr>
            <w:webHidden/>
          </w:rPr>
          <w:fldChar w:fldCharType="separate"/>
        </w:r>
        <w:r w:rsidR="00AF3893">
          <w:rPr>
            <w:webHidden/>
          </w:rPr>
          <w:t>50</w:t>
        </w:r>
        <w:r w:rsidR="00AF3893">
          <w:rPr>
            <w:webHidden/>
          </w:rPr>
          <w:fldChar w:fldCharType="end"/>
        </w:r>
      </w:hyperlink>
    </w:p>
    <w:p w14:paraId="49C8A175" w14:textId="77777777" w:rsidR="00AF3893" w:rsidRDefault="00B15898">
      <w:pPr>
        <w:pStyle w:val="TOC2"/>
        <w:rPr>
          <w:rFonts w:eastAsiaTheme="minorEastAsia" w:cstheme="minorBidi"/>
          <w:b w:val="0"/>
          <w:sz w:val="22"/>
          <w:szCs w:val="22"/>
          <w:lang w:val="ro-RO" w:eastAsia="ro-RO"/>
        </w:rPr>
      </w:pPr>
      <w:hyperlink w:anchor="_Toc146188257" w:history="1">
        <w:r w:rsidR="00AF3893" w:rsidRPr="00327740">
          <w:rPr>
            <w:rStyle w:val="Hyperlink"/>
          </w:rPr>
          <w:t>5.4 Valoarea minimă și maximă eligibilă/nerambursabilă a unui proiect</w:t>
        </w:r>
        <w:r w:rsidR="00AF3893">
          <w:rPr>
            <w:webHidden/>
          </w:rPr>
          <w:tab/>
        </w:r>
        <w:r w:rsidR="00AF3893">
          <w:rPr>
            <w:webHidden/>
          </w:rPr>
          <w:fldChar w:fldCharType="begin"/>
        </w:r>
        <w:r w:rsidR="00AF3893">
          <w:rPr>
            <w:webHidden/>
          </w:rPr>
          <w:instrText xml:space="preserve"> PAGEREF _Toc146188257 \h </w:instrText>
        </w:r>
        <w:r w:rsidR="00AF3893">
          <w:rPr>
            <w:webHidden/>
          </w:rPr>
        </w:r>
        <w:r w:rsidR="00AF3893">
          <w:rPr>
            <w:webHidden/>
          </w:rPr>
          <w:fldChar w:fldCharType="separate"/>
        </w:r>
        <w:r w:rsidR="00AF3893">
          <w:rPr>
            <w:webHidden/>
          </w:rPr>
          <w:t>50</w:t>
        </w:r>
        <w:r w:rsidR="00AF3893">
          <w:rPr>
            <w:webHidden/>
          </w:rPr>
          <w:fldChar w:fldCharType="end"/>
        </w:r>
      </w:hyperlink>
    </w:p>
    <w:p w14:paraId="30E6EEDB" w14:textId="77777777" w:rsidR="00AF3893" w:rsidRDefault="00B15898">
      <w:pPr>
        <w:pStyle w:val="TOC2"/>
        <w:rPr>
          <w:rFonts w:eastAsiaTheme="minorEastAsia" w:cstheme="minorBidi"/>
          <w:b w:val="0"/>
          <w:sz w:val="22"/>
          <w:szCs w:val="22"/>
          <w:lang w:val="ro-RO" w:eastAsia="ro-RO"/>
        </w:rPr>
      </w:pPr>
      <w:hyperlink w:anchor="_Toc146188258" w:history="1">
        <w:r w:rsidR="00AF3893" w:rsidRPr="00327740">
          <w:rPr>
            <w:rStyle w:val="Hyperlink"/>
          </w:rPr>
          <w:t>5.5 Cuantumul cofinanțării acordate</w:t>
        </w:r>
        <w:r w:rsidR="00AF3893">
          <w:rPr>
            <w:webHidden/>
          </w:rPr>
          <w:tab/>
        </w:r>
        <w:r w:rsidR="00AF3893">
          <w:rPr>
            <w:webHidden/>
          </w:rPr>
          <w:fldChar w:fldCharType="begin"/>
        </w:r>
        <w:r w:rsidR="00AF3893">
          <w:rPr>
            <w:webHidden/>
          </w:rPr>
          <w:instrText xml:space="preserve"> PAGEREF _Toc146188258 \h </w:instrText>
        </w:r>
        <w:r w:rsidR="00AF3893">
          <w:rPr>
            <w:webHidden/>
          </w:rPr>
        </w:r>
        <w:r w:rsidR="00AF3893">
          <w:rPr>
            <w:webHidden/>
          </w:rPr>
          <w:fldChar w:fldCharType="separate"/>
        </w:r>
        <w:r w:rsidR="00AF3893">
          <w:rPr>
            <w:webHidden/>
          </w:rPr>
          <w:t>50</w:t>
        </w:r>
        <w:r w:rsidR="00AF3893">
          <w:rPr>
            <w:webHidden/>
          </w:rPr>
          <w:fldChar w:fldCharType="end"/>
        </w:r>
      </w:hyperlink>
    </w:p>
    <w:p w14:paraId="266609DF" w14:textId="77777777" w:rsidR="00AF3893" w:rsidRDefault="00B15898">
      <w:pPr>
        <w:pStyle w:val="TOC2"/>
        <w:rPr>
          <w:rFonts w:eastAsiaTheme="minorEastAsia" w:cstheme="minorBidi"/>
          <w:b w:val="0"/>
          <w:sz w:val="22"/>
          <w:szCs w:val="22"/>
          <w:lang w:val="ro-RO" w:eastAsia="ro-RO"/>
        </w:rPr>
      </w:pPr>
      <w:hyperlink w:anchor="_Toc146188259" w:history="1">
        <w:r w:rsidR="00AF3893" w:rsidRPr="00327740">
          <w:rPr>
            <w:rStyle w:val="Hyperlink"/>
          </w:rPr>
          <w:t>5.6 Durata proiectului</w:t>
        </w:r>
        <w:r w:rsidR="00AF3893">
          <w:rPr>
            <w:webHidden/>
          </w:rPr>
          <w:tab/>
        </w:r>
        <w:r w:rsidR="00AF3893">
          <w:rPr>
            <w:webHidden/>
          </w:rPr>
          <w:fldChar w:fldCharType="begin"/>
        </w:r>
        <w:r w:rsidR="00AF3893">
          <w:rPr>
            <w:webHidden/>
          </w:rPr>
          <w:instrText xml:space="preserve"> PAGEREF _Toc146188259 \h </w:instrText>
        </w:r>
        <w:r w:rsidR="00AF3893">
          <w:rPr>
            <w:webHidden/>
          </w:rPr>
        </w:r>
        <w:r w:rsidR="00AF3893">
          <w:rPr>
            <w:webHidden/>
          </w:rPr>
          <w:fldChar w:fldCharType="separate"/>
        </w:r>
        <w:r w:rsidR="00AF3893">
          <w:rPr>
            <w:webHidden/>
          </w:rPr>
          <w:t>50</w:t>
        </w:r>
        <w:r w:rsidR="00AF3893">
          <w:rPr>
            <w:webHidden/>
          </w:rPr>
          <w:fldChar w:fldCharType="end"/>
        </w:r>
      </w:hyperlink>
    </w:p>
    <w:p w14:paraId="33958056" w14:textId="77777777" w:rsidR="00AF3893" w:rsidRDefault="00B15898">
      <w:pPr>
        <w:pStyle w:val="TOC2"/>
        <w:rPr>
          <w:rFonts w:eastAsiaTheme="minorEastAsia" w:cstheme="minorBidi"/>
          <w:b w:val="0"/>
          <w:sz w:val="22"/>
          <w:szCs w:val="22"/>
          <w:lang w:val="ro-RO" w:eastAsia="ro-RO"/>
        </w:rPr>
      </w:pPr>
      <w:hyperlink w:anchor="_Toc146188260" w:history="1">
        <w:r w:rsidR="00AF3893" w:rsidRPr="00327740">
          <w:rPr>
            <w:rStyle w:val="Hyperlink"/>
            <w:rFonts w:cstheme="majorBidi"/>
          </w:rPr>
          <w:t xml:space="preserve">5.7 </w:t>
        </w:r>
        <w:r w:rsidR="00AF3893" w:rsidRPr="00327740">
          <w:rPr>
            <w:rStyle w:val="Hyperlink"/>
            <w:rFonts w:eastAsiaTheme="majorEastAsia" w:cstheme="majorBidi"/>
          </w:rPr>
          <w:t>Alte cerințe de eligibilitate a proiectului</w:t>
        </w:r>
        <w:r w:rsidR="00AF3893">
          <w:rPr>
            <w:webHidden/>
          </w:rPr>
          <w:tab/>
        </w:r>
        <w:r w:rsidR="00AF3893">
          <w:rPr>
            <w:webHidden/>
          </w:rPr>
          <w:fldChar w:fldCharType="begin"/>
        </w:r>
        <w:r w:rsidR="00AF3893">
          <w:rPr>
            <w:webHidden/>
          </w:rPr>
          <w:instrText xml:space="preserve"> PAGEREF _Toc146188260 \h </w:instrText>
        </w:r>
        <w:r w:rsidR="00AF3893">
          <w:rPr>
            <w:webHidden/>
          </w:rPr>
        </w:r>
        <w:r w:rsidR="00AF3893">
          <w:rPr>
            <w:webHidden/>
          </w:rPr>
          <w:fldChar w:fldCharType="separate"/>
        </w:r>
        <w:r w:rsidR="00AF3893">
          <w:rPr>
            <w:webHidden/>
          </w:rPr>
          <w:t>51</w:t>
        </w:r>
        <w:r w:rsidR="00AF3893">
          <w:rPr>
            <w:webHidden/>
          </w:rPr>
          <w:fldChar w:fldCharType="end"/>
        </w:r>
      </w:hyperlink>
    </w:p>
    <w:p w14:paraId="0969324C" w14:textId="77777777" w:rsidR="00AF3893" w:rsidRDefault="00B15898">
      <w:pPr>
        <w:pStyle w:val="TOC1"/>
        <w:rPr>
          <w:rFonts w:eastAsiaTheme="minorEastAsia" w:cstheme="minorBidi"/>
          <w:sz w:val="22"/>
          <w:szCs w:val="22"/>
        </w:rPr>
      </w:pPr>
      <w:hyperlink w:anchor="_Toc146188261" w:history="1">
        <w:r w:rsidR="00AF3893" w:rsidRPr="00327740">
          <w:rPr>
            <w:rStyle w:val="Hyperlink"/>
          </w:rPr>
          <w:t>6. INDICATORI DE ETAPĂ</w:t>
        </w:r>
        <w:r w:rsidR="00AF3893">
          <w:rPr>
            <w:webHidden/>
          </w:rPr>
          <w:tab/>
        </w:r>
        <w:r w:rsidR="00AF3893">
          <w:rPr>
            <w:webHidden/>
          </w:rPr>
          <w:fldChar w:fldCharType="begin"/>
        </w:r>
        <w:r w:rsidR="00AF3893">
          <w:rPr>
            <w:webHidden/>
          </w:rPr>
          <w:instrText xml:space="preserve"> PAGEREF _Toc146188261 \h </w:instrText>
        </w:r>
        <w:r w:rsidR="00AF3893">
          <w:rPr>
            <w:webHidden/>
          </w:rPr>
        </w:r>
        <w:r w:rsidR="00AF3893">
          <w:rPr>
            <w:webHidden/>
          </w:rPr>
          <w:fldChar w:fldCharType="separate"/>
        </w:r>
        <w:r w:rsidR="00AF3893">
          <w:rPr>
            <w:webHidden/>
          </w:rPr>
          <w:t>63</w:t>
        </w:r>
        <w:r w:rsidR="00AF3893">
          <w:rPr>
            <w:webHidden/>
          </w:rPr>
          <w:fldChar w:fldCharType="end"/>
        </w:r>
      </w:hyperlink>
    </w:p>
    <w:p w14:paraId="23BB32ED" w14:textId="77777777" w:rsidR="00AF3893" w:rsidRDefault="00B15898">
      <w:pPr>
        <w:pStyle w:val="TOC1"/>
        <w:rPr>
          <w:rFonts w:eastAsiaTheme="minorEastAsia" w:cstheme="minorBidi"/>
          <w:sz w:val="22"/>
          <w:szCs w:val="22"/>
        </w:rPr>
      </w:pPr>
      <w:hyperlink w:anchor="_Toc146188262" w:history="1">
        <w:r w:rsidR="00AF3893" w:rsidRPr="00327740">
          <w:rPr>
            <w:rStyle w:val="Hyperlink"/>
            <w:b/>
          </w:rPr>
          <w:t>7.</w:t>
        </w:r>
        <w:r w:rsidR="00AF3893" w:rsidRPr="00327740">
          <w:rPr>
            <w:rStyle w:val="Hyperlink"/>
          </w:rPr>
          <w:t xml:space="preserve"> </w:t>
        </w:r>
        <w:r w:rsidR="00AF3893" w:rsidRPr="00327740">
          <w:rPr>
            <w:rStyle w:val="Hyperlink"/>
            <w:b/>
          </w:rPr>
          <w:t>COMPLETAREA ȘI DEPUNEREA CERERILOR DE FINANȚARE</w:t>
        </w:r>
        <w:r w:rsidR="00AF3893">
          <w:rPr>
            <w:webHidden/>
          </w:rPr>
          <w:tab/>
        </w:r>
        <w:r w:rsidR="00AF3893">
          <w:rPr>
            <w:webHidden/>
          </w:rPr>
          <w:fldChar w:fldCharType="begin"/>
        </w:r>
        <w:r w:rsidR="00AF3893">
          <w:rPr>
            <w:webHidden/>
          </w:rPr>
          <w:instrText xml:space="preserve"> PAGEREF _Toc146188262 \h </w:instrText>
        </w:r>
        <w:r w:rsidR="00AF3893">
          <w:rPr>
            <w:webHidden/>
          </w:rPr>
        </w:r>
        <w:r w:rsidR="00AF3893">
          <w:rPr>
            <w:webHidden/>
          </w:rPr>
          <w:fldChar w:fldCharType="separate"/>
        </w:r>
        <w:r w:rsidR="00AF3893">
          <w:rPr>
            <w:webHidden/>
          </w:rPr>
          <w:t>64</w:t>
        </w:r>
        <w:r w:rsidR="00AF3893">
          <w:rPr>
            <w:webHidden/>
          </w:rPr>
          <w:fldChar w:fldCharType="end"/>
        </w:r>
      </w:hyperlink>
    </w:p>
    <w:p w14:paraId="5F9D731B" w14:textId="77777777" w:rsidR="00AF3893" w:rsidRDefault="00B15898">
      <w:pPr>
        <w:pStyle w:val="TOC2"/>
        <w:tabs>
          <w:tab w:val="left" w:pos="1080"/>
        </w:tabs>
        <w:rPr>
          <w:rFonts w:eastAsiaTheme="minorEastAsia" w:cstheme="minorBidi"/>
          <w:b w:val="0"/>
          <w:sz w:val="22"/>
          <w:szCs w:val="22"/>
          <w:lang w:val="ro-RO" w:eastAsia="ro-RO"/>
        </w:rPr>
      </w:pPr>
      <w:hyperlink w:anchor="_Toc146188263" w:history="1">
        <w:r w:rsidR="00AF3893" w:rsidRPr="00327740">
          <w:rPr>
            <w:rStyle w:val="Hyperlink"/>
          </w:rPr>
          <w:t>7.1.</w:t>
        </w:r>
        <w:r w:rsidR="00AF3893">
          <w:rPr>
            <w:rFonts w:eastAsiaTheme="minorEastAsia" w:cstheme="minorBidi"/>
            <w:b w:val="0"/>
            <w:sz w:val="22"/>
            <w:szCs w:val="22"/>
            <w:lang w:val="ro-RO" w:eastAsia="ro-RO"/>
          </w:rPr>
          <w:tab/>
        </w:r>
        <w:r w:rsidR="00AF3893" w:rsidRPr="00327740">
          <w:rPr>
            <w:rStyle w:val="Hyperlink"/>
          </w:rPr>
          <w:t>Completarea formularului cererii</w:t>
        </w:r>
        <w:r w:rsidR="00AF3893">
          <w:rPr>
            <w:webHidden/>
          </w:rPr>
          <w:tab/>
        </w:r>
        <w:r w:rsidR="00AF3893">
          <w:rPr>
            <w:webHidden/>
          </w:rPr>
          <w:fldChar w:fldCharType="begin"/>
        </w:r>
        <w:r w:rsidR="00AF3893">
          <w:rPr>
            <w:webHidden/>
          </w:rPr>
          <w:instrText xml:space="preserve"> PAGEREF _Toc146188263 \h </w:instrText>
        </w:r>
        <w:r w:rsidR="00AF3893">
          <w:rPr>
            <w:webHidden/>
          </w:rPr>
        </w:r>
        <w:r w:rsidR="00AF3893">
          <w:rPr>
            <w:webHidden/>
          </w:rPr>
          <w:fldChar w:fldCharType="separate"/>
        </w:r>
        <w:r w:rsidR="00AF3893">
          <w:rPr>
            <w:webHidden/>
          </w:rPr>
          <w:t>64</w:t>
        </w:r>
        <w:r w:rsidR="00AF3893">
          <w:rPr>
            <w:webHidden/>
          </w:rPr>
          <w:fldChar w:fldCharType="end"/>
        </w:r>
      </w:hyperlink>
    </w:p>
    <w:p w14:paraId="3655B7D0" w14:textId="77777777" w:rsidR="00AF3893" w:rsidRDefault="00B15898">
      <w:pPr>
        <w:pStyle w:val="TOC2"/>
        <w:rPr>
          <w:rFonts w:eastAsiaTheme="minorEastAsia" w:cstheme="minorBidi"/>
          <w:b w:val="0"/>
          <w:sz w:val="22"/>
          <w:szCs w:val="22"/>
          <w:lang w:val="ro-RO" w:eastAsia="ro-RO"/>
        </w:rPr>
      </w:pPr>
      <w:hyperlink w:anchor="_Toc146188264" w:history="1">
        <w:r w:rsidR="00AF3893" w:rsidRPr="00327740">
          <w:rPr>
            <w:rStyle w:val="Hyperlink"/>
          </w:rPr>
          <w:t>7.2 Limba utilizată în completarea cererii de finanțare</w:t>
        </w:r>
        <w:r w:rsidR="00AF3893">
          <w:rPr>
            <w:webHidden/>
          </w:rPr>
          <w:tab/>
        </w:r>
        <w:r w:rsidR="00AF3893">
          <w:rPr>
            <w:webHidden/>
          </w:rPr>
          <w:fldChar w:fldCharType="begin"/>
        </w:r>
        <w:r w:rsidR="00AF3893">
          <w:rPr>
            <w:webHidden/>
          </w:rPr>
          <w:instrText xml:space="preserve"> PAGEREF _Toc146188264 \h </w:instrText>
        </w:r>
        <w:r w:rsidR="00AF3893">
          <w:rPr>
            <w:webHidden/>
          </w:rPr>
        </w:r>
        <w:r w:rsidR="00AF3893">
          <w:rPr>
            <w:webHidden/>
          </w:rPr>
          <w:fldChar w:fldCharType="separate"/>
        </w:r>
        <w:r w:rsidR="00AF3893">
          <w:rPr>
            <w:webHidden/>
          </w:rPr>
          <w:t>65</w:t>
        </w:r>
        <w:r w:rsidR="00AF3893">
          <w:rPr>
            <w:webHidden/>
          </w:rPr>
          <w:fldChar w:fldCharType="end"/>
        </w:r>
      </w:hyperlink>
    </w:p>
    <w:p w14:paraId="11797AB6" w14:textId="77777777" w:rsidR="00AF3893" w:rsidRDefault="00B15898">
      <w:pPr>
        <w:pStyle w:val="TOC2"/>
        <w:rPr>
          <w:rFonts w:eastAsiaTheme="minorEastAsia" w:cstheme="minorBidi"/>
          <w:b w:val="0"/>
          <w:sz w:val="22"/>
          <w:szCs w:val="22"/>
          <w:lang w:val="ro-RO" w:eastAsia="ro-RO"/>
        </w:rPr>
      </w:pPr>
      <w:hyperlink w:anchor="_Toc146188265" w:history="1">
        <w:r w:rsidR="00AF3893" w:rsidRPr="00327740">
          <w:rPr>
            <w:rStyle w:val="Hyperlink"/>
          </w:rPr>
          <w:t>7.3 Metodolgia de justificare și detaliere a bugetului cererii de finanțare</w:t>
        </w:r>
        <w:r w:rsidR="00AF3893">
          <w:rPr>
            <w:webHidden/>
          </w:rPr>
          <w:tab/>
        </w:r>
        <w:r w:rsidR="00AF3893">
          <w:rPr>
            <w:webHidden/>
          </w:rPr>
          <w:fldChar w:fldCharType="begin"/>
        </w:r>
        <w:r w:rsidR="00AF3893">
          <w:rPr>
            <w:webHidden/>
          </w:rPr>
          <w:instrText xml:space="preserve"> PAGEREF _Toc146188265 \h </w:instrText>
        </w:r>
        <w:r w:rsidR="00AF3893">
          <w:rPr>
            <w:webHidden/>
          </w:rPr>
        </w:r>
        <w:r w:rsidR="00AF3893">
          <w:rPr>
            <w:webHidden/>
          </w:rPr>
          <w:fldChar w:fldCharType="separate"/>
        </w:r>
        <w:r w:rsidR="00AF3893">
          <w:rPr>
            <w:webHidden/>
          </w:rPr>
          <w:t>65</w:t>
        </w:r>
        <w:r w:rsidR="00AF3893">
          <w:rPr>
            <w:webHidden/>
          </w:rPr>
          <w:fldChar w:fldCharType="end"/>
        </w:r>
      </w:hyperlink>
    </w:p>
    <w:p w14:paraId="7C654AEA" w14:textId="77777777" w:rsidR="00AF3893" w:rsidRDefault="00B15898">
      <w:pPr>
        <w:pStyle w:val="TOC2"/>
        <w:tabs>
          <w:tab w:val="left" w:pos="1080"/>
        </w:tabs>
        <w:rPr>
          <w:rFonts w:eastAsiaTheme="minorEastAsia" w:cstheme="minorBidi"/>
          <w:b w:val="0"/>
          <w:sz w:val="22"/>
          <w:szCs w:val="22"/>
          <w:lang w:val="ro-RO" w:eastAsia="ro-RO"/>
        </w:rPr>
      </w:pPr>
      <w:hyperlink w:anchor="_Toc146188266" w:history="1">
        <w:r w:rsidR="00AF3893" w:rsidRPr="00327740">
          <w:rPr>
            <w:rStyle w:val="Hyperlink"/>
          </w:rPr>
          <w:t>7.4.</w:t>
        </w:r>
        <w:r w:rsidR="00AF3893">
          <w:rPr>
            <w:rFonts w:eastAsiaTheme="minorEastAsia" w:cstheme="minorBidi"/>
            <w:b w:val="0"/>
            <w:sz w:val="22"/>
            <w:szCs w:val="22"/>
            <w:lang w:val="ro-RO" w:eastAsia="ro-RO"/>
          </w:rPr>
          <w:tab/>
        </w:r>
        <w:r w:rsidR="00AF3893" w:rsidRPr="00327740">
          <w:rPr>
            <w:rStyle w:val="Hyperlink"/>
          </w:rPr>
          <w:t>Anexe și documente obligatorii la depunerea cererii</w:t>
        </w:r>
        <w:r w:rsidR="00AF3893">
          <w:rPr>
            <w:webHidden/>
          </w:rPr>
          <w:tab/>
        </w:r>
        <w:r w:rsidR="00AF3893">
          <w:rPr>
            <w:webHidden/>
          </w:rPr>
          <w:fldChar w:fldCharType="begin"/>
        </w:r>
        <w:r w:rsidR="00AF3893">
          <w:rPr>
            <w:webHidden/>
          </w:rPr>
          <w:instrText xml:space="preserve"> PAGEREF _Toc146188266 \h </w:instrText>
        </w:r>
        <w:r w:rsidR="00AF3893">
          <w:rPr>
            <w:webHidden/>
          </w:rPr>
        </w:r>
        <w:r w:rsidR="00AF3893">
          <w:rPr>
            <w:webHidden/>
          </w:rPr>
          <w:fldChar w:fldCharType="separate"/>
        </w:r>
        <w:r w:rsidR="00AF3893">
          <w:rPr>
            <w:webHidden/>
          </w:rPr>
          <w:t>66</w:t>
        </w:r>
        <w:r w:rsidR="00AF3893">
          <w:rPr>
            <w:webHidden/>
          </w:rPr>
          <w:fldChar w:fldCharType="end"/>
        </w:r>
      </w:hyperlink>
    </w:p>
    <w:p w14:paraId="54F7F90E" w14:textId="77777777" w:rsidR="00AF3893" w:rsidRDefault="00B15898">
      <w:pPr>
        <w:pStyle w:val="TOC2"/>
        <w:rPr>
          <w:rFonts w:eastAsiaTheme="minorEastAsia" w:cstheme="minorBidi"/>
          <w:b w:val="0"/>
          <w:sz w:val="22"/>
          <w:szCs w:val="22"/>
          <w:lang w:val="ro-RO" w:eastAsia="ro-RO"/>
        </w:rPr>
      </w:pPr>
      <w:hyperlink w:anchor="_Toc146188267" w:history="1">
        <w:r w:rsidR="00AF3893" w:rsidRPr="00327740">
          <w:rPr>
            <w:rStyle w:val="Hyperlink"/>
          </w:rPr>
          <w:t>7.5 Aspecte administrative privind depunerea cererii de finanțare</w:t>
        </w:r>
        <w:r w:rsidR="00AF3893">
          <w:rPr>
            <w:webHidden/>
          </w:rPr>
          <w:tab/>
        </w:r>
        <w:r w:rsidR="00AF3893">
          <w:rPr>
            <w:webHidden/>
          </w:rPr>
          <w:fldChar w:fldCharType="begin"/>
        </w:r>
        <w:r w:rsidR="00AF3893">
          <w:rPr>
            <w:webHidden/>
          </w:rPr>
          <w:instrText xml:space="preserve"> PAGEREF _Toc146188267 \h </w:instrText>
        </w:r>
        <w:r w:rsidR="00AF3893">
          <w:rPr>
            <w:webHidden/>
          </w:rPr>
        </w:r>
        <w:r w:rsidR="00AF3893">
          <w:rPr>
            <w:webHidden/>
          </w:rPr>
          <w:fldChar w:fldCharType="separate"/>
        </w:r>
        <w:r w:rsidR="00AF3893">
          <w:rPr>
            <w:webHidden/>
          </w:rPr>
          <w:t>71</w:t>
        </w:r>
        <w:r w:rsidR="00AF3893">
          <w:rPr>
            <w:webHidden/>
          </w:rPr>
          <w:fldChar w:fldCharType="end"/>
        </w:r>
      </w:hyperlink>
    </w:p>
    <w:p w14:paraId="481A6647" w14:textId="77777777" w:rsidR="00AF3893" w:rsidRDefault="00B15898">
      <w:pPr>
        <w:pStyle w:val="TOC2"/>
        <w:tabs>
          <w:tab w:val="left" w:pos="1080"/>
        </w:tabs>
        <w:rPr>
          <w:rFonts w:eastAsiaTheme="minorEastAsia" w:cstheme="minorBidi"/>
          <w:b w:val="0"/>
          <w:sz w:val="22"/>
          <w:szCs w:val="22"/>
          <w:lang w:val="ro-RO" w:eastAsia="ro-RO"/>
        </w:rPr>
      </w:pPr>
      <w:hyperlink w:anchor="_Toc146188268" w:history="1">
        <w:r w:rsidR="00AF3893" w:rsidRPr="00327740">
          <w:rPr>
            <w:rStyle w:val="Hyperlink"/>
          </w:rPr>
          <w:t>7.6.</w:t>
        </w:r>
        <w:r w:rsidR="00AF3893">
          <w:rPr>
            <w:rFonts w:eastAsiaTheme="minorEastAsia" w:cstheme="minorBidi"/>
            <w:b w:val="0"/>
            <w:sz w:val="22"/>
            <w:szCs w:val="22"/>
            <w:lang w:val="ro-RO" w:eastAsia="ro-RO"/>
          </w:rPr>
          <w:tab/>
        </w:r>
        <w:r w:rsidR="00AF3893" w:rsidRPr="00327740">
          <w:rPr>
            <w:rStyle w:val="Hyperlink"/>
          </w:rPr>
          <w:t>Anexele și documente obligatorii la momentul contractării</w:t>
        </w:r>
        <w:r w:rsidR="00AF3893">
          <w:rPr>
            <w:webHidden/>
          </w:rPr>
          <w:tab/>
        </w:r>
        <w:r w:rsidR="00AF3893">
          <w:rPr>
            <w:webHidden/>
          </w:rPr>
          <w:fldChar w:fldCharType="begin"/>
        </w:r>
        <w:r w:rsidR="00AF3893">
          <w:rPr>
            <w:webHidden/>
          </w:rPr>
          <w:instrText xml:space="preserve"> PAGEREF _Toc146188268 \h </w:instrText>
        </w:r>
        <w:r w:rsidR="00AF3893">
          <w:rPr>
            <w:webHidden/>
          </w:rPr>
        </w:r>
        <w:r w:rsidR="00AF3893">
          <w:rPr>
            <w:webHidden/>
          </w:rPr>
          <w:fldChar w:fldCharType="separate"/>
        </w:r>
        <w:r w:rsidR="00AF3893">
          <w:rPr>
            <w:webHidden/>
          </w:rPr>
          <w:t>72</w:t>
        </w:r>
        <w:r w:rsidR="00AF3893">
          <w:rPr>
            <w:webHidden/>
          </w:rPr>
          <w:fldChar w:fldCharType="end"/>
        </w:r>
      </w:hyperlink>
    </w:p>
    <w:p w14:paraId="37D2839E" w14:textId="77777777" w:rsidR="00AF3893" w:rsidRDefault="00B15898">
      <w:pPr>
        <w:pStyle w:val="TOC2"/>
        <w:rPr>
          <w:rFonts w:eastAsiaTheme="minorEastAsia" w:cstheme="minorBidi"/>
          <w:b w:val="0"/>
          <w:sz w:val="22"/>
          <w:szCs w:val="22"/>
          <w:lang w:val="ro-RO" w:eastAsia="ro-RO"/>
        </w:rPr>
      </w:pPr>
      <w:hyperlink w:anchor="_Toc146188269" w:history="1">
        <w:r w:rsidR="00AF3893" w:rsidRPr="00327740">
          <w:rPr>
            <w:rStyle w:val="Hyperlink"/>
          </w:rPr>
          <w:t>7.7 Renunțarea la cerea de finanțare</w:t>
        </w:r>
        <w:r w:rsidR="00AF3893">
          <w:rPr>
            <w:webHidden/>
          </w:rPr>
          <w:tab/>
        </w:r>
        <w:r w:rsidR="00AF3893">
          <w:rPr>
            <w:webHidden/>
          </w:rPr>
          <w:fldChar w:fldCharType="begin"/>
        </w:r>
        <w:r w:rsidR="00AF3893">
          <w:rPr>
            <w:webHidden/>
          </w:rPr>
          <w:instrText xml:space="preserve"> PAGEREF _Toc146188269 \h </w:instrText>
        </w:r>
        <w:r w:rsidR="00AF3893">
          <w:rPr>
            <w:webHidden/>
          </w:rPr>
        </w:r>
        <w:r w:rsidR="00AF3893">
          <w:rPr>
            <w:webHidden/>
          </w:rPr>
          <w:fldChar w:fldCharType="separate"/>
        </w:r>
        <w:r w:rsidR="00AF3893">
          <w:rPr>
            <w:webHidden/>
          </w:rPr>
          <w:t>77</w:t>
        </w:r>
        <w:r w:rsidR="00AF3893">
          <w:rPr>
            <w:webHidden/>
          </w:rPr>
          <w:fldChar w:fldCharType="end"/>
        </w:r>
      </w:hyperlink>
    </w:p>
    <w:p w14:paraId="2210055D" w14:textId="77777777" w:rsidR="00AF3893" w:rsidRDefault="00B15898">
      <w:pPr>
        <w:pStyle w:val="TOC1"/>
        <w:rPr>
          <w:rFonts w:eastAsiaTheme="minorEastAsia" w:cstheme="minorBidi"/>
          <w:sz w:val="22"/>
          <w:szCs w:val="22"/>
        </w:rPr>
      </w:pPr>
      <w:hyperlink w:anchor="_Toc146188270" w:history="1">
        <w:r w:rsidR="00AF3893" w:rsidRPr="00327740">
          <w:rPr>
            <w:rStyle w:val="Hyperlink"/>
            <w:rFonts w:eastAsia="SimSun"/>
          </w:rPr>
          <w:t>8.</w:t>
        </w:r>
        <w:r w:rsidR="00AF3893">
          <w:rPr>
            <w:rFonts w:eastAsiaTheme="minorEastAsia" w:cstheme="minorBidi"/>
            <w:sz w:val="22"/>
            <w:szCs w:val="22"/>
          </w:rPr>
          <w:tab/>
        </w:r>
        <w:r w:rsidR="00AF3893" w:rsidRPr="00327740">
          <w:rPr>
            <w:rStyle w:val="Hyperlink"/>
            <w:rFonts w:eastAsia="SimSun"/>
          </w:rPr>
          <w:t>PROCESUL DE EVALUARE, SELECȚIE ȘI CONTRACTARE A PROIECTELOR</w:t>
        </w:r>
        <w:r w:rsidR="00AF3893">
          <w:rPr>
            <w:webHidden/>
          </w:rPr>
          <w:tab/>
        </w:r>
        <w:r w:rsidR="00AF3893">
          <w:rPr>
            <w:webHidden/>
          </w:rPr>
          <w:fldChar w:fldCharType="begin"/>
        </w:r>
        <w:r w:rsidR="00AF3893">
          <w:rPr>
            <w:webHidden/>
          </w:rPr>
          <w:instrText xml:space="preserve"> PAGEREF _Toc146188270 \h </w:instrText>
        </w:r>
        <w:r w:rsidR="00AF3893">
          <w:rPr>
            <w:webHidden/>
          </w:rPr>
        </w:r>
        <w:r w:rsidR="00AF3893">
          <w:rPr>
            <w:webHidden/>
          </w:rPr>
          <w:fldChar w:fldCharType="separate"/>
        </w:r>
        <w:r w:rsidR="00AF3893">
          <w:rPr>
            <w:webHidden/>
          </w:rPr>
          <w:t>78</w:t>
        </w:r>
        <w:r w:rsidR="00AF3893">
          <w:rPr>
            <w:webHidden/>
          </w:rPr>
          <w:fldChar w:fldCharType="end"/>
        </w:r>
      </w:hyperlink>
    </w:p>
    <w:p w14:paraId="5BAA86C4" w14:textId="77777777" w:rsidR="00AF3893" w:rsidRDefault="00B15898">
      <w:pPr>
        <w:pStyle w:val="TOC2"/>
        <w:tabs>
          <w:tab w:val="left" w:pos="1080"/>
        </w:tabs>
        <w:rPr>
          <w:rFonts w:eastAsiaTheme="minorEastAsia" w:cstheme="minorBidi"/>
          <w:b w:val="0"/>
          <w:sz w:val="22"/>
          <w:szCs w:val="22"/>
          <w:lang w:val="ro-RO" w:eastAsia="ro-RO"/>
        </w:rPr>
      </w:pPr>
      <w:hyperlink w:anchor="_Toc146188271" w:history="1">
        <w:r w:rsidR="00AF3893" w:rsidRPr="00327740">
          <w:rPr>
            <w:rStyle w:val="Hyperlink"/>
            <w:rFonts w:cstheme="majorBidi"/>
          </w:rPr>
          <w:t>8.1.</w:t>
        </w:r>
        <w:r w:rsidR="00AF3893">
          <w:rPr>
            <w:rFonts w:eastAsiaTheme="minorEastAsia" w:cstheme="minorBidi"/>
            <w:b w:val="0"/>
            <w:sz w:val="22"/>
            <w:szCs w:val="22"/>
            <w:lang w:val="ro-RO" w:eastAsia="ro-RO"/>
          </w:rPr>
          <w:tab/>
        </w:r>
        <w:r w:rsidR="00AF3893" w:rsidRPr="00327740">
          <w:rPr>
            <w:rStyle w:val="Hyperlink"/>
            <w:rFonts w:cstheme="majorBidi"/>
          </w:rPr>
          <w:t>Principalele etape ale procesului de evaluare, selecție și contractare</w:t>
        </w:r>
        <w:r w:rsidR="00AF3893">
          <w:rPr>
            <w:webHidden/>
          </w:rPr>
          <w:tab/>
        </w:r>
        <w:r w:rsidR="00AF3893">
          <w:rPr>
            <w:webHidden/>
          </w:rPr>
          <w:fldChar w:fldCharType="begin"/>
        </w:r>
        <w:r w:rsidR="00AF3893">
          <w:rPr>
            <w:webHidden/>
          </w:rPr>
          <w:instrText xml:space="preserve"> PAGEREF _Toc146188271 \h </w:instrText>
        </w:r>
        <w:r w:rsidR="00AF3893">
          <w:rPr>
            <w:webHidden/>
          </w:rPr>
        </w:r>
        <w:r w:rsidR="00AF3893">
          <w:rPr>
            <w:webHidden/>
          </w:rPr>
          <w:fldChar w:fldCharType="separate"/>
        </w:r>
        <w:r w:rsidR="00AF3893">
          <w:rPr>
            <w:webHidden/>
          </w:rPr>
          <w:t>78</w:t>
        </w:r>
        <w:r w:rsidR="00AF3893">
          <w:rPr>
            <w:webHidden/>
          </w:rPr>
          <w:fldChar w:fldCharType="end"/>
        </w:r>
      </w:hyperlink>
    </w:p>
    <w:p w14:paraId="38010012" w14:textId="77777777" w:rsidR="00AF3893" w:rsidRDefault="00B15898">
      <w:pPr>
        <w:pStyle w:val="TOC2"/>
        <w:tabs>
          <w:tab w:val="left" w:pos="1080"/>
        </w:tabs>
        <w:rPr>
          <w:rFonts w:eastAsiaTheme="minorEastAsia" w:cstheme="minorBidi"/>
          <w:b w:val="0"/>
          <w:sz w:val="22"/>
          <w:szCs w:val="22"/>
          <w:lang w:val="ro-RO" w:eastAsia="ro-RO"/>
        </w:rPr>
      </w:pPr>
      <w:hyperlink w:anchor="_Toc146188272" w:history="1">
        <w:r w:rsidR="00AF3893" w:rsidRPr="00327740">
          <w:rPr>
            <w:rStyle w:val="Hyperlink"/>
          </w:rPr>
          <w:t>8.2.</w:t>
        </w:r>
        <w:r w:rsidR="00AF3893">
          <w:rPr>
            <w:rFonts w:eastAsiaTheme="minorEastAsia" w:cstheme="minorBidi"/>
            <w:b w:val="0"/>
            <w:sz w:val="22"/>
            <w:szCs w:val="22"/>
            <w:lang w:val="ro-RO" w:eastAsia="ro-RO"/>
          </w:rPr>
          <w:tab/>
        </w:r>
        <w:r w:rsidR="00AF3893" w:rsidRPr="00327740">
          <w:rPr>
            <w:rStyle w:val="Hyperlink"/>
          </w:rPr>
          <w:t>Conformitate administrativă – DECLARAȚIA UNICĂ</w:t>
        </w:r>
        <w:r w:rsidR="00AF3893">
          <w:rPr>
            <w:webHidden/>
          </w:rPr>
          <w:tab/>
        </w:r>
        <w:r w:rsidR="00AF3893">
          <w:rPr>
            <w:webHidden/>
          </w:rPr>
          <w:fldChar w:fldCharType="begin"/>
        </w:r>
        <w:r w:rsidR="00AF3893">
          <w:rPr>
            <w:webHidden/>
          </w:rPr>
          <w:instrText xml:space="preserve"> PAGEREF _Toc146188272 \h </w:instrText>
        </w:r>
        <w:r w:rsidR="00AF3893">
          <w:rPr>
            <w:webHidden/>
          </w:rPr>
        </w:r>
        <w:r w:rsidR="00AF3893">
          <w:rPr>
            <w:webHidden/>
          </w:rPr>
          <w:fldChar w:fldCharType="separate"/>
        </w:r>
        <w:r w:rsidR="00AF3893">
          <w:rPr>
            <w:webHidden/>
          </w:rPr>
          <w:t>78</w:t>
        </w:r>
        <w:r w:rsidR="00AF3893">
          <w:rPr>
            <w:webHidden/>
          </w:rPr>
          <w:fldChar w:fldCharType="end"/>
        </w:r>
      </w:hyperlink>
    </w:p>
    <w:p w14:paraId="196C777A" w14:textId="77777777" w:rsidR="00AF3893" w:rsidRDefault="00B15898">
      <w:pPr>
        <w:pStyle w:val="TOC2"/>
        <w:rPr>
          <w:rFonts w:eastAsiaTheme="minorEastAsia" w:cstheme="minorBidi"/>
          <w:b w:val="0"/>
          <w:sz w:val="22"/>
          <w:szCs w:val="22"/>
          <w:lang w:val="ro-RO" w:eastAsia="ro-RO"/>
        </w:rPr>
      </w:pPr>
      <w:hyperlink w:anchor="_Toc146188273" w:history="1">
        <w:r w:rsidR="00AF3893" w:rsidRPr="00327740">
          <w:rPr>
            <w:rStyle w:val="Hyperlink"/>
          </w:rPr>
          <w:t>8.3. Etapa de evaluare preliminară – dacă este cazul (specific pentru intervențiile FSE+)</w:t>
        </w:r>
        <w:r w:rsidR="00AF3893">
          <w:rPr>
            <w:webHidden/>
          </w:rPr>
          <w:tab/>
        </w:r>
        <w:r w:rsidR="00AF3893">
          <w:rPr>
            <w:webHidden/>
          </w:rPr>
          <w:fldChar w:fldCharType="begin"/>
        </w:r>
        <w:r w:rsidR="00AF3893">
          <w:rPr>
            <w:webHidden/>
          </w:rPr>
          <w:instrText xml:space="preserve"> PAGEREF _Toc146188273 \h </w:instrText>
        </w:r>
        <w:r w:rsidR="00AF3893">
          <w:rPr>
            <w:webHidden/>
          </w:rPr>
        </w:r>
        <w:r w:rsidR="00AF3893">
          <w:rPr>
            <w:webHidden/>
          </w:rPr>
          <w:fldChar w:fldCharType="separate"/>
        </w:r>
        <w:r w:rsidR="00AF3893">
          <w:rPr>
            <w:webHidden/>
          </w:rPr>
          <w:t>79</w:t>
        </w:r>
        <w:r w:rsidR="00AF3893">
          <w:rPr>
            <w:webHidden/>
          </w:rPr>
          <w:fldChar w:fldCharType="end"/>
        </w:r>
      </w:hyperlink>
    </w:p>
    <w:p w14:paraId="71303AFD" w14:textId="77777777" w:rsidR="00AF3893" w:rsidRDefault="00B15898">
      <w:pPr>
        <w:pStyle w:val="TOC2"/>
        <w:tabs>
          <w:tab w:val="left" w:pos="1080"/>
        </w:tabs>
        <w:rPr>
          <w:rFonts w:eastAsiaTheme="minorEastAsia" w:cstheme="minorBidi"/>
          <w:b w:val="0"/>
          <w:sz w:val="22"/>
          <w:szCs w:val="22"/>
          <w:lang w:val="ro-RO" w:eastAsia="ro-RO"/>
        </w:rPr>
      </w:pPr>
      <w:hyperlink w:anchor="_Toc146188274" w:history="1">
        <w:r w:rsidR="00AF3893" w:rsidRPr="00327740">
          <w:rPr>
            <w:rStyle w:val="Hyperlink"/>
          </w:rPr>
          <w:t>8.4.</w:t>
        </w:r>
        <w:r w:rsidR="00AF3893">
          <w:rPr>
            <w:rFonts w:eastAsiaTheme="minorEastAsia" w:cstheme="minorBidi"/>
            <w:b w:val="0"/>
            <w:sz w:val="22"/>
            <w:szCs w:val="22"/>
            <w:lang w:val="ro-RO" w:eastAsia="ro-RO"/>
          </w:rPr>
          <w:tab/>
        </w:r>
        <w:r w:rsidR="00AF3893" w:rsidRPr="00327740">
          <w:rPr>
            <w:rStyle w:val="Hyperlink"/>
          </w:rPr>
          <w:t>Evaluarea tehnică și financiară. Criterii de evaluare tehnică și financiară</w:t>
        </w:r>
        <w:r w:rsidR="00AF3893">
          <w:rPr>
            <w:webHidden/>
          </w:rPr>
          <w:tab/>
        </w:r>
        <w:r w:rsidR="00AF3893">
          <w:rPr>
            <w:webHidden/>
          </w:rPr>
          <w:fldChar w:fldCharType="begin"/>
        </w:r>
        <w:r w:rsidR="00AF3893">
          <w:rPr>
            <w:webHidden/>
          </w:rPr>
          <w:instrText xml:space="preserve"> PAGEREF _Toc146188274 \h </w:instrText>
        </w:r>
        <w:r w:rsidR="00AF3893">
          <w:rPr>
            <w:webHidden/>
          </w:rPr>
        </w:r>
        <w:r w:rsidR="00AF3893">
          <w:rPr>
            <w:webHidden/>
          </w:rPr>
          <w:fldChar w:fldCharType="separate"/>
        </w:r>
        <w:r w:rsidR="00AF3893">
          <w:rPr>
            <w:webHidden/>
          </w:rPr>
          <w:t>79</w:t>
        </w:r>
        <w:r w:rsidR="00AF3893">
          <w:rPr>
            <w:webHidden/>
          </w:rPr>
          <w:fldChar w:fldCharType="end"/>
        </w:r>
      </w:hyperlink>
    </w:p>
    <w:p w14:paraId="6253FA8A" w14:textId="77777777" w:rsidR="00AF3893" w:rsidRDefault="00B15898">
      <w:pPr>
        <w:pStyle w:val="TOC2"/>
        <w:tabs>
          <w:tab w:val="left" w:pos="1080"/>
        </w:tabs>
        <w:rPr>
          <w:rFonts w:eastAsiaTheme="minorEastAsia" w:cstheme="minorBidi"/>
          <w:b w:val="0"/>
          <w:sz w:val="22"/>
          <w:szCs w:val="22"/>
          <w:lang w:val="ro-RO" w:eastAsia="ro-RO"/>
        </w:rPr>
      </w:pPr>
      <w:hyperlink w:anchor="_Toc146188275" w:history="1">
        <w:r w:rsidR="00AF3893" w:rsidRPr="00327740">
          <w:rPr>
            <w:rStyle w:val="Hyperlink"/>
          </w:rPr>
          <w:t>8.5.</w:t>
        </w:r>
        <w:r w:rsidR="00AF3893">
          <w:rPr>
            <w:rFonts w:eastAsiaTheme="minorEastAsia" w:cstheme="minorBidi"/>
            <w:b w:val="0"/>
            <w:sz w:val="22"/>
            <w:szCs w:val="22"/>
            <w:lang w:val="ro-RO" w:eastAsia="ro-RO"/>
          </w:rPr>
          <w:tab/>
        </w:r>
        <w:r w:rsidR="00AF3893" w:rsidRPr="00327740">
          <w:rPr>
            <w:rStyle w:val="Hyperlink"/>
          </w:rPr>
          <w:t>Aplicarea pragului de calitate</w:t>
        </w:r>
        <w:r w:rsidR="00AF3893">
          <w:rPr>
            <w:webHidden/>
          </w:rPr>
          <w:tab/>
        </w:r>
        <w:r w:rsidR="00AF3893">
          <w:rPr>
            <w:webHidden/>
          </w:rPr>
          <w:fldChar w:fldCharType="begin"/>
        </w:r>
        <w:r w:rsidR="00AF3893">
          <w:rPr>
            <w:webHidden/>
          </w:rPr>
          <w:instrText xml:space="preserve"> PAGEREF _Toc146188275 \h </w:instrText>
        </w:r>
        <w:r w:rsidR="00AF3893">
          <w:rPr>
            <w:webHidden/>
          </w:rPr>
        </w:r>
        <w:r w:rsidR="00AF3893">
          <w:rPr>
            <w:webHidden/>
          </w:rPr>
          <w:fldChar w:fldCharType="separate"/>
        </w:r>
        <w:r w:rsidR="00AF3893">
          <w:rPr>
            <w:webHidden/>
          </w:rPr>
          <w:t>81</w:t>
        </w:r>
        <w:r w:rsidR="00AF3893">
          <w:rPr>
            <w:webHidden/>
          </w:rPr>
          <w:fldChar w:fldCharType="end"/>
        </w:r>
      </w:hyperlink>
    </w:p>
    <w:p w14:paraId="4ABF5913" w14:textId="77777777" w:rsidR="00AF3893" w:rsidRDefault="00B15898">
      <w:pPr>
        <w:pStyle w:val="TOC2"/>
        <w:rPr>
          <w:rFonts w:eastAsiaTheme="minorEastAsia" w:cstheme="minorBidi"/>
          <w:b w:val="0"/>
          <w:sz w:val="22"/>
          <w:szCs w:val="22"/>
          <w:lang w:val="ro-RO" w:eastAsia="ro-RO"/>
        </w:rPr>
      </w:pPr>
      <w:hyperlink w:anchor="_Toc146188276" w:history="1">
        <w:r w:rsidR="00AF3893" w:rsidRPr="00327740">
          <w:rPr>
            <w:rStyle w:val="Hyperlink"/>
          </w:rPr>
          <w:t>8.6. Aplicarea pragului de excelență</w:t>
        </w:r>
        <w:r w:rsidR="00AF3893">
          <w:rPr>
            <w:webHidden/>
          </w:rPr>
          <w:tab/>
        </w:r>
        <w:r w:rsidR="00AF3893">
          <w:rPr>
            <w:webHidden/>
          </w:rPr>
          <w:fldChar w:fldCharType="begin"/>
        </w:r>
        <w:r w:rsidR="00AF3893">
          <w:rPr>
            <w:webHidden/>
          </w:rPr>
          <w:instrText xml:space="preserve"> PAGEREF _Toc146188276 \h </w:instrText>
        </w:r>
        <w:r w:rsidR="00AF3893">
          <w:rPr>
            <w:webHidden/>
          </w:rPr>
        </w:r>
        <w:r w:rsidR="00AF3893">
          <w:rPr>
            <w:webHidden/>
          </w:rPr>
          <w:fldChar w:fldCharType="separate"/>
        </w:r>
        <w:r w:rsidR="00AF3893">
          <w:rPr>
            <w:webHidden/>
          </w:rPr>
          <w:t>82</w:t>
        </w:r>
        <w:r w:rsidR="00AF3893">
          <w:rPr>
            <w:webHidden/>
          </w:rPr>
          <w:fldChar w:fldCharType="end"/>
        </w:r>
      </w:hyperlink>
    </w:p>
    <w:p w14:paraId="29C8F8AF" w14:textId="77777777" w:rsidR="00AF3893" w:rsidRDefault="00B15898">
      <w:pPr>
        <w:pStyle w:val="TOC2"/>
        <w:rPr>
          <w:rFonts w:eastAsiaTheme="minorEastAsia" w:cstheme="minorBidi"/>
          <w:b w:val="0"/>
          <w:sz w:val="22"/>
          <w:szCs w:val="22"/>
          <w:lang w:val="ro-RO" w:eastAsia="ro-RO"/>
        </w:rPr>
      </w:pPr>
      <w:hyperlink w:anchor="_Toc146188277" w:history="1">
        <w:r w:rsidR="00AF3893" w:rsidRPr="00327740">
          <w:rPr>
            <w:rStyle w:val="Hyperlink"/>
          </w:rPr>
          <w:t>8.7. Notificarea rezultatului evaluării tehnice și financiare</w:t>
        </w:r>
        <w:r w:rsidR="00AF3893">
          <w:rPr>
            <w:webHidden/>
          </w:rPr>
          <w:tab/>
        </w:r>
        <w:r w:rsidR="00AF3893">
          <w:rPr>
            <w:webHidden/>
          </w:rPr>
          <w:fldChar w:fldCharType="begin"/>
        </w:r>
        <w:r w:rsidR="00AF3893">
          <w:rPr>
            <w:webHidden/>
          </w:rPr>
          <w:instrText xml:space="preserve"> PAGEREF _Toc146188277 \h </w:instrText>
        </w:r>
        <w:r w:rsidR="00AF3893">
          <w:rPr>
            <w:webHidden/>
          </w:rPr>
        </w:r>
        <w:r w:rsidR="00AF3893">
          <w:rPr>
            <w:webHidden/>
          </w:rPr>
          <w:fldChar w:fldCharType="separate"/>
        </w:r>
        <w:r w:rsidR="00AF3893">
          <w:rPr>
            <w:webHidden/>
          </w:rPr>
          <w:t>82</w:t>
        </w:r>
        <w:r w:rsidR="00AF3893">
          <w:rPr>
            <w:webHidden/>
          </w:rPr>
          <w:fldChar w:fldCharType="end"/>
        </w:r>
      </w:hyperlink>
    </w:p>
    <w:p w14:paraId="1DF90FB1" w14:textId="77777777" w:rsidR="00AF3893" w:rsidRDefault="00B15898">
      <w:pPr>
        <w:pStyle w:val="TOC2"/>
        <w:tabs>
          <w:tab w:val="left" w:pos="1080"/>
        </w:tabs>
        <w:rPr>
          <w:rFonts w:eastAsiaTheme="minorEastAsia" w:cstheme="minorBidi"/>
          <w:b w:val="0"/>
          <w:sz w:val="22"/>
          <w:szCs w:val="22"/>
          <w:lang w:val="ro-RO" w:eastAsia="ro-RO"/>
        </w:rPr>
      </w:pPr>
      <w:hyperlink w:anchor="_Toc146188278" w:history="1">
        <w:r w:rsidR="00AF3893" w:rsidRPr="00327740">
          <w:rPr>
            <w:rStyle w:val="Hyperlink"/>
            <w:rFonts w:eastAsiaTheme="majorEastAsia"/>
          </w:rPr>
          <w:t>8.8.</w:t>
        </w:r>
        <w:r w:rsidR="00AF3893">
          <w:rPr>
            <w:rFonts w:eastAsiaTheme="minorEastAsia" w:cstheme="minorBidi"/>
            <w:b w:val="0"/>
            <w:sz w:val="22"/>
            <w:szCs w:val="22"/>
            <w:lang w:val="ro-RO" w:eastAsia="ro-RO"/>
          </w:rPr>
          <w:tab/>
        </w:r>
        <w:r w:rsidR="00AF3893" w:rsidRPr="00327740">
          <w:rPr>
            <w:rStyle w:val="Hyperlink"/>
            <w:rFonts w:eastAsiaTheme="majorEastAsia"/>
          </w:rPr>
          <w:t>Contestații</w:t>
        </w:r>
        <w:r w:rsidR="00AF3893">
          <w:rPr>
            <w:webHidden/>
          </w:rPr>
          <w:tab/>
        </w:r>
        <w:r w:rsidR="00AF3893">
          <w:rPr>
            <w:webHidden/>
          </w:rPr>
          <w:fldChar w:fldCharType="begin"/>
        </w:r>
        <w:r w:rsidR="00AF3893">
          <w:rPr>
            <w:webHidden/>
          </w:rPr>
          <w:instrText xml:space="preserve"> PAGEREF _Toc146188278 \h </w:instrText>
        </w:r>
        <w:r w:rsidR="00AF3893">
          <w:rPr>
            <w:webHidden/>
          </w:rPr>
        </w:r>
        <w:r w:rsidR="00AF3893">
          <w:rPr>
            <w:webHidden/>
          </w:rPr>
          <w:fldChar w:fldCharType="separate"/>
        </w:r>
        <w:r w:rsidR="00AF3893">
          <w:rPr>
            <w:webHidden/>
          </w:rPr>
          <w:t>82</w:t>
        </w:r>
        <w:r w:rsidR="00AF3893">
          <w:rPr>
            <w:webHidden/>
          </w:rPr>
          <w:fldChar w:fldCharType="end"/>
        </w:r>
      </w:hyperlink>
    </w:p>
    <w:p w14:paraId="76DBC307" w14:textId="77777777" w:rsidR="00AF3893" w:rsidRDefault="00B15898">
      <w:pPr>
        <w:pStyle w:val="TOC2"/>
        <w:tabs>
          <w:tab w:val="left" w:pos="1080"/>
        </w:tabs>
        <w:rPr>
          <w:rFonts w:eastAsiaTheme="minorEastAsia" w:cstheme="minorBidi"/>
          <w:b w:val="0"/>
          <w:sz w:val="22"/>
          <w:szCs w:val="22"/>
          <w:lang w:val="ro-RO" w:eastAsia="ro-RO"/>
        </w:rPr>
      </w:pPr>
      <w:hyperlink w:anchor="_Toc146188279" w:history="1">
        <w:r w:rsidR="00AF3893" w:rsidRPr="00327740">
          <w:rPr>
            <w:rStyle w:val="Hyperlink"/>
            <w:rFonts w:eastAsiaTheme="majorEastAsia"/>
          </w:rPr>
          <w:t>8.9.</w:t>
        </w:r>
        <w:r w:rsidR="00AF3893">
          <w:rPr>
            <w:rFonts w:eastAsiaTheme="minorEastAsia" w:cstheme="minorBidi"/>
            <w:b w:val="0"/>
            <w:sz w:val="22"/>
            <w:szCs w:val="22"/>
            <w:lang w:val="ro-RO" w:eastAsia="ro-RO"/>
          </w:rPr>
          <w:tab/>
        </w:r>
        <w:r w:rsidR="00AF3893" w:rsidRPr="00327740">
          <w:rPr>
            <w:rStyle w:val="Hyperlink"/>
            <w:rFonts w:eastAsiaTheme="majorEastAsia"/>
          </w:rPr>
          <w:t>Contractarea proiectelor</w:t>
        </w:r>
        <w:r w:rsidR="00AF3893">
          <w:rPr>
            <w:webHidden/>
          </w:rPr>
          <w:tab/>
        </w:r>
        <w:r w:rsidR="00AF3893">
          <w:rPr>
            <w:webHidden/>
          </w:rPr>
          <w:fldChar w:fldCharType="begin"/>
        </w:r>
        <w:r w:rsidR="00AF3893">
          <w:rPr>
            <w:webHidden/>
          </w:rPr>
          <w:instrText xml:space="preserve"> PAGEREF _Toc146188279 \h </w:instrText>
        </w:r>
        <w:r w:rsidR="00AF3893">
          <w:rPr>
            <w:webHidden/>
          </w:rPr>
        </w:r>
        <w:r w:rsidR="00AF3893">
          <w:rPr>
            <w:webHidden/>
          </w:rPr>
          <w:fldChar w:fldCharType="separate"/>
        </w:r>
        <w:r w:rsidR="00AF3893">
          <w:rPr>
            <w:webHidden/>
          </w:rPr>
          <w:t>83</w:t>
        </w:r>
        <w:r w:rsidR="00AF3893">
          <w:rPr>
            <w:webHidden/>
          </w:rPr>
          <w:fldChar w:fldCharType="end"/>
        </w:r>
      </w:hyperlink>
    </w:p>
    <w:p w14:paraId="67D5D98E" w14:textId="77777777" w:rsidR="00AF3893" w:rsidRDefault="00B15898">
      <w:pPr>
        <w:pStyle w:val="TOC3"/>
        <w:rPr>
          <w:rFonts w:cstheme="minorBidi"/>
          <w:bCs w:val="0"/>
          <w:i w:val="0"/>
          <w:iCs w:val="0"/>
          <w:sz w:val="22"/>
          <w:szCs w:val="22"/>
          <w:lang w:val="ro-RO" w:eastAsia="ro-RO"/>
        </w:rPr>
      </w:pPr>
      <w:hyperlink w:anchor="_Toc146188280" w:history="1">
        <w:r w:rsidR="00AF3893" w:rsidRPr="00327740">
          <w:rPr>
            <w:rStyle w:val="Hyperlink"/>
            <w:rFonts w:eastAsiaTheme="majorEastAsia" w:cstheme="majorBidi"/>
            <w:b/>
          </w:rPr>
          <w:t>8.9.1 Verificarea îndeplinirii condițiilor de eligibilitate</w:t>
        </w:r>
        <w:r w:rsidR="00AF3893">
          <w:rPr>
            <w:webHidden/>
          </w:rPr>
          <w:tab/>
        </w:r>
        <w:r w:rsidR="00AF3893">
          <w:rPr>
            <w:webHidden/>
          </w:rPr>
          <w:fldChar w:fldCharType="begin"/>
        </w:r>
        <w:r w:rsidR="00AF3893">
          <w:rPr>
            <w:webHidden/>
          </w:rPr>
          <w:instrText xml:space="preserve"> PAGEREF _Toc146188280 \h </w:instrText>
        </w:r>
        <w:r w:rsidR="00AF3893">
          <w:rPr>
            <w:webHidden/>
          </w:rPr>
        </w:r>
        <w:r w:rsidR="00AF3893">
          <w:rPr>
            <w:webHidden/>
          </w:rPr>
          <w:fldChar w:fldCharType="separate"/>
        </w:r>
        <w:r w:rsidR="00AF3893">
          <w:rPr>
            <w:webHidden/>
          </w:rPr>
          <w:t>83</w:t>
        </w:r>
        <w:r w:rsidR="00AF3893">
          <w:rPr>
            <w:webHidden/>
          </w:rPr>
          <w:fldChar w:fldCharType="end"/>
        </w:r>
      </w:hyperlink>
    </w:p>
    <w:p w14:paraId="1207F9BA" w14:textId="77777777" w:rsidR="00AF3893" w:rsidRDefault="00B15898">
      <w:pPr>
        <w:pStyle w:val="TOC3"/>
        <w:tabs>
          <w:tab w:val="left" w:pos="1600"/>
        </w:tabs>
        <w:rPr>
          <w:rFonts w:cstheme="minorBidi"/>
          <w:bCs w:val="0"/>
          <w:i w:val="0"/>
          <w:iCs w:val="0"/>
          <w:sz w:val="22"/>
          <w:szCs w:val="22"/>
          <w:lang w:val="ro-RO" w:eastAsia="ro-RO"/>
        </w:rPr>
      </w:pPr>
      <w:hyperlink w:anchor="_Toc146188281" w:history="1">
        <w:r w:rsidR="00AF3893" w:rsidRPr="00327740">
          <w:rPr>
            <w:rStyle w:val="Hyperlink"/>
            <w:rFonts w:eastAsia="Calibri"/>
            <w:b/>
          </w:rPr>
          <w:t>8.9.2.</w:t>
        </w:r>
        <w:r w:rsidR="00AF3893">
          <w:rPr>
            <w:rFonts w:cstheme="minorBidi"/>
            <w:bCs w:val="0"/>
            <w:i w:val="0"/>
            <w:iCs w:val="0"/>
            <w:sz w:val="22"/>
            <w:szCs w:val="22"/>
            <w:lang w:val="ro-RO" w:eastAsia="ro-RO"/>
          </w:rPr>
          <w:tab/>
        </w:r>
        <w:r w:rsidR="00AF3893" w:rsidRPr="00327740">
          <w:rPr>
            <w:rStyle w:val="Hyperlink"/>
            <w:rFonts w:eastAsia="Calibri"/>
            <w:b/>
          </w:rPr>
          <w:t>Decizia de acordare a finanțării</w:t>
        </w:r>
        <w:r w:rsidR="00AF3893">
          <w:rPr>
            <w:webHidden/>
          </w:rPr>
          <w:tab/>
        </w:r>
        <w:r w:rsidR="00AF3893">
          <w:rPr>
            <w:webHidden/>
          </w:rPr>
          <w:fldChar w:fldCharType="begin"/>
        </w:r>
        <w:r w:rsidR="00AF3893">
          <w:rPr>
            <w:webHidden/>
          </w:rPr>
          <w:instrText xml:space="preserve"> PAGEREF _Toc146188281 \h </w:instrText>
        </w:r>
        <w:r w:rsidR="00AF3893">
          <w:rPr>
            <w:webHidden/>
          </w:rPr>
        </w:r>
        <w:r w:rsidR="00AF3893">
          <w:rPr>
            <w:webHidden/>
          </w:rPr>
          <w:fldChar w:fldCharType="separate"/>
        </w:r>
        <w:r w:rsidR="00AF3893">
          <w:rPr>
            <w:webHidden/>
          </w:rPr>
          <w:t>84</w:t>
        </w:r>
        <w:r w:rsidR="00AF3893">
          <w:rPr>
            <w:webHidden/>
          </w:rPr>
          <w:fldChar w:fldCharType="end"/>
        </w:r>
      </w:hyperlink>
    </w:p>
    <w:p w14:paraId="5703FF94" w14:textId="77777777" w:rsidR="00AF3893" w:rsidRDefault="00B15898">
      <w:pPr>
        <w:pStyle w:val="TOC3"/>
        <w:tabs>
          <w:tab w:val="left" w:pos="1600"/>
        </w:tabs>
        <w:rPr>
          <w:rFonts w:cstheme="minorBidi"/>
          <w:bCs w:val="0"/>
          <w:i w:val="0"/>
          <w:iCs w:val="0"/>
          <w:sz w:val="22"/>
          <w:szCs w:val="22"/>
          <w:lang w:val="ro-RO" w:eastAsia="ro-RO"/>
        </w:rPr>
      </w:pPr>
      <w:hyperlink w:anchor="_Toc146188282" w:history="1">
        <w:r w:rsidR="00AF3893" w:rsidRPr="00327740">
          <w:rPr>
            <w:rStyle w:val="Hyperlink"/>
            <w:rFonts w:eastAsia="Calibri"/>
            <w:b/>
          </w:rPr>
          <w:t>8.9.3.</w:t>
        </w:r>
        <w:r w:rsidR="00AF3893">
          <w:rPr>
            <w:rFonts w:cstheme="minorBidi"/>
            <w:bCs w:val="0"/>
            <w:i w:val="0"/>
            <w:iCs w:val="0"/>
            <w:sz w:val="22"/>
            <w:szCs w:val="22"/>
            <w:lang w:val="ro-RO" w:eastAsia="ro-RO"/>
          </w:rPr>
          <w:tab/>
        </w:r>
        <w:r w:rsidR="00AF3893" w:rsidRPr="00327740">
          <w:rPr>
            <w:rStyle w:val="Hyperlink"/>
            <w:rFonts w:eastAsia="Calibri"/>
            <w:b/>
          </w:rPr>
          <w:t>Definitivarea planului de monitorizare a proiectului</w:t>
        </w:r>
        <w:r w:rsidR="00AF3893">
          <w:rPr>
            <w:webHidden/>
          </w:rPr>
          <w:tab/>
        </w:r>
        <w:r w:rsidR="00AF3893">
          <w:rPr>
            <w:webHidden/>
          </w:rPr>
          <w:fldChar w:fldCharType="begin"/>
        </w:r>
        <w:r w:rsidR="00AF3893">
          <w:rPr>
            <w:webHidden/>
          </w:rPr>
          <w:instrText xml:space="preserve"> PAGEREF _Toc146188282 \h </w:instrText>
        </w:r>
        <w:r w:rsidR="00AF3893">
          <w:rPr>
            <w:webHidden/>
          </w:rPr>
        </w:r>
        <w:r w:rsidR="00AF3893">
          <w:rPr>
            <w:webHidden/>
          </w:rPr>
          <w:fldChar w:fldCharType="separate"/>
        </w:r>
        <w:r w:rsidR="00AF3893">
          <w:rPr>
            <w:webHidden/>
          </w:rPr>
          <w:t>84</w:t>
        </w:r>
        <w:r w:rsidR="00AF3893">
          <w:rPr>
            <w:webHidden/>
          </w:rPr>
          <w:fldChar w:fldCharType="end"/>
        </w:r>
      </w:hyperlink>
    </w:p>
    <w:p w14:paraId="4F70B4A5" w14:textId="77777777" w:rsidR="00AF3893" w:rsidRDefault="00B15898">
      <w:pPr>
        <w:pStyle w:val="TOC3"/>
        <w:tabs>
          <w:tab w:val="left" w:pos="1600"/>
        </w:tabs>
        <w:rPr>
          <w:rFonts w:cstheme="minorBidi"/>
          <w:bCs w:val="0"/>
          <w:i w:val="0"/>
          <w:iCs w:val="0"/>
          <w:sz w:val="22"/>
          <w:szCs w:val="22"/>
          <w:lang w:val="ro-RO" w:eastAsia="ro-RO"/>
        </w:rPr>
      </w:pPr>
      <w:hyperlink w:anchor="_Toc146188283" w:history="1">
        <w:r w:rsidR="00AF3893" w:rsidRPr="00327740">
          <w:rPr>
            <w:rStyle w:val="Hyperlink"/>
            <w:rFonts w:eastAsiaTheme="majorEastAsia"/>
            <w:b/>
          </w:rPr>
          <w:t>8.9.4.</w:t>
        </w:r>
        <w:r w:rsidR="00AF3893">
          <w:rPr>
            <w:rFonts w:cstheme="minorBidi"/>
            <w:bCs w:val="0"/>
            <w:i w:val="0"/>
            <w:iCs w:val="0"/>
            <w:sz w:val="22"/>
            <w:szCs w:val="22"/>
            <w:lang w:val="ro-RO" w:eastAsia="ro-RO"/>
          </w:rPr>
          <w:tab/>
        </w:r>
        <w:r w:rsidR="00AF3893" w:rsidRPr="00327740">
          <w:rPr>
            <w:rStyle w:val="Hyperlink"/>
            <w:rFonts w:eastAsiaTheme="majorEastAsia"/>
            <w:b/>
          </w:rPr>
          <w:t>Semnarea contractului de finanțare/emiterea deciziei de finanțare</w:t>
        </w:r>
        <w:r w:rsidR="00AF3893">
          <w:rPr>
            <w:webHidden/>
          </w:rPr>
          <w:tab/>
        </w:r>
        <w:r w:rsidR="00AF3893">
          <w:rPr>
            <w:webHidden/>
          </w:rPr>
          <w:fldChar w:fldCharType="begin"/>
        </w:r>
        <w:r w:rsidR="00AF3893">
          <w:rPr>
            <w:webHidden/>
          </w:rPr>
          <w:instrText xml:space="preserve"> PAGEREF _Toc146188283 \h </w:instrText>
        </w:r>
        <w:r w:rsidR="00AF3893">
          <w:rPr>
            <w:webHidden/>
          </w:rPr>
        </w:r>
        <w:r w:rsidR="00AF3893">
          <w:rPr>
            <w:webHidden/>
          </w:rPr>
          <w:fldChar w:fldCharType="separate"/>
        </w:r>
        <w:r w:rsidR="00AF3893">
          <w:rPr>
            <w:webHidden/>
          </w:rPr>
          <w:t>85</w:t>
        </w:r>
        <w:r w:rsidR="00AF3893">
          <w:rPr>
            <w:webHidden/>
          </w:rPr>
          <w:fldChar w:fldCharType="end"/>
        </w:r>
      </w:hyperlink>
    </w:p>
    <w:p w14:paraId="31CEFCA7" w14:textId="77777777" w:rsidR="00AF3893" w:rsidRDefault="00B15898">
      <w:pPr>
        <w:pStyle w:val="TOC1"/>
        <w:rPr>
          <w:rFonts w:eastAsiaTheme="minorEastAsia" w:cstheme="minorBidi"/>
          <w:sz w:val="22"/>
          <w:szCs w:val="22"/>
        </w:rPr>
      </w:pPr>
      <w:hyperlink w:anchor="_Toc146188284" w:history="1">
        <w:r w:rsidR="00AF3893" w:rsidRPr="00327740">
          <w:rPr>
            <w:rStyle w:val="Hyperlink"/>
          </w:rPr>
          <w:t>9.</w:t>
        </w:r>
        <w:r w:rsidR="00AF3893">
          <w:rPr>
            <w:rFonts w:eastAsiaTheme="minorEastAsia" w:cstheme="minorBidi"/>
            <w:sz w:val="22"/>
            <w:szCs w:val="22"/>
          </w:rPr>
          <w:tab/>
        </w:r>
        <w:r w:rsidR="00AF3893" w:rsidRPr="00327740">
          <w:rPr>
            <w:rStyle w:val="Hyperlink"/>
          </w:rPr>
          <w:t>ASPECTE PRIVIND CONFLICTUL DE INTERESE</w:t>
        </w:r>
        <w:r w:rsidR="00AF3893">
          <w:rPr>
            <w:webHidden/>
          </w:rPr>
          <w:tab/>
        </w:r>
        <w:r w:rsidR="00AF3893">
          <w:rPr>
            <w:webHidden/>
          </w:rPr>
          <w:fldChar w:fldCharType="begin"/>
        </w:r>
        <w:r w:rsidR="00AF3893">
          <w:rPr>
            <w:webHidden/>
          </w:rPr>
          <w:instrText xml:space="preserve"> PAGEREF _Toc146188284 \h </w:instrText>
        </w:r>
        <w:r w:rsidR="00AF3893">
          <w:rPr>
            <w:webHidden/>
          </w:rPr>
        </w:r>
        <w:r w:rsidR="00AF3893">
          <w:rPr>
            <w:webHidden/>
          </w:rPr>
          <w:fldChar w:fldCharType="separate"/>
        </w:r>
        <w:r w:rsidR="00AF3893">
          <w:rPr>
            <w:webHidden/>
          </w:rPr>
          <w:t>87</w:t>
        </w:r>
        <w:r w:rsidR="00AF3893">
          <w:rPr>
            <w:webHidden/>
          </w:rPr>
          <w:fldChar w:fldCharType="end"/>
        </w:r>
      </w:hyperlink>
    </w:p>
    <w:p w14:paraId="6CBF5CEB" w14:textId="77777777" w:rsidR="00AF3893" w:rsidRDefault="00B15898">
      <w:pPr>
        <w:pStyle w:val="TOC1"/>
        <w:rPr>
          <w:rFonts w:eastAsiaTheme="minorEastAsia" w:cstheme="minorBidi"/>
          <w:sz w:val="22"/>
          <w:szCs w:val="22"/>
        </w:rPr>
      </w:pPr>
      <w:hyperlink w:anchor="_Toc146188285" w:history="1">
        <w:r w:rsidR="00AF3893" w:rsidRPr="00327740">
          <w:rPr>
            <w:rStyle w:val="Hyperlink"/>
          </w:rPr>
          <w:t>10.</w:t>
        </w:r>
        <w:r w:rsidR="00AF3893">
          <w:rPr>
            <w:rFonts w:eastAsiaTheme="minorEastAsia" w:cstheme="minorBidi"/>
            <w:sz w:val="22"/>
            <w:szCs w:val="22"/>
          </w:rPr>
          <w:tab/>
        </w:r>
        <w:r w:rsidR="00AF3893" w:rsidRPr="00327740">
          <w:rPr>
            <w:rStyle w:val="Hyperlink"/>
          </w:rPr>
          <w:t>ASPECTE PRIVIND PRELUCRAREA DATELOR CU CARACTER PERSONAL</w:t>
        </w:r>
        <w:r w:rsidR="00AF3893">
          <w:rPr>
            <w:webHidden/>
          </w:rPr>
          <w:tab/>
        </w:r>
        <w:r w:rsidR="00AF3893">
          <w:rPr>
            <w:webHidden/>
          </w:rPr>
          <w:fldChar w:fldCharType="begin"/>
        </w:r>
        <w:r w:rsidR="00AF3893">
          <w:rPr>
            <w:webHidden/>
          </w:rPr>
          <w:instrText xml:space="preserve"> PAGEREF _Toc146188285 \h </w:instrText>
        </w:r>
        <w:r w:rsidR="00AF3893">
          <w:rPr>
            <w:webHidden/>
          </w:rPr>
        </w:r>
        <w:r w:rsidR="00AF3893">
          <w:rPr>
            <w:webHidden/>
          </w:rPr>
          <w:fldChar w:fldCharType="separate"/>
        </w:r>
        <w:r w:rsidR="00AF3893">
          <w:rPr>
            <w:webHidden/>
          </w:rPr>
          <w:t>87</w:t>
        </w:r>
        <w:r w:rsidR="00AF3893">
          <w:rPr>
            <w:webHidden/>
          </w:rPr>
          <w:fldChar w:fldCharType="end"/>
        </w:r>
      </w:hyperlink>
    </w:p>
    <w:p w14:paraId="045CA3CD" w14:textId="77777777" w:rsidR="00AF3893" w:rsidRDefault="00B15898">
      <w:pPr>
        <w:pStyle w:val="TOC1"/>
        <w:rPr>
          <w:rFonts w:eastAsiaTheme="minorEastAsia" w:cstheme="minorBidi"/>
          <w:sz w:val="22"/>
          <w:szCs w:val="22"/>
        </w:rPr>
      </w:pPr>
      <w:hyperlink w:anchor="_Toc146188286" w:history="1">
        <w:r w:rsidR="00AF3893" w:rsidRPr="00327740">
          <w:rPr>
            <w:rStyle w:val="Hyperlink"/>
          </w:rPr>
          <w:t>11.</w:t>
        </w:r>
        <w:r w:rsidR="00AF3893">
          <w:rPr>
            <w:rFonts w:eastAsiaTheme="minorEastAsia" w:cstheme="minorBidi"/>
            <w:sz w:val="22"/>
            <w:szCs w:val="22"/>
          </w:rPr>
          <w:tab/>
        </w:r>
        <w:r w:rsidR="00AF3893" w:rsidRPr="00327740">
          <w:rPr>
            <w:rStyle w:val="Hyperlink"/>
          </w:rPr>
          <w:t>ASPECTE PRIVIND MONITORIZAREA TEHNICĂ ȘI RAPOARTELE DE PROGRES</w:t>
        </w:r>
        <w:r w:rsidR="00AF3893">
          <w:rPr>
            <w:webHidden/>
          </w:rPr>
          <w:tab/>
        </w:r>
        <w:r w:rsidR="00AF3893">
          <w:rPr>
            <w:webHidden/>
          </w:rPr>
          <w:fldChar w:fldCharType="begin"/>
        </w:r>
        <w:r w:rsidR="00AF3893">
          <w:rPr>
            <w:webHidden/>
          </w:rPr>
          <w:instrText xml:space="preserve"> PAGEREF _Toc146188286 \h </w:instrText>
        </w:r>
        <w:r w:rsidR="00AF3893">
          <w:rPr>
            <w:webHidden/>
          </w:rPr>
        </w:r>
        <w:r w:rsidR="00AF3893">
          <w:rPr>
            <w:webHidden/>
          </w:rPr>
          <w:fldChar w:fldCharType="separate"/>
        </w:r>
        <w:r w:rsidR="00AF3893">
          <w:rPr>
            <w:webHidden/>
          </w:rPr>
          <w:t>87</w:t>
        </w:r>
        <w:r w:rsidR="00AF3893">
          <w:rPr>
            <w:webHidden/>
          </w:rPr>
          <w:fldChar w:fldCharType="end"/>
        </w:r>
      </w:hyperlink>
    </w:p>
    <w:p w14:paraId="7104AFD5" w14:textId="77777777" w:rsidR="00AF3893" w:rsidRDefault="00B15898">
      <w:pPr>
        <w:pStyle w:val="TOC2"/>
        <w:tabs>
          <w:tab w:val="left" w:pos="1080"/>
        </w:tabs>
        <w:rPr>
          <w:rFonts w:eastAsiaTheme="minorEastAsia" w:cstheme="minorBidi"/>
          <w:b w:val="0"/>
          <w:sz w:val="22"/>
          <w:szCs w:val="22"/>
          <w:lang w:val="ro-RO" w:eastAsia="ro-RO"/>
        </w:rPr>
      </w:pPr>
      <w:hyperlink w:anchor="_Toc146188287" w:history="1">
        <w:r w:rsidR="00AF3893" w:rsidRPr="00327740">
          <w:rPr>
            <w:rStyle w:val="Hyperlink"/>
          </w:rPr>
          <w:t>11.1.</w:t>
        </w:r>
        <w:r w:rsidR="00AF3893">
          <w:rPr>
            <w:rFonts w:eastAsiaTheme="minorEastAsia" w:cstheme="minorBidi"/>
            <w:b w:val="0"/>
            <w:sz w:val="22"/>
            <w:szCs w:val="22"/>
            <w:lang w:val="ro-RO" w:eastAsia="ro-RO"/>
          </w:rPr>
          <w:tab/>
        </w:r>
        <w:r w:rsidR="00AF3893" w:rsidRPr="00327740">
          <w:rPr>
            <w:rStyle w:val="Hyperlink"/>
          </w:rPr>
          <w:t>Rapoartele de progres</w:t>
        </w:r>
        <w:r w:rsidR="00AF3893">
          <w:rPr>
            <w:webHidden/>
          </w:rPr>
          <w:tab/>
        </w:r>
        <w:r w:rsidR="00AF3893">
          <w:rPr>
            <w:webHidden/>
          </w:rPr>
          <w:fldChar w:fldCharType="begin"/>
        </w:r>
        <w:r w:rsidR="00AF3893">
          <w:rPr>
            <w:webHidden/>
          </w:rPr>
          <w:instrText xml:space="preserve"> PAGEREF _Toc146188287 \h </w:instrText>
        </w:r>
        <w:r w:rsidR="00AF3893">
          <w:rPr>
            <w:webHidden/>
          </w:rPr>
        </w:r>
        <w:r w:rsidR="00AF3893">
          <w:rPr>
            <w:webHidden/>
          </w:rPr>
          <w:fldChar w:fldCharType="separate"/>
        </w:r>
        <w:r w:rsidR="00AF3893">
          <w:rPr>
            <w:webHidden/>
          </w:rPr>
          <w:t>87</w:t>
        </w:r>
        <w:r w:rsidR="00AF3893">
          <w:rPr>
            <w:webHidden/>
          </w:rPr>
          <w:fldChar w:fldCharType="end"/>
        </w:r>
      </w:hyperlink>
    </w:p>
    <w:p w14:paraId="5BDA7FB4" w14:textId="77777777" w:rsidR="00AF3893" w:rsidRDefault="00B15898">
      <w:pPr>
        <w:pStyle w:val="TOC2"/>
        <w:tabs>
          <w:tab w:val="left" w:pos="1080"/>
        </w:tabs>
        <w:rPr>
          <w:rFonts w:eastAsiaTheme="minorEastAsia" w:cstheme="minorBidi"/>
          <w:b w:val="0"/>
          <w:sz w:val="22"/>
          <w:szCs w:val="22"/>
          <w:lang w:val="ro-RO" w:eastAsia="ro-RO"/>
        </w:rPr>
      </w:pPr>
      <w:hyperlink w:anchor="_Toc146188288" w:history="1">
        <w:r w:rsidR="00AF3893" w:rsidRPr="00327740">
          <w:rPr>
            <w:rStyle w:val="Hyperlink"/>
          </w:rPr>
          <w:t>11.2.</w:t>
        </w:r>
        <w:r w:rsidR="00AF3893">
          <w:rPr>
            <w:rFonts w:eastAsiaTheme="minorEastAsia" w:cstheme="minorBidi"/>
            <w:b w:val="0"/>
            <w:sz w:val="22"/>
            <w:szCs w:val="22"/>
            <w:lang w:val="ro-RO" w:eastAsia="ro-RO"/>
          </w:rPr>
          <w:tab/>
        </w:r>
        <w:r w:rsidR="00AF3893" w:rsidRPr="00327740">
          <w:rPr>
            <w:rStyle w:val="Hyperlink"/>
          </w:rPr>
          <w:t>Vizitele pe monitorizare</w:t>
        </w:r>
        <w:r w:rsidR="00AF3893">
          <w:rPr>
            <w:webHidden/>
          </w:rPr>
          <w:tab/>
        </w:r>
        <w:r w:rsidR="00AF3893">
          <w:rPr>
            <w:webHidden/>
          </w:rPr>
          <w:fldChar w:fldCharType="begin"/>
        </w:r>
        <w:r w:rsidR="00AF3893">
          <w:rPr>
            <w:webHidden/>
          </w:rPr>
          <w:instrText xml:space="preserve"> PAGEREF _Toc146188288 \h </w:instrText>
        </w:r>
        <w:r w:rsidR="00AF3893">
          <w:rPr>
            <w:webHidden/>
          </w:rPr>
        </w:r>
        <w:r w:rsidR="00AF3893">
          <w:rPr>
            <w:webHidden/>
          </w:rPr>
          <w:fldChar w:fldCharType="separate"/>
        </w:r>
        <w:r w:rsidR="00AF3893">
          <w:rPr>
            <w:webHidden/>
          </w:rPr>
          <w:t>88</w:t>
        </w:r>
        <w:r w:rsidR="00AF3893">
          <w:rPr>
            <w:webHidden/>
          </w:rPr>
          <w:fldChar w:fldCharType="end"/>
        </w:r>
      </w:hyperlink>
    </w:p>
    <w:p w14:paraId="68620A02" w14:textId="77777777" w:rsidR="00AF3893" w:rsidRDefault="00B15898">
      <w:pPr>
        <w:pStyle w:val="TOC2"/>
        <w:tabs>
          <w:tab w:val="left" w:pos="1080"/>
        </w:tabs>
        <w:rPr>
          <w:rFonts w:eastAsiaTheme="minorEastAsia" w:cstheme="minorBidi"/>
          <w:b w:val="0"/>
          <w:sz w:val="22"/>
          <w:szCs w:val="22"/>
          <w:lang w:val="ro-RO" w:eastAsia="ro-RO"/>
        </w:rPr>
      </w:pPr>
      <w:hyperlink w:anchor="_Toc146188289" w:history="1">
        <w:r w:rsidR="00AF3893" w:rsidRPr="00327740">
          <w:rPr>
            <w:rStyle w:val="Hyperlink"/>
          </w:rPr>
          <w:t>11.3.</w:t>
        </w:r>
        <w:r w:rsidR="00AF3893">
          <w:rPr>
            <w:rFonts w:eastAsiaTheme="minorEastAsia" w:cstheme="minorBidi"/>
            <w:b w:val="0"/>
            <w:sz w:val="22"/>
            <w:szCs w:val="22"/>
            <w:lang w:val="ro-RO" w:eastAsia="ro-RO"/>
          </w:rPr>
          <w:tab/>
        </w:r>
        <w:r w:rsidR="00AF3893" w:rsidRPr="00327740">
          <w:rPr>
            <w:rStyle w:val="Hyperlink"/>
          </w:rPr>
          <w:t>Mecanismul specific indicatorilor de etapă. Planul de monitorizare</w:t>
        </w:r>
        <w:r w:rsidR="00AF3893">
          <w:rPr>
            <w:webHidden/>
          </w:rPr>
          <w:tab/>
        </w:r>
        <w:r w:rsidR="00AF3893">
          <w:rPr>
            <w:webHidden/>
          </w:rPr>
          <w:fldChar w:fldCharType="begin"/>
        </w:r>
        <w:r w:rsidR="00AF3893">
          <w:rPr>
            <w:webHidden/>
          </w:rPr>
          <w:instrText xml:space="preserve"> PAGEREF _Toc146188289 \h </w:instrText>
        </w:r>
        <w:r w:rsidR="00AF3893">
          <w:rPr>
            <w:webHidden/>
          </w:rPr>
        </w:r>
        <w:r w:rsidR="00AF3893">
          <w:rPr>
            <w:webHidden/>
          </w:rPr>
          <w:fldChar w:fldCharType="separate"/>
        </w:r>
        <w:r w:rsidR="00AF3893">
          <w:rPr>
            <w:webHidden/>
          </w:rPr>
          <w:t>88</w:t>
        </w:r>
        <w:r w:rsidR="00AF3893">
          <w:rPr>
            <w:webHidden/>
          </w:rPr>
          <w:fldChar w:fldCharType="end"/>
        </w:r>
      </w:hyperlink>
    </w:p>
    <w:p w14:paraId="1426E4F7" w14:textId="77777777" w:rsidR="00AF3893" w:rsidRDefault="00B15898">
      <w:pPr>
        <w:pStyle w:val="TOC1"/>
        <w:rPr>
          <w:rFonts w:eastAsiaTheme="minorEastAsia" w:cstheme="minorBidi"/>
          <w:sz w:val="22"/>
          <w:szCs w:val="22"/>
        </w:rPr>
      </w:pPr>
      <w:hyperlink w:anchor="_Toc146188290" w:history="1">
        <w:r w:rsidR="00AF3893" w:rsidRPr="00327740">
          <w:rPr>
            <w:rStyle w:val="Hyperlink"/>
            <w:b/>
            <w:bCs/>
            <w:kern w:val="32"/>
          </w:rPr>
          <w:t>12.</w:t>
        </w:r>
        <w:r w:rsidR="00AF3893">
          <w:rPr>
            <w:rFonts w:eastAsiaTheme="minorEastAsia" w:cstheme="minorBidi"/>
            <w:sz w:val="22"/>
            <w:szCs w:val="22"/>
          </w:rPr>
          <w:tab/>
        </w:r>
        <w:r w:rsidR="00AF3893" w:rsidRPr="00327740">
          <w:rPr>
            <w:rStyle w:val="Hyperlink"/>
            <w:b/>
            <w:bCs/>
            <w:kern w:val="32"/>
          </w:rPr>
          <w:t>ASPECTE PRIVIND MANAGEMENTUL FINANCIAR</w:t>
        </w:r>
        <w:r w:rsidR="00AF3893">
          <w:rPr>
            <w:webHidden/>
          </w:rPr>
          <w:tab/>
        </w:r>
        <w:r w:rsidR="00AF3893">
          <w:rPr>
            <w:webHidden/>
          </w:rPr>
          <w:fldChar w:fldCharType="begin"/>
        </w:r>
        <w:r w:rsidR="00AF3893">
          <w:rPr>
            <w:webHidden/>
          </w:rPr>
          <w:instrText xml:space="preserve"> PAGEREF _Toc146188290 \h </w:instrText>
        </w:r>
        <w:r w:rsidR="00AF3893">
          <w:rPr>
            <w:webHidden/>
          </w:rPr>
        </w:r>
        <w:r w:rsidR="00AF3893">
          <w:rPr>
            <w:webHidden/>
          </w:rPr>
          <w:fldChar w:fldCharType="separate"/>
        </w:r>
        <w:r w:rsidR="00AF3893">
          <w:rPr>
            <w:webHidden/>
          </w:rPr>
          <w:t>88</w:t>
        </w:r>
        <w:r w:rsidR="00AF3893">
          <w:rPr>
            <w:webHidden/>
          </w:rPr>
          <w:fldChar w:fldCharType="end"/>
        </w:r>
      </w:hyperlink>
    </w:p>
    <w:p w14:paraId="332AA356" w14:textId="77777777" w:rsidR="00AF3893" w:rsidRDefault="00B15898">
      <w:pPr>
        <w:pStyle w:val="TOC2"/>
        <w:tabs>
          <w:tab w:val="left" w:pos="1080"/>
        </w:tabs>
        <w:rPr>
          <w:rFonts w:eastAsiaTheme="minorEastAsia" w:cstheme="minorBidi"/>
          <w:b w:val="0"/>
          <w:sz w:val="22"/>
          <w:szCs w:val="22"/>
          <w:lang w:val="ro-RO" w:eastAsia="ro-RO"/>
        </w:rPr>
      </w:pPr>
      <w:hyperlink w:anchor="_Toc146188291" w:history="1">
        <w:r w:rsidR="00AF3893" w:rsidRPr="00327740">
          <w:rPr>
            <w:rStyle w:val="Hyperlink"/>
          </w:rPr>
          <w:t>12.1.</w:t>
        </w:r>
        <w:r w:rsidR="00AF3893">
          <w:rPr>
            <w:rFonts w:eastAsiaTheme="minorEastAsia" w:cstheme="minorBidi"/>
            <w:b w:val="0"/>
            <w:sz w:val="22"/>
            <w:szCs w:val="22"/>
            <w:lang w:val="ro-RO" w:eastAsia="ro-RO"/>
          </w:rPr>
          <w:tab/>
        </w:r>
        <w:r w:rsidR="00AF3893" w:rsidRPr="00327740">
          <w:rPr>
            <w:rStyle w:val="Hyperlink"/>
          </w:rPr>
          <w:t>Mecanismul cererilor de prefinanțare</w:t>
        </w:r>
        <w:r w:rsidR="00AF3893">
          <w:rPr>
            <w:webHidden/>
          </w:rPr>
          <w:tab/>
        </w:r>
        <w:r w:rsidR="00AF3893">
          <w:rPr>
            <w:webHidden/>
          </w:rPr>
          <w:fldChar w:fldCharType="begin"/>
        </w:r>
        <w:r w:rsidR="00AF3893">
          <w:rPr>
            <w:webHidden/>
          </w:rPr>
          <w:instrText xml:space="preserve"> PAGEREF _Toc146188291 \h </w:instrText>
        </w:r>
        <w:r w:rsidR="00AF3893">
          <w:rPr>
            <w:webHidden/>
          </w:rPr>
        </w:r>
        <w:r w:rsidR="00AF3893">
          <w:rPr>
            <w:webHidden/>
          </w:rPr>
          <w:fldChar w:fldCharType="separate"/>
        </w:r>
        <w:r w:rsidR="00AF3893">
          <w:rPr>
            <w:webHidden/>
          </w:rPr>
          <w:t>89</w:t>
        </w:r>
        <w:r w:rsidR="00AF3893">
          <w:rPr>
            <w:webHidden/>
          </w:rPr>
          <w:fldChar w:fldCharType="end"/>
        </w:r>
      </w:hyperlink>
    </w:p>
    <w:p w14:paraId="05C8D849" w14:textId="77777777" w:rsidR="00AF3893" w:rsidRDefault="00B15898">
      <w:pPr>
        <w:pStyle w:val="TOC2"/>
        <w:tabs>
          <w:tab w:val="left" w:pos="1080"/>
        </w:tabs>
        <w:rPr>
          <w:rFonts w:eastAsiaTheme="minorEastAsia" w:cstheme="minorBidi"/>
          <w:b w:val="0"/>
          <w:sz w:val="22"/>
          <w:szCs w:val="22"/>
          <w:lang w:val="ro-RO" w:eastAsia="ro-RO"/>
        </w:rPr>
      </w:pPr>
      <w:hyperlink w:anchor="_Toc146188292" w:history="1">
        <w:r w:rsidR="00AF3893" w:rsidRPr="00327740">
          <w:rPr>
            <w:rStyle w:val="Hyperlink"/>
          </w:rPr>
          <w:t>12.2.</w:t>
        </w:r>
        <w:r w:rsidR="00AF3893">
          <w:rPr>
            <w:rFonts w:eastAsiaTheme="minorEastAsia" w:cstheme="minorBidi"/>
            <w:b w:val="0"/>
            <w:sz w:val="22"/>
            <w:szCs w:val="22"/>
            <w:lang w:val="ro-RO" w:eastAsia="ro-RO"/>
          </w:rPr>
          <w:tab/>
        </w:r>
        <w:r w:rsidR="00AF3893" w:rsidRPr="00327740">
          <w:rPr>
            <w:rStyle w:val="Hyperlink"/>
          </w:rPr>
          <w:t>Mecanismul cererilor de plată</w:t>
        </w:r>
        <w:r w:rsidR="00AF3893">
          <w:rPr>
            <w:webHidden/>
          </w:rPr>
          <w:tab/>
        </w:r>
        <w:r w:rsidR="00AF3893">
          <w:rPr>
            <w:webHidden/>
          </w:rPr>
          <w:fldChar w:fldCharType="begin"/>
        </w:r>
        <w:r w:rsidR="00AF3893">
          <w:rPr>
            <w:webHidden/>
          </w:rPr>
          <w:instrText xml:space="preserve"> PAGEREF _Toc146188292 \h </w:instrText>
        </w:r>
        <w:r w:rsidR="00AF3893">
          <w:rPr>
            <w:webHidden/>
          </w:rPr>
        </w:r>
        <w:r w:rsidR="00AF3893">
          <w:rPr>
            <w:webHidden/>
          </w:rPr>
          <w:fldChar w:fldCharType="separate"/>
        </w:r>
        <w:r w:rsidR="00AF3893">
          <w:rPr>
            <w:webHidden/>
          </w:rPr>
          <w:t>89</w:t>
        </w:r>
        <w:r w:rsidR="00AF3893">
          <w:rPr>
            <w:webHidden/>
          </w:rPr>
          <w:fldChar w:fldCharType="end"/>
        </w:r>
      </w:hyperlink>
    </w:p>
    <w:p w14:paraId="051E2B49" w14:textId="77777777" w:rsidR="00AF3893" w:rsidRDefault="00B15898">
      <w:pPr>
        <w:pStyle w:val="TOC2"/>
        <w:tabs>
          <w:tab w:val="left" w:pos="1080"/>
        </w:tabs>
        <w:rPr>
          <w:rFonts w:eastAsiaTheme="minorEastAsia" w:cstheme="minorBidi"/>
          <w:b w:val="0"/>
          <w:sz w:val="22"/>
          <w:szCs w:val="22"/>
          <w:lang w:val="ro-RO" w:eastAsia="ro-RO"/>
        </w:rPr>
      </w:pPr>
      <w:hyperlink w:anchor="_Toc146188293" w:history="1">
        <w:r w:rsidR="00AF3893" w:rsidRPr="00327740">
          <w:rPr>
            <w:rStyle w:val="Hyperlink"/>
          </w:rPr>
          <w:t>12.3.</w:t>
        </w:r>
        <w:r w:rsidR="00AF3893">
          <w:rPr>
            <w:rFonts w:eastAsiaTheme="minorEastAsia" w:cstheme="minorBidi"/>
            <w:b w:val="0"/>
            <w:sz w:val="22"/>
            <w:szCs w:val="22"/>
            <w:lang w:val="ro-RO" w:eastAsia="ro-RO"/>
          </w:rPr>
          <w:tab/>
        </w:r>
        <w:r w:rsidR="00AF3893" w:rsidRPr="00327740">
          <w:rPr>
            <w:rStyle w:val="Hyperlink"/>
          </w:rPr>
          <w:t>Mecanismul cererilor de rambursare</w:t>
        </w:r>
        <w:r w:rsidR="00AF3893">
          <w:rPr>
            <w:webHidden/>
          </w:rPr>
          <w:tab/>
        </w:r>
        <w:r w:rsidR="00AF3893">
          <w:rPr>
            <w:webHidden/>
          </w:rPr>
          <w:fldChar w:fldCharType="begin"/>
        </w:r>
        <w:r w:rsidR="00AF3893">
          <w:rPr>
            <w:webHidden/>
          </w:rPr>
          <w:instrText xml:space="preserve"> PAGEREF _Toc146188293 \h </w:instrText>
        </w:r>
        <w:r w:rsidR="00AF3893">
          <w:rPr>
            <w:webHidden/>
          </w:rPr>
        </w:r>
        <w:r w:rsidR="00AF3893">
          <w:rPr>
            <w:webHidden/>
          </w:rPr>
          <w:fldChar w:fldCharType="separate"/>
        </w:r>
        <w:r w:rsidR="00AF3893">
          <w:rPr>
            <w:webHidden/>
          </w:rPr>
          <w:t>90</w:t>
        </w:r>
        <w:r w:rsidR="00AF3893">
          <w:rPr>
            <w:webHidden/>
          </w:rPr>
          <w:fldChar w:fldCharType="end"/>
        </w:r>
      </w:hyperlink>
    </w:p>
    <w:p w14:paraId="716F3CEC" w14:textId="77777777" w:rsidR="00AF3893" w:rsidRDefault="00B15898">
      <w:pPr>
        <w:pStyle w:val="TOC2"/>
        <w:tabs>
          <w:tab w:val="left" w:pos="1080"/>
        </w:tabs>
        <w:rPr>
          <w:rFonts w:eastAsiaTheme="minorEastAsia" w:cstheme="minorBidi"/>
          <w:b w:val="0"/>
          <w:sz w:val="22"/>
          <w:szCs w:val="22"/>
          <w:lang w:val="ro-RO" w:eastAsia="ro-RO"/>
        </w:rPr>
      </w:pPr>
      <w:hyperlink w:anchor="_Toc146188294" w:history="1">
        <w:r w:rsidR="00AF3893" w:rsidRPr="00327740">
          <w:rPr>
            <w:rStyle w:val="Hyperlink"/>
          </w:rPr>
          <w:t>12.4.</w:t>
        </w:r>
        <w:r w:rsidR="00AF3893">
          <w:rPr>
            <w:rFonts w:eastAsiaTheme="minorEastAsia" w:cstheme="minorBidi"/>
            <w:b w:val="0"/>
            <w:sz w:val="22"/>
            <w:szCs w:val="22"/>
            <w:lang w:val="ro-RO" w:eastAsia="ro-RO"/>
          </w:rPr>
          <w:tab/>
        </w:r>
        <w:r w:rsidR="00AF3893" w:rsidRPr="00327740">
          <w:rPr>
            <w:rStyle w:val="Hyperlink"/>
          </w:rPr>
          <w:t>Graficul cererilor de prefinanțare/plată/rambursare</w:t>
        </w:r>
        <w:r w:rsidR="00AF3893">
          <w:rPr>
            <w:webHidden/>
          </w:rPr>
          <w:tab/>
        </w:r>
        <w:r w:rsidR="00AF3893">
          <w:rPr>
            <w:webHidden/>
          </w:rPr>
          <w:fldChar w:fldCharType="begin"/>
        </w:r>
        <w:r w:rsidR="00AF3893">
          <w:rPr>
            <w:webHidden/>
          </w:rPr>
          <w:instrText xml:space="preserve"> PAGEREF _Toc146188294 \h </w:instrText>
        </w:r>
        <w:r w:rsidR="00AF3893">
          <w:rPr>
            <w:webHidden/>
          </w:rPr>
        </w:r>
        <w:r w:rsidR="00AF3893">
          <w:rPr>
            <w:webHidden/>
          </w:rPr>
          <w:fldChar w:fldCharType="separate"/>
        </w:r>
        <w:r w:rsidR="00AF3893">
          <w:rPr>
            <w:webHidden/>
          </w:rPr>
          <w:t>90</w:t>
        </w:r>
        <w:r w:rsidR="00AF3893">
          <w:rPr>
            <w:webHidden/>
          </w:rPr>
          <w:fldChar w:fldCharType="end"/>
        </w:r>
      </w:hyperlink>
    </w:p>
    <w:p w14:paraId="53812CC8" w14:textId="77777777" w:rsidR="00AF3893" w:rsidRDefault="00B15898">
      <w:pPr>
        <w:pStyle w:val="TOC2"/>
        <w:tabs>
          <w:tab w:val="left" w:pos="1080"/>
        </w:tabs>
        <w:rPr>
          <w:rFonts w:eastAsiaTheme="minorEastAsia" w:cstheme="minorBidi"/>
          <w:b w:val="0"/>
          <w:sz w:val="22"/>
          <w:szCs w:val="22"/>
          <w:lang w:val="ro-RO" w:eastAsia="ro-RO"/>
        </w:rPr>
      </w:pPr>
      <w:hyperlink w:anchor="_Toc146188295" w:history="1">
        <w:r w:rsidR="00AF3893" w:rsidRPr="00327740">
          <w:rPr>
            <w:rStyle w:val="Hyperlink"/>
          </w:rPr>
          <w:t>12.5.</w:t>
        </w:r>
        <w:r w:rsidR="00AF3893">
          <w:rPr>
            <w:rFonts w:eastAsiaTheme="minorEastAsia" w:cstheme="minorBidi"/>
            <w:b w:val="0"/>
            <w:sz w:val="22"/>
            <w:szCs w:val="22"/>
            <w:lang w:val="ro-RO" w:eastAsia="ro-RO"/>
          </w:rPr>
          <w:tab/>
        </w:r>
        <w:r w:rsidR="00AF3893" w:rsidRPr="00327740">
          <w:rPr>
            <w:rStyle w:val="Hyperlink"/>
          </w:rPr>
          <w:t>Vizitele la fața locului</w:t>
        </w:r>
        <w:r w:rsidR="00AF3893">
          <w:rPr>
            <w:webHidden/>
          </w:rPr>
          <w:tab/>
        </w:r>
        <w:r w:rsidR="00AF3893">
          <w:rPr>
            <w:webHidden/>
          </w:rPr>
          <w:fldChar w:fldCharType="begin"/>
        </w:r>
        <w:r w:rsidR="00AF3893">
          <w:rPr>
            <w:webHidden/>
          </w:rPr>
          <w:instrText xml:space="preserve"> PAGEREF _Toc146188295 \h </w:instrText>
        </w:r>
        <w:r w:rsidR="00AF3893">
          <w:rPr>
            <w:webHidden/>
          </w:rPr>
        </w:r>
        <w:r w:rsidR="00AF3893">
          <w:rPr>
            <w:webHidden/>
          </w:rPr>
          <w:fldChar w:fldCharType="separate"/>
        </w:r>
        <w:r w:rsidR="00AF3893">
          <w:rPr>
            <w:webHidden/>
          </w:rPr>
          <w:t>90</w:t>
        </w:r>
        <w:r w:rsidR="00AF3893">
          <w:rPr>
            <w:webHidden/>
          </w:rPr>
          <w:fldChar w:fldCharType="end"/>
        </w:r>
      </w:hyperlink>
    </w:p>
    <w:p w14:paraId="1D9FE906" w14:textId="77777777" w:rsidR="00AF3893" w:rsidRDefault="00B15898">
      <w:pPr>
        <w:pStyle w:val="TOC1"/>
        <w:rPr>
          <w:rFonts w:eastAsiaTheme="minorEastAsia" w:cstheme="minorBidi"/>
          <w:sz w:val="22"/>
          <w:szCs w:val="22"/>
        </w:rPr>
      </w:pPr>
      <w:hyperlink w:anchor="_Toc146188296" w:history="1">
        <w:r w:rsidR="00AF3893" w:rsidRPr="00327740">
          <w:rPr>
            <w:rStyle w:val="Hyperlink"/>
            <w:rFonts w:ascii="Calibri" w:hAnsi="Calibri" w:cs="Calibri"/>
          </w:rPr>
          <w:t>13. MODIFICAREA GHIDULUI SOLICITANTULUI</w:t>
        </w:r>
        <w:r w:rsidR="00AF3893">
          <w:rPr>
            <w:webHidden/>
          </w:rPr>
          <w:tab/>
        </w:r>
        <w:r w:rsidR="00AF3893">
          <w:rPr>
            <w:webHidden/>
          </w:rPr>
          <w:fldChar w:fldCharType="begin"/>
        </w:r>
        <w:r w:rsidR="00AF3893">
          <w:rPr>
            <w:webHidden/>
          </w:rPr>
          <w:instrText xml:space="preserve"> PAGEREF _Toc146188296 \h </w:instrText>
        </w:r>
        <w:r w:rsidR="00AF3893">
          <w:rPr>
            <w:webHidden/>
          </w:rPr>
        </w:r>
        <w:r w:rsidR="00AF3893">
          <w:rPr>
            <w:webHidden/>
          </w:rPr>
          <w:fldChar w:fldCharType="separate"/>
        </w:r>
        <w:r w:rsidR="00AF3893">
          <w:rPr>
            <w:webHidden/>
          </w:rPr>
          <w:t>91</w:t>
        </w:r>
        <w:r w:rsidR="00AF3893">
          <w:rPr>
            <w:webHidden/>
          </w:rPr>
          <w:fldChar w:fldCharType="end"/>
        </w:r>
      </w:hyperlink>
    </w:p>
    <w:p w14:paraId="1ABB4208" w14:textId="77777777" w:rsidR="00AF3893" w:rsidRDefault="00B15898">
      <w:pPr>
        <w:pStyle w:val="TOC2"/>
        <w:rPr>
          <w:rFonts w:eastAsiaTheme="minorEastAsia" w:cstheme="minorBidi"/>
          <w:b w:val="0"/>
          <w:sz w:val="22"/>
          <w:szCs w:val="22"/>
          <w:lang w:val="ro-RO" w:eastAsia="ro-RO"/>
        </w:rPr>
      </w:pPr>
      <w:hyperlink w:anchor="_Toc146188297" w:history="1">
        <w:r w:rsidR="00AF3893" w:rsidRPr="00327740">
          <w:rPr>
            <w:rStyle w:val="Hyperlink"/>
            <w:rFonts w:ascii="Calibri" w:hAnsi="Calibri" w:cs="Calibri"/>
          </w:rPr>
          <w:t>13.1 Aspectele care pot face obiectul modificărilor prevederilor ghidului solicitantului</w:t>
        </w:r>
        <w:r w:rsidR="00AF3893">
          <w:rPr>
            <w:webHidden/>
          </w:rPr>
          <w:tab/>
        </w:r>
        <w:r w:rsidR="00AF3893">
          <w:rPr>
            <w:webHidden/>
          </w:rPr>
          <w:fldChar w:fldCharType="begin"/>
        </w:r>
        <w:r w:rsidR="00AF3893">
          <w:rPr>
            <w:webHidden/>
          </w:rPr>
          <w:instrText xml:space="preserve"> PAGEREF _Toc146188297 \h </w:instrText>
        </w:r>
        <w:r w:rsidR="00AF3893">
          <w:rPr>
            <w:webHidden/>
          </w:rPr>
        </w:r>
        <w:r w:rsidR="00AF3893">
          <w:rPr>
            <w:webHidden/>
          </w:rPr>
          <w:fldChar w:fldCharType="separate"/>
        </w:r>
        <w:r w:rsidR="00AF3893">
          <w:rPr>
            <w:webHidden/>
          </w:rPr>
          <w:t>91</w:t>
        </w:r>
        <w:r w:rsidR="00AF3893">
          <w:rPr>
            <w:webHidden/>
          </w:rPr>
          <w:fldChar w:fldCharType="end"/>
        </w:r>
      </w:hyperlink>
    </w:p>
    <w:p w14:paraId="1CE0DEE3" w14:textId="77777777" w:rsidR="00AF3893" w:rsidRDefault="00B15898">
      <w:pPr>
        <w:pStyle w:val="TOC2"/>
        <w:rPr>
          <w:rFonts w:eastAsiaTheme="minorEastAsia" w:cstheme="minorBidi"/>
          <w:b w:val="0"/>
          <w:sz w:val="22"/>
          <w:szCs w:val="22"/>
          <w:lang w:val="ro-RO" w:eastAsia="ro-RO"/>
        </w:rPr>
      </w:pPr>
      <w:hyperlink w:anchor="_Toc146188298" w:history="1">
        <w:r w:rsidR="00AF3893" w:rsidRPr="00327740">
          <w:rPr>
            <w:rStyle w:val="Hyperlink"/>
            <w:rFonts w:ascii="Calibri" w:hAnsi="Calibri" w:cs="Calibri"/>
          </w:rPr>
          <w:t>13.2 Condiții privind aplicarea modificărilor pentru cererile de finanțare aflate în procesul de selecţie (condiții tranzitorii)</w:t>
        </w:r>
        <w:r w:rsidR="00AF3893">
          <w:rPr>
            <w:webHidden/>
          </w:rPr>
          <w:tab/>
        </w:r>
        <w:r w:rsidR="00AF3893">
          <w:rPr>
            <w:webHidden/>
          </w:rPr>
          <w:fldChar w:fldCharType="begin"/>
        </w:r>
        <w:r w:rsidR="00AF3893">
          <w:rPr>
            <w:webHidden/>
          </w:rPr>
          <w:instrText xml:space="preserve"> PAGEREF _Toc146188298 \h </w:instrText>
        </w:r>
        <w:r w:rsidR="00AF3893">
          <w:rPr>
            <w:webHidden/>
          </w:rPr>
        </w:r>
        <w:r w:rsidR="00AF3893">
          <w:rPr>
            <w:webHidden/>
          </w:rPr>
          <w:fldChar w:fldCharType="separate"/>
        </w:r>
        <w:r w:rsidR="00AF3893">
          <w:rPr>
            <w:webHidden/>
          </w:rPr>
          <w:t>91</w:t>
        </w:r>
        <w:r w:rsidR="00AF3893">
          <w:rPr>
            <w:webHidden/>
          </w:rPr>
          <w:fldChar w:fldCharType="end"/>
        </w:r>
      </w:hyperlink>
    </w:p>
    <w:p w14:paraId="79D363DB" w14:textId="77777777" w:rsidR="00AF3893" w:rsidRDefault="00B15898">
      <w:pPr>
        <w:pStyle w:val="TOC1"/>
        <w:rPr>
          <w:rFonts w:eastAsiaTheme="minorEastAsia" w:cstheme="minorBidi"/>
          <w:sz w:val="22"/>
          <w:szCs w:val="22"/>
        </w:rPr>
      </w:pPr>
      <w:hyperlink w:anchor="_Toc146188299" w:history="1">
        <w:r w:rsidR="00AF3893" w:rsidRPr="00327740">
          <w:rPr>
            <w:rStyle w:val="Hyperlink"/>
            <w:rFonts w:ascii="Calibri" w:hAnsi="Calibri" w:cs="Calibri"/>
          </w:rPr>
          <w:t>14. ANEXE</w:t>
        </w:r>
        <w:r w:rsidR="00AF3893">
          <w:rPr>
            <w:webHidden/>
          </w:rPr>
          <w:tab/>
        </w:r>
        <w:r w:rsidR="00AF3893">
          <w:rPr>
            <w:webHidden/>
          </w:rPr>
          <w:fldChar w:fldCharType="begin"/>
        </w:r>
        <w:r w:rsidR="00AF3893">
          <w:rPr>
            <w:webHidden/>
          </w:rPr>
          <w:instrText xml:space="preserve"> PAGEREF _Toc146188299 \h </w:instrText>
        </w:r>
        <w:r w:rsidR="00AF3893">
          <w:rPr>
            <w:webHidden/>
          </w:rPr>
        </w:r>
        <w:r w:rsidR="00AF3893">
          <w:rPr>
            <w:webHidden/>
          </w:rPr>
          <w:fldChar w:fldCharType="separate"/>
        </w:r>
        <w:r w:rsidR="00AF3893">
          <w:rPr>
            <w:webHidden/>
          </w:rPr>
          <w:t>92</w:t>
        </w:r>
        <w:r w:rsidR="00AF3893">
          <w:rPr>
            <w:webHidden/>
          </w:rPr>
          <w:fldChar w:fldCharType="end"/>
        </w:r>
      </w:hyperlink>
    </w:p>
    <w:p w14:paraId="48CFCCE0" w14:textId="0184EECC" w:rsidR="009B24EB" w:rsidRPr="004B7CB9" w:rsidRDefault="009B24EB" w:rsidP="009B24EB">
      <w:pPr>
        <w:rPr>
          <w:rFonts w:asciiTheme="minorHAnsi" w:hAnsiTheme="minorHAnsi" w:cstheme="minorHAnsi"/>
          <w:b/>
          <w:bCs/>
          <w:noProof/>
          <w:sz w:val="24"/>
          <w:szCs w:val="24"/>
          <w:lang w:eastAsia="en-US"/>
        </w:rPr>
      </w:pPr>
      <w:r w:rsidRPr="000E0AAF">
        <w:rPr>
          <w:rFonts w:asciiTheme="minorHAnsi" w:hAnsiTheme="minorHAnsi" w:cstheme="minorHAnsi"/>
          <w:bCs/>
          <w:noProof/>
          <w:sz w:val="24"/>
          <w:szCs w:val="24"/>
          <w:lang w:eastAsia="en-US"/>
        </w:rPr>
        <w:fldChar w:fldCharType="end"/>
      </w:r>
    </w:p>
    <w:p w14:paraId="379292AC" w14:textId="77777777" w:rsidR="00F51484" w:rsidRDefault="00F51484" w:rsidP="009B24EB">
      <w:pPr>
        <w:rPr>
          <w:rFonts w:ascii="Calibri" w:hAnsi="Calibri" w:cs="Calibri"/>
          <w:b/>
          <w:bCs/>
          <w:noProof/>
          <w:lang w:eastAsia="en-US"/>
        </w:rPr>
      </w:pPr>
    </w:p>
    <w:p w14:paraId="2081C1E4" w14:textId="77777777" w:rsidR="00F9634E" w:rsidRDefault="00F9634E" w:rsidP="009B24EB">
      <w:pPr>
        <w:rPr>
          <w:rFonts w:ascii="Calibri" w:hAnsi="Calibri" w:cs="Calibri"/>
          <w:b/>
          <w:bCs/>
          <w:noProof/>
          <w:lang w:eastAsia="en-US"/>
        </w:rPr>
      </w:pPr>
    </w:p>
    <w:p w14:paraId="2CF8068B" w14:textId="77777777" w:rsidR="00F9634E" w:rsidRDefault="00F9634E" w:rsidP="009B24EB">
      <w:pPr>
        <w:rPr>
          <w:rFonts w:ascii="Calibri" w:hAnsi="Calibri" w:cs="Calibri"/>
          <w:b/>
          <w:bCs/>
          <w:noProof/>
          <w:lang w:eastAsia="en-US"/>
        </w:rPr>
      </w:pPr>
    </w:p>
    <w:p w14:paraId="421FDD9C" w14:textId="77777777" w:rsidR="00F9634E" w:rsidRDefault="00F9634E" w:rsidP="009B24EB">
      <w:pPr>
        <w:rPr>
          <w:rFonts w:ascii="Calibri" w:hAnsi="Calibri" w:cs="Calibri"/>
          <w:b/>
          <w:bCs/>
          <w:noProof/>
          <w:lang w:eastAsia="en-US"/>
        </w:rPr>
      </w:pPr>
    </w:p>
    <w:p w14:paraId="5B857EB7" w14:textId="77777777" w:rsidR="00F9634E" w:rsidRDefault="00F9634E" w:rsidP="009B24EB">
      <w:pPr>
        <w:rPr>
          <w:rFonts w:ascii="Calibri" w:hAnsi="Calibri" w:cs="Calibri"/>
          <w:b/>
          <w:bCs/>
          <w:noProof/>
          <w:lang w:eastAsia="en-US"/>
        </w:rPr>
      </w:pPr>
    </w:p>
    <w:p w14:paraId="2B5B128A" w14:textId="77777777" w:rsidR="00F9634E" w:rsidRDefault="00F9634E" w:rsidP="009B24EB">
      <w:pPr>
        <w:rPr>
          <w:rFonts w:ascii="Calibri" w:hAnsi="Calibri" w:cs="Calibri"/>
          <w:b/>
          <w:bCs/>
          <w:noProof/>
          <w:lang w:eastAsia="en-US"/>
        </w:rPr>
      </w:pPr>
    </w:p>
    <w:p w14:paraId="5FE30CBA" w14:textId="77777777" w:rsidR="00F9634E" w:rsidRDefault="00F9634E" w:rsidP="009B24EB">
      <w:pPr>
        <w:rPr>
          <w:rFonts w:ascii="Calibri" w:hAnsi="Calibri" w:cs="Calibri"/>
          <w:b/>
          <w:bCs/>
          <w:noProof/>
          <w:lang w:eastAsia="en-US"/>
        </w:rPr>
      </w:pPr>
    </w:p>
    <w:p w14:paraId="246C182F" w14:textId="77777777" w:rsidR="00F9634E" w:rsidRDefault="00F9634E" w:rsidP="009B24EB">
      <w:pPr>
        <w:rPr>
          <w:rFonts w:ascii="Calibri" w:hAnsi="Calibri" w:cs="Calibri"/>
          <w:b/>
          <w:bCs/>
          <w:noProof/>
          <w:lang w:eastAsia="en-US"/>
        </w:rPr>
      </w:pPr>
    </w:p>
    <w:p w14:paraId="61E88A08" w14:textId="77777777" w:rsidR="00F9634E" w:rsidRDefault="00F9634E" w:rsidP="009B24EB">
      <w:pPr>
        <w:rPr>
          <w:rFonts w:ascii="Calibri" w:hAnsi="Calibri" w:cs="Calibri"/>
          <w:b/>
          <w:bCs/>
          <w:noProof/>
          <w:lang w:eastAsia="en-US"/>
        </w:rPr>
      </w:pPr>
    </w:p>
    <w:p w14:paraId="20DBF380" w14:textId="77777777" w:rsidR="00F9634E" w:rsidRDefault="00F9634E" w:rsidP="009B24EB">
      <w:pPr>
        <w:rPr>
          <w:rFonts w:ascii="Calibri" w:hAnsi="Calibri" w:cs="Calibri"/>
          <w:b/>
          <w:bCs/>
          <w:noProof/>
          <w:lang w:eastAsia="en-US"/>
        </w:rPr>
      </w:pPr>
    </w:p>
    <w:p w14:paraId="311929CD" w14:textId="77777777" w:rsidR="00F9634E" w:rsidRDefault="00F9634E" w:rsidP="009B24EB">
      <w:pPr>
        <w:rPr>
          <w:rFonts w:ascii="Calibri" w:hAnsi="Calibri" w:cs="Calibri"/>
          <w:b/>
          <w:bCs/>
          <w:noProof/>
          <w:lang w:eastAsia="en-US"/>
        </w:rPr>
      </w:pPr>
    </w:p>
    <w:p w14:paraId="5B4C5CBB" w14:textId="77777777" w:rsidR="00F9634E" w:rsidRDefault="00F9634E" w:rsidP="009B24EB">
      <w:pPr>
        <w:rPr>
          <w:rFonts w:ascii="Calibri" w:hAnsi="Calibri" w:cs="Calibri"/>
          <w:b/>
          <w:bCs/>
          <w:noProof/>
          <w:lang w:eastAsia="en-US"/>
        </w:rPr>
      </w:pPr>
    </w:p>
    <w:p w14:paraId="1B8E640D" w14:textId="77777777" w:rsidR="00F9634E" w:rsidRDefault="00F9634E" w:rsidP="009B24EB">
      <w:pPr>
        <w:rPr>
          <w:rFonts w:ascii="Calibri" w:hAnsi="Calibri" w:cs="Calibri"/>
          <w:b/>
          <w:bCs/>
          <w:noProof/>
          <w:lang w:eastAsia="en-US"/>
        </w:rPr>
      </w:pPr>
    </w:p>
    <w:p w14:paraId="40A112B3" w14:textId="77777777" w:rsidR="00F9634E" w:rsidRDefault="00F9634E" w:rsidP="009B24EB">
      <w:pPr>
        <w:rPr>
          <w:rFonts w:ascii="Calibri" w:hAnsi="Calibri" w:cs="Calibri"/>
          <w:b/>
          <w:bCs/>
          <w:noProof/>
          <w:lang w:eastAsia="en-US"/>
        </w:rPr>
      </w:pPr>
    </w:p>
    <w:p w14:paraId="7E573DE8" w14:textId="77777777" w:rsidR="00F9634E" w:rsidRDefault="00F9634E" w:rsidP="009B24EB">
      <w:pPr>
        <w:rPr>
          <w:rFonts w:ascii="Calibri" w:hAnsi="Calibri" w:cs="Calibri"/>
          <w:b/>
          <w:bCs/>
          <w:noProof/>
          <w:lang w:eastAsia="en-US"/>
        </w:rPr>
      </w:pPr>
    </w:p>
    <w:p w14:paraId="73EEE829" w14:textId="77777777" w:rsidR="00F9634E" w:rsidRDefault="00F9634E" w:rsidP="009B24EB">
      <w:pPr>
        <w:rPr>
          <w:rFonts w:ascii="Calibri" w:hAnsi="Calibri" w:cs="Calibri"/>
          <w:b/>
          <w:bCs/>
          <w:noProof/>
          <w:lang w:eastAsia="en-US"/>
        </w:rPr>
      </w:pPr>
    </w:p>
    <w:p w14:paraId="2F4D68E7" w14:textId="77777777" w:rsidR="00F9634E" w:rsidRDefault="00F9634E" w:rsidP="009B24EB">
      <w:pPr>
        <w:rPr>
          <w:rFonts w:ascii="Calibri" w:hAnsi="Calibri" w:cs="Calibri"/>
          <w:b/>
          <w:bCs/>
          <w:noProof/>
          <w:lang w:eastAsia="en-US"/>
        </w:rPr>
      </w:pPr>
    </w:p>
    <w:p w14:paraId="47BE3112" w14:textId="77777777" w:rsidR="00F9634E" w:rsidRDefault="00F9634E" w:rsidP="009B24EB">
      <w:pPr>
        <w:rPr>
          <w:rFonts w:ascii="Calibri" w:hAnsi="Calibri" w:cs="Calibri"/>
          <w:b/>
          <w:bCs/>
          <w:noProof/>
          <w:lang w:eastAsia="en-US"/>
        </w:rPr>
      </w:pPr>
    </w:p>
    <w:p w14:paraId="666D607F" w14:textId="77777777" w:rsidR="00F9634E" w:rsidRDefault="00F9634E" w:rsidP="009B24EB">
      <w:pPr>
        <w:rPr>
          <w:rFonts w:ascii="Calibri" w:hAnsi="Calibri" w:cs="Calibri"/>
          <w:b/>
          <w:bCs/>
          <w:noProof/>
          <w:lang w:eastAsia="en-US"/>
        </w:rPr>
      </w:pPr>
    </w:p>
    <w:p w14:paraId="0D1BC3A1" w14:textId="77777777" w:rsidR="00F9634E" w:rsidRDefault="00F9634E" w:rsidP="009B24EB">
      <w:pPr>
        <w:rPr>
          <w:rFonts w:ascii="Calibri" w:hAnsi="Calibri" w:cs="Calibri"/>
          <w:b/>
          <w:bCs/>
          <w:noProof/>
          <w:lang w:eastAsia="en-US"/>
        </w:rPr>
      </w:pPr>
    </w:p>
    <w:p w14:paraId="7D2CA2A5" w14:textId="77777777" w:rsidR="00F9634E" w:rsidRDefault="00F9634E" w:rsidP="009B24EB">
      <w:pPr>
        <w:rPr>
          <w:rFonts w:ascii="Calibri" w:hAnsi="Calibri" w:cs="Calibri"/>
          <w:b/>
          <w:bCs/>
          <w:noProof/>
          <w:lang w:eastAsia="en-US"/>
        </w:rPr>
      </w:pPr>
    </w:p>
    <w:p w14:paraId="346885C2" w14:textId="77777777" w:rsidR="00F9634E" w:rsidRDefault="00F9634E" w:rsidP="009B24EB">
      <w:pPr>
        <w:rPr>
          <w:rFonts w:ascii="Calibri" w:hAnsi="Calibri" w:cs="Calibri"/>
          <w:b/>
          <w:bCs/>
          <w:noProof/>
          <w:lang w:eastAsia="en-US"/>
        </w:rPr>
      </w:pPr>
    </w:p>
    <w:p w14:paraId="28E03A05" w14:textId="77777777" w:rsidR="00F9634E" w:rsidRDefault="00F9634E" w:rsidP="009B24EB">
      <w:pPr>
        <w:rPr>
          <w:rFonts w:ascii="Calibri" w:hAnsi="Calibri" w:cs="Calibri"/>
          <w:b/>
          <w:bCs/>
          <w:noProof/>
          <w:lang w:eastAsia="en-US"/>
        </w:rPr>
      </w:pPr>
    </w:p>
    <w:p w14:paraId="3D1EA3CA" w14:textId="77777777" w:rsidR="00F9634E" w:rsidRDefault="00F9634E" w:rsidP="009B24EB">
      <w:pPr>
        <w:rPr>
          <w:rFonts w:ascii="Calibri" w:hAnsi="Calibri" w:cs="Calibri"/>
          <w:b/>
          <w:bCs/>
          <w:noProof/>
          <w:lang w:eastAsia="en-US"/>
        </w:rPr>
      </w:pPr>
    </w:p>
    <w:p w14:paraId="5B7E4B48" w14:textId="77777777" w:rsidR="00F9634E" w:rsidRDefault="00F9634E" w:rsidP="009B24EB">
      <w:pPr>
        <w:rPr>
          <w:rFonts w:ascii="Calibri" w:hAnsi="Calibri" w:cs="Calibri"/>
          <w:b/>
          <w:bCs/>
          <w:noProof/>
          <w:lang w:eastAsia="en-US"/>
        </w:rPr>
      </w:pPr>
    </w:p>
    <w:p w14:paraId="171AED43" w14:textId="77777777" w:rsidR="00F9634E" w:rsidRPr="004B7CB9" w:rsidRDefault="00F9634E" w:rsidP="009B24EB">
      <w:pPr>
        <w:rPr>
          <w:rFonts w:ascii="Calibri" w:hAnsi="Calibri" w:cs="Calibri"/>
          <w:b/>
          <w:bCs/>
          <w:noProof/>
          <w:lang w:eastAsia="en-US"/>
        </w:rPr>
      </w:pPr>
    </w:p>
    <w:p w14:paraId="416F7303" w14:textId="48304BFF" w:rsidR="00AB72FA" w:rsidRPr="00AC6906" w:rsidRDefault="003A1797">
      <w:pPr>
        <w:pStyle w:val="Heading1"/>
        <w:numPr>
          <w:ilvl w:val="0"/>
          <w:numId w:val="12"/>
        </w:numPr>
        <w:shd w:val="clear" w:color="auto" w:fill="C6D9F1"/>
        <w:spacing w:line="300" w:lineRule="auto"/>
        <w:ind w:left="360"/>
        <w:rPr>
          <w:rFonts w:ascii="Calibri" w:hAnsi="Calibri" w:cs="Calibri"/>
          <w:sz w:val="28"/>
          <w:szCs w:val="28"/>
        </w:rPr>
      </w:pPr>
      <w:bookmarkStart w:id="0" w:name="_Toc146188199"/>
      <w:bookmarkStart w:id="1" w:name="_Toc425941480"/>
      <w:r w:rsidRPr="00AC6906">
        <w:rPr>
          <w:rFonts w:ascii="Calibri" w:hAnsi="Calibri" w:cs="Calibri"/>
          <w:sz w:val="28"/>
          <w:szCs w:val="28"/>
        </w:rPr>
        <w:lastRenderedPageBreak/>
        <w:t>P</w:t>
      </w:r>
      <w:r w:rsidR="00AB72FA" w:rsidRPr="00AC6906">
        <w:rPr>
          <w:rFonts w:ascii="Calibri" w:hAnsi="Calibri" w:cs="Calibri"/>
          <w:sz w:val="28"/>
          <w:szCs w:val="28"/>
        </w:rPr>
        <w:t>REAMBUL, ABREVIERI ȘI GLOSAR</w:t>
      </w:r>
      <w:bookmarkEnd w:id="0"/>
    </w:p>
    <w:p w14:paraId="0ABEFA08" w14:textId="77777777" w:rsidR="00AB72FA" w:rsidRPr="004B7CB9" w:rsidRDefault="00AB72FA" w:rsidP="00AB72FA">
      <w:pPr>
        <w:rPr>
          <w:rFonts w:ascii="Calibri" w:hAnsi="Calibri" w:cs="Calibri"/>
        </w:rPr>
      </w:pPr>
    </w:p>
    <w:p w14:paraId="18CD7C32" w14:textId="4562B380" w:rsidR="008E51F4" w:rsidRPr="00E53701" w:rsidRDefault="00A241EF" w:rsidP="006710C4">
      <w:pPr>
        <w:pStyle w:val="Heading2"/>
        <w:rPr>
          <w:rFonts w:ascii="Calibri" w:hAnsi="Calibri" w:cs="Calibri"/>
          <w:b/>
          <w:sz w:val="24"/>
          <w:szCs w:val="24"/>
        </w:rPr>
      </w:pPr>
      <w:bookmarkStart w:id="2" w:name="_Toc146188200"/>
      <w:r w:rsidRPr="006710C4">
        <w:rPr>
          <w:rFonts w:ascii="Calibri" w:hAnsi="Calibri" w:cs="Calibri"/>
          <w:b/>
          <w:color w:val="auto"/>
          <w:sz w:val="24"/>
          <w:szCs w:val="24"/>
        </w:rPr>
        <w:t xml:space="preserve">1.1 </w:t>
      </w:r>
      <w:r w:rsidR="008E51F4" w:rsidRPr="006710C4">
        <w:rPr>
          <w:rFonts w:ascii="Calibri" w:hAnsi="Calibri" w:cs="Calibri"/>
          <w:b/>
          <w:color w:val="auto"/>
          <w:sz w:val="24"/>
          <w:szCs w:val="24"/>
        </w:rPr>
        <w:t>P</w:t>
      </w:r>
      <w:r w:rsidR="00A14F74">
        <w:rPr>
          <w:rFonts w:ascii="Calibri" w:hAnsi="Calibri" w:cs="Calibri"/>
          <w:b/>
          <w:color w:val="auto"/>
          <w:sz w:val="24"/>
          <w:szCs w:val="24"/>
        </w:rPr>
        <w:t>reambul</w:t>
      </w:r>
      <w:bookmarkEnd w:id="2"/>
    </w:p>
    <w:p w14:paraId="1E225997" w14:textId="77777777" w:rsidR="008E51F4" w:rsidRDefault="008E51F4" w:rsidP="008E51F4">
      <w:pPr>
        <w:rPr>
          <w:rFonts w:ascii="Calibri" w:hAnsi="Calibri" w:cs="Calibri"/>
          <w:sz w:val="24"/>
          <w:szCs w:val="24"/>
        </w:rPr>
      </w:pPr>
    </w:p>
    <w:p w14:paraId="0128575A" w14:textId="2CF8E061" w:rsidR="00E76D43" w:rsidRDefault="00E76D43" w:rsidP="008E51F4">
      <w:pPr>
        <w:rPr>
          <w:rFonts w:ascii="Calibri" w:hAnsi="Calibri" w:cs="Calibri"/>
          <w:sz w:val="24"/>
          <w:szCs w:val="24"/>
        </w:rPr>
      </w:pPr>
      <w:r w:rsidRPr="00E76D43">
        <w:rPr>
          <w:rFonts w:ascii="Calibri" w:hAnsi="Calibri" w:cs="Calibri"/>
          <w:sz w:val="24"/>
          <w:szCs w:val="24"/>
        </w:rPr>
        <w:t>Acest ghid vizează apelul de proiecte PR SV/1/3A/2.1/2023, Operaţiunea A – „Investiții în clădirile publice în vederea asigurării/creșterii eficienței energetice și măsuri pentru utilizarea unor surse regenerabile de energie”, lansat în cadrul Programului Regional Sud-Vest Oltenia 2021-2027, Prioritatea 3 - „Eficienţa energetică și infrastructura verde”, Obiectivul Specific 2.1 „Promovarea eficienței energetice și reducerea emisiilor de gaze cu efect de seră”.</w:t>
      </w:r>
    </w:p>
    <w:p w14:paraId="4164F003" w14:textId="77777777" w:rsidR="00E76D43" w:rsidRPr="00AC6906" w:rsidRDefault="00E76D43" w:rsidP="008E51F4">
      <w:pPr>
        <w:rPr>
          <w:rFonts w:ascii="Calibri" w:hAnsi="Calibri" w:cs="Calibri"/>
          <w:sz w:val="24"/>
          <w:szCs w:val="24"/>
        </w:rPr>
      </w:pPr>
    </w:p>
    <w:p w14:paraId="26D3BE03" w14:textId="2EC14DB6" w:rsidR="008E51F4" w:rsidRPr="00AC6906" w:rsidRDefault="008E51F4" w:rsidP="008E51F4">
      <w:pPr>
        <w:ind w:left="567"/>
        <w:rPr>
          <w:rFonts w:ascii="Calibri" w:hAnsi="Calibri" w:cs="Calibri"/>
          <w:sz w:val="24"/>
          <w:szCs w:val="24"/>
        </w:rPr>
      </w:pPr>
      <w:r w:rsidRPr="00AC6906">
        <w:rPr>
          <w:rFonts w:ascii="Calibri" w:hAnsi="Calibri" w:cs="Calibri"/>
          <w:sz w:val="24"/>
          <w:szCs w:val="24"/>
        </w:rPr>
        <w:t xml:space="preserve">Acest ghid reprezintă un îndrumar pentru pregătirea proiectelor şi completarea corectă a cererilor de finanţare de către toți potențialii solicitanţi ai Programului Regional </w:t>
      </w:r>
      <w:r w:rsidR="008318C4" w:rsidRPr="00AC6906">
        <w:rPr>
          <w:rFonts w:ascii="Calibri" w:hAnsi="Calibri" w:cs="Calibri"/>
          <w:sz w:val="24"/>
          <w:szCs w:val="24"/>
        </w:rPr>
        <w:t xml:space="preserve">Sud-Vest Oltenia </w:t>
      </w:r>
      <w:r w:rsidRPr="00AC6906">
        <w:rPr>
          <w:rFonts w:ascii="Calibri" w:hAnsi="Calibri" w:cs="Calibri"/>
          <w:sz w:val="24"/>
          <w:szCs w:val="24"/>
        </w:rPr>
        <w:t>(PR) 2021-2027, P</w:t>
      </w:r>
      <w:r w:rsidR="008318C4" w:rsidRPr="00AC6906">
        <w:rPr>
          <w:rFonts w:ascii="Calibri" w:hAnsi="Calibri" w:cs="Calibri"/>
          <w:sz w:val="24"/>
          <w:szCs w:val="24"/>
        </w:rPr>
        <w:t>rioritatea</w:t>
      </w:r>
      <w:r w:rsidRPr="00AC6906">
        <w:rPr>
          <w:rFonts w:ascii="Calibri" w:hAnsi="Calibri" w:cs="Calibri"/>
          <w:sz w:val="24"/>
          <w:szCs w:val="24"/>
        </w:rPr>
        <w:t xml:space="preserve"> </w:t>
      </w:r>
      <w:r w:rsidR="00DE46D1" w:rsidRPr="00AC6906">
        <w:rPr>
          <w:rFonts w:ascii="Calibri" w:hAnsi="Calibri" w:cs="Calibri"/>
          <w:sz w:val="24"/>
          <w:szCs w:val="24"/>
        </w:rPr>
        <w:t>3</w:t>
      </w:r>
      <w:r w:rsidRPr="00AC6906">
        <w:rPr>
          <w:rFonts w:ascii="Calibri" w:hAnsi="Calibri" w:cs="Calibri"/>
          <w:sz w:val="24"/>
          <w:szCs w:val="24"/>
        </w:rPr>
        <w:t xml:space="preserve"> -  </w:t>
      </w:r>
      <w:r w:rsidR="00DE46D1" w:rsidRPr="00AC6906">
        <w:rPr>
          <w:rFonts w:ascii="Calibri" w:hAnsi="Calibri" w:cs="Calibri"/>
          <w:sz w:val="24"/>
          <w:szCs w:val="24"/>
        </w:rPr>
        <w:t>Eficien</w:t>
      </w:r>
      <w:r w:rsidR="008318C4" w:rsidRPr="00AC6906">
        <w:rPr>
          <w:rFonts w:ascii="Calibri" w:hAnsi="Calibri" w:cs="Calibri"/>
          <w:sz w:val="24"/>
          <w:szCs w:val="24"/>
        </w:rPr>
        <w:t>ţ</w:t>
      </w:r>
      <w:r w:rsidR="00DE46D1" w:rsidRPr="00AC6906">
        <w:rPr>
          <w:rFonts w:ascii="Calibri" w:hAnsi="Calibri" w:cs="Calibri"/>
          <w:sz w:val="24"/>
          <w:szCs w:val="24"/>
        </w:rPr>
        <w:t>a energetic</w:t>
      </w:r>
      <w:r w:rsidR="008318C4" w:rsidRPr="00AC6906">
        <w:rPr>
          <w:rFonts w:ascii="Calibri" w:hAnsi="Calibri" w:cs="Calibri"/>
          <w:sz w:val="24"/>
          <w:szCs w:val="24"/>
        </w:rPr>
        <w:t>ă</w:t>
      </w:r>
      <w:r w:rsidR="00DE46D1" w:rsidRPr="00AC6906">
        <w:rPr>
          <w:rFonts w:ascii="Calibri" w:hAnsi="Calibri" w:cs="Calibri"/>
          <w:sz w:val="24"/>
          <w:szCs w:val="24"/>
        </w:rPr>
        <w:t xml:space="preserve"> </w:t>
      </w:r>
      <w:r w:rsidR="008318C4" w:rsidRPr="00AC6906">
        <w:rPr>
          <w:rFonts w:ascii="Calibri" w:hAnsi="Calibri" w:cs="Calibri"/>
          <w:sz w:val="24"/>
          <w:szCs w:val="24"/>
        </w:rPr>
        <w:t>ș</w:t>
      </w:r>
      <w:r w:rsidR="00DE46D1" w:rsidRPr="00AC6906">
        <w:rPr>
          <w:rFonts w:ascii="Calibri" w:hAnsi="Calibri" w:cs="Calibri"/>
          <w:sz w:val="24"/>
          <w:szCs w:val="24"/>
        </w:rPr>
        <w:t>i infrastructura verde</w:t>
      </w:r>
      <w:r w:rsidR="008318C4" w:rsidRPr="00AC6906">
        <w:rPr>
          <w:rFonts w:ascii="Calibri" w:hAnsi="Calibri" w:cs="Calibri"/>
          <w:sz w:val="24"/>
          <w:szCs w:val="24"/>
        </w:rPr>
        <w:t>, Obiectivul Specific 2.1,</w:t>
      </w:r>
      <w:r w:rsidR="009A0A8B" w:rsidRPr="00AC6906">
        <w:rPr>
          <w:rFonts w:ascii="Calibri" w:hAnsi="Calibri" w:cs="Calibri"/>
          <w:sz w:val="24"/>
          <w:szCs w:val="24"/>
        </w:rPr>
        <w:t xml:space="preserve"> Operaţiunea A,</w:t>
      </w:r>
      <w:r w:rsidR="008318C4" w:rsidRPr="00AC6906">
        <w:rPr>
          <w:rFonts w:ascii="Calibri" w:hAnsi="Calibri" w:cs="Calibri"/>
          <w:sz w:val="24"/>
          <w:szCs w:val="24"/>
        </w:rPr>
        <w:t xml:space="preserve"> apelul</w:t>
      </w:r>
      <w:r w:rsidR="00D956EE" w:rsidRPr="00AC6906">
        <w:rPr>
          <w:rFonts w:ascii="Calibri" w:hAnsi="Calibri" w:cs="Calibri"/>
          <w:sz w:val="24"/>
          <w:szCs w:val="24"/>
        </w:rPr>
        <w:t xml:space="preserve"> de proiecte</w:t>
      </w:r>
      <w:r w:rsidR="008318C4" w:rsidRPr="00AC6906">
        <w:rPr>
          <w:rFonts w:ascii="Calibri" w:hAnsi="Calibri" w:cs="Calibri"/>
          <w:sz w:val="24"/>
          <w:szCs w:val="24"/>
        </w:rPr>
        <w:t xml:space="preserve"> PR SV/1/3</w:t>
      </w:r>
      <w:r w:rsidR="00EE07EB" w:rsidRPr="00AC6906">
        <w:rPr>
          <w:rFonts w:ascii="Calibri" w:hAnsi="Calibri" w:cs="Calibri"/>
          <w:sz w:val="24"/>
          <w:szCs w:val="24"/>
        </w:rPr>
        <w:t>A</w:t>
      </w:r>
      <w:r w:rsidR="008318C4" w:rsidRPr="00AC6906">
        <w:rPr>
          <w:rFonts w:ascii="Calibri" w:hAnsi="Calibri" w:cs="Calibri"/>
          <w:sz w:val="24"/>
          <w:szCs w:val="24"/>
        </w:rPr>
        <w:t>/2.1/202</w:t>
      </w:r>
      <w:r w:rsidR="00EE07EB" w:rsidRPr="00AC6906">
        <w:rPr>
          <w:rFonts w:ascii="Calibri" w:hAnsi="Calibri" w:cs="Calibri"/>
          <w:sz w:val="24"/>
          <w:szCs w:val="24"/>
        </w:rPr>
        <w:t>3</w:t>
      </w:r>
      <w:r w:rsidR="008318C4" w:rsidRPr="00AC6906">
        <w:rPr>
          <w:rFonts w:ascii="Calibri" w:hAnsi="Calibri" w:cs="Calibri"/>
          <w:sz w:val="24"/>
          <w:szCs w:val="24"/>
        </w:rPr>
        <w:t xml:space="preserve">. </w:t>
      </w:r>
    </w:p>
    <w:p w14:paraId="242D4FDC" w14:textId="77777777" w:rsidR="008E51F4" w:rsidRPr="00AC6906" w:rsidRDefault="008E51F4" w:rsidP="008E51F4">
      <w:pPr>
        <w:ind w:left="567"/>
        <w:rPr>
          <w:rFonts w:ascii="Calibri" w:hAnsi="Calibri" w:cs="Calibri"/>
          <w:sz w:val="24"/>
          <w:szCs w:val="24"/>
        </w:rPr>
      </w:pPr>
    </w:p>
    <w:p w14:paraId="795D6B6F" w14:textId="77777777" w:rsidR="008E51F4" w:rsidRPr="00AC6906" w:rsidRDefault="008E51F4" w:rsidP="008E51F4">
      <w:pPr>
        <w:ind w:left="567"/>
        <w:rPr>
          <w:rFonts w:ascii="Calibri" w:hAnsi="Calibri" w:cs="Calibri"/>
          <w:sz w:val="24"/>
          <w:szCs w:val="24"/>
        </w:rPr>
      </w:pPr>
      <w:r w:rsidRPr="00AC6906">
        <w:rPr>
          <w:rFonts w:ascii="Calibri" w:hAnsi="Calibri" w:cs="Calibri"/>
          <w:sz w:val="24"/>
          <w:szCs w:val="24"/>
        </w:rPr>
        <w:t>Acest ghid nu are valoare de act normativ şi nu exonerează solicitanţii de respectarea legislaţiei în vigoare la nivel naţional şi european.</w:t>
      </w:r>
    </w:p>
    <w:p w14:paraId="0FEF6A3A" w14:textId="77777777" w:rsidR="008E51F4" w:rsidRPr="00AC6906" w:rsidRDefault="008E51F4" w:rsidP="008E51F4">
      <w:pPr>
        <w:ind w:left="567"/>
        <w:rPr>
          <w:rFonts w:ascii="Calibri" w:hAnsi="Calibri" w:cs="Calibri"/>
          <w:sz w:val="24"/>
          <w:szCs w:val="24"/>
        </w:rPr>
      </w:pPr>
      <w:r w:rsidRPr="00AC6906">
        <w:rPr>
          <w:rFonts w:ascii="Calibri" w:hAnsi="Calibri" w:cs="Calibri"/>
          <w:sz w:val="24"/>
          <w:szCs w:val="24"/>
        </w:rPr>
        <w:t xml:space="preserve"> </w:t>
      </w:r>
    </w:p>
    <w:p w14:paraId="6ECAF1EF" w14:textId="05BCB2FA" w:rsidR="008E51F4" w:rsidRPr="00AC6906" w:rsidRDefault="008E51F4" w:rsidP="008E51F4">
      <w:pPr>
        <w:ind w:left="567"/>
        <w:rPr>
          <w:rFonts w:ascii="Calibri" w:hAnsi="Calibri" w:cs="Calibri"/>
          <w:sz w:val="24"/>
          <w:szCs w:val="24"/>
        </w:rPr>
      </w:pPr>
      <w:r w:rsidRPr="00AC6906">
        <w:rPr>
          <w:rFonts w:ascii="Calibri" w:hAnsi="Calibri" w:cs="Calibri"/>
          <w:sz w:val="24"/>
          <w:szCs w:val="24"/>
        </w:rPr>
        <w:t xml:space="preserve">Aspectele cuprinse în acest document, care derivă din Programul Regional Sud-Vest Oltenia </w:t>
      </w:r>
      <w:r w:rsidR="008318C4" w:rsidRPr="00AC6906">
        <w:rPr>
          <w:rFonts w:ascii="Calibri" w:hAnsi="Calibri" w:cs="Calibri"/>
          <w:sz w:val="24"/>
          <w:szCs w:val="24"/>
        </w:rPr>
        <w:t xml:space="preserve">2021-2027 </w:t>
      </w:r>
      <w:r w:rsidRPr="00AC6906">
        <w:rPr>
          <w:rFonts w:ascii="Calibri" w:hAnsi="Calibri" w:cs="Calibri"/>
          <w:sz w:val="24"/>
          <w:szCs w:val="24"/>
        </w:rPr>
        <w:t>și modul său de implementare, vor fi interpretate exclusiv de către AM PR SV Oltenia cu respectarea legislației în vigoare și folosind metoda de interpretare sistematică.</w:t>
      </w:r>
    </w:p>
    <w:p w14:paraId="7AB046DF" w14:textId="77777777" w:rsidR="008E51F4" w:rsidRPr="004B7CB9" w:rsidRDefault="008E51F4" w:rsidP="008E51F4">
      <w:pPr>
        <w:rPr>
          <w:rFonts w:ascii="Calibri" w:hAnsi="Calibri" w:cs="Calibri"/>
        </w:rPr>
      </w:pPr>
    </w:p>
    <w:p w14:paraId="579BCC53" w14:textId="77777777" w:rsidR="008E51F4" w:rsidRPr="00AC6906" w:rsidRDefault="008E51F4" w:rsidP="008E51F4">
      <w:pPr>
        <w:rPr>
          <w:rFonts w:ascii="Calibri" w:hAnsi="Calibri" w:cs="Calibri"/>
          <w:b/>
          <w:sz w:val="24"/>
          <w:szCs w:val="24"/>
        </w:rPr>
      </w:pPr>
      <w:r w:rsidRPr="00AC6906">
        <w:rPr>
          <w:rFonts w:ascii="Calibri" w:hAnsi="Calibri" w:cs="Calibri"/>
          <w:b/>
          <w:sz w:val="24"/>
          <w:szCs w:val="24"/>
        </w:rPr>
        <w:t>IMPORTANT</w:t>
      </w:r>
    </w:p>
    <w:p w14:paraId="49612E86" w14:textId="77777777" w:rsidR="00BB5205" w:rsidRPr="00AC6906" w:rsidRDefault="00BB5205" w:rsidP="008E51F4">
      <w:pPr>
        <w:ind w:left="567"/>
        <w:rPr>
          <w:rFonts w:ascii="Calibri" w:hAnsi="Calibri" w:cs="Calibri"/>
          <w:sz w:val="24"/>
          <w:szCs w:val="24"/>
        </w:rPr>
      </w:pPr>
    </w:p>
    <w:p w14:paraId="0EFA7AF9" w14:textId="7C91172D" w:rsidR="008E51F4" w:rsidRPr="00AC6906" w:rsidRDefault="008E51F4" w:rsidP="008E51F4">
      <w:pPr>
        <w:ind w:left="567"/>
        <w:rPr>
          <w:rFonts w:ascii="Calibri" w:hAnsi="Calibri" w:cs="Calibri"/>
          <w:sz w:val="24"/>
          <w:szCs w:val="24"/>
        </w:rPr>
      </w:pPr>
      <w:r w:rsidRPr="00AC6906">
        <w:rPr>
          <w:rFonts w:ascii="Calibri" w:hAnsi="Calibri" w:cs="Calibri"/>
          <w:sz w:val="24"/>
          <w:szCs w:val="24"/>
        </w:rPr>
        <w:t>Vă recomandăm ca</w:t>
      </w:r>
      <w:r w:rsidR="00AD4D4D" w:rsidRPr="00AC6906">
        <w:rPr>
          <w:rFonts w:ascii="Calibri" w:hAnsi="Calibri" w:cs="Calibri"/>
          <w:sz w:val="24"/>
          <w:szCs w:val="24"/>
        </w:rPr>
        <w:t xml:space="preserve"> înainte de a începe pregătirea</w:t>
      </w:r>
      <w:r w:rsidRPr="00AC6906">
        <w:rPr>
          <w:rFonts w:ascii="Calibri" w:hAnsi="Calibri" w:cs="Calibri"/>
          <w:sz w:val="24"/>
          <w:szCs w:val="24"/>
        </w:rPr>
        <w:t xml:space="preserve"> proiectelor și completarea cererii de finanțare aferente să vă asiguraţi că aţi parcurs toate informaţiile prezentate în acest ghid, inclusiv notele de subs</w:t>
      </w:r>
      <w:r w:rsidR="00AD4D4D" w:rsidRPr="00AC6906">
        <w:rPr>
          <w:rFonts w:ascii="Calibri" w:hAnsi="Calibri" w:cs="Calibri"/>
          <w:sz w:val="24"/>
          <w:szCs w:val="24"/>
        </w:rPr>
        <w:t>ol</w:t>
      </w:r>
      <w:r w:rsidRPr="00AC6906">
        <w:rPr>
          <w:rFonts w:ascii="Calibri" w:hAnsi="Calibri" w:cs="Calibri"/>
          <w:sz w:val="24"/>
          <w:szCs w:val="24"/>
        </w:rPr>
        <w:t xml:space="preserve"> şi să vă asigurați că aţi înţeles toate aspectele legate de specificul intervenţiilor finanţate din PR</w:t>
      </w:r>
      <w:r w:rsidR="0003112B" w:rsidRPr="00AC6906">
        <w:rPr>
          <w:rFonts w:ascii="Calibri" w:hAnsi="Calibri" w:cs="Calibri"/>
          <w:sz w:val="24"/>
          <w:szCs w:val="24"/>
        </w:rPr>
        <w:t xml:space="preserve"> SV Oltenia</w:t>
      </w:r>
      <w:r w:rsidRPr="00AC6906">
        <w:rPr>
          <w:rFonts w:ascii="Calibri" w:hAnsi="Calibri" w:cs="Calibri"/>
          <w:sz w:val="24"/>
          <w:szCs w:val="24"/>
        </w:rPr>
        <w:t xml:space="preserve"> 2021-2027.</w:t>
      </w:r>
    </w:p>
    <w:p w14:paraId="3A4C6EBC" w14:textId="77777777" w:rsidR="008E51F4" w:rsidRPr="00AC6906" w:rsidRDefault="008E51F4" w:rsidP="008E51F4">
      <w:pPr>
        <w:ind w:left="567"/>
        <w:rPr>
          <w:rFonts w:ascii="Calibri" w:hAnsi="Calibri" w:cs="Calibri"/>
          <w:sz w:val="24"/>
          <w:szCs w:val="24"/>
        </w:rPr>
      </w:pPr>
    </w:p>
    <w:p w14:paraId="2140F8B1" w14:textId="0E16E834" w:rsidR="008E51F4" w:rsidRDefault="008E51F4" w:rsidP="008E51F4">
      <w:pPr>
        <w:ind w:left="567"/>
        <w:rPr>
          <w:rFonts w:ascii="Calibri" w:hAnsi="Calibri" w:cs="Calibri"/>
          <w:sz w:val="24"/>
          <w:szCs w:val="24"/>
        </w:rPr>
      </w:pPr>
      <w:r w:rsidRPr="00AC6906">
        <w:rPr>
          <w:rFonts w:ascii="Calibri" w:hAnsi="Calibri" w:cs="Calibri"/>
          <w:sz w:val="24"/>
          <w:szCs w:val="24"/>
        </w:rPr>
        <w:t>Vă recomandăm ca până la data limită de depunere a cererilor de finantare, să consultaţi periodic pagina de internet www.adroltenia.ro, pentru a urmări eventualele modificări ale prezentului ghid, precum și alte comuni</w:t>
      </w:r>
      <w:r w:rsidR="00D956EE" w:rsidRPr="00AC6906">
        <w:rPr>
          <w:rFonts w:ascii="Calibri" w:hAnsi="Calibri" w:cs="Calibri"/>
          <w:sz w:val="24"/>
          <w:szCs w:val="24"/>
        </w:rPr>
        <w:t>cări/</w:t>
      </w:r>
      <w:r w:rsidRPr="00AC6906">
        <w:rPr>
          <w:rFonts w:ascii="Calibri" w:hAnsi="Calibri" w:cs="Calibri"/>
          <w:sz w:val="24"/>
          <w:szCs w:val="24"/>
        </w:rPr>
        <w:t xml:space="preserve">clarificări pentru accesarea fondurilor în cadrul PR </w:t>
      </w:r>
      <w:r w:rsidR="0003112B" w:rsidRPr="00AC6906">
        <w:rPr>
          <w:rFonts w:ascii="Calibri" w:hAnsi="Calibri" w:cs="Calibri"/>
          <w:sz w:val="24"/>
          <w:szCs w:val="24"/>
        </w:rPr>
        <w:t xml:space="preserve">SV Oltenia </w:t>
      </w:r>
      <w:r w:rsidRPr="00AC6906">
        <w:rPr>
          <w:rFonts w:ascii="Calibri" w:hAnsi="Calibri" w:cs="Calibri"/>
          <w:sz w:val="24"/>
          <w:szCs w:val="24"/>
        </w:rPr>
        <w:t xml:space="preserve">2021-2027. </w:t>
      </w:r>
    </w:p>
    <w:p w14:paraId="6A208844" w14:textId="77777777" w:rsidR="002A1A60" w:rsidRDefault="002A1A60" w:rsidP="008E51F4">
      <w:pPr>
        <w:ind w:left="567"/>
        <w:rPr>
          <w:rFonts w:ascii="Calibri" w:hAnsi="Calibri" w:cs="Calibri"/>
          <w:sz w:val="24"/>
          <w:szCs w:val="24"/>
        </w:rPr>
      </w:pPr>
    </w:p>
    <w:p w14:paraId="052F8D3F" w14:textId="217A411C" w:rsidR="002A1A60" w:rsidRPr="00AC6906" w:rsidRDefault="002A1A60" w:rsidP="008E51F4">
      <w:pPr>
        <w:ind w:left="567"/>
        <w:rPr>
          <w:rFonts w:ascii="Calibri" w:hAnsi="Calibri" w:cs="Calibri"/>
          <w:sz w:val="24"/>
          <w:szCs w:val="24"/>
        </w:rPr>
      </w:pPr>
      <w:r w:rsidRPr="002A1A60">
        <w:rPr>
          <w:rFonts w:ascii="Calibri" w:hAnsi="Calibri" w:cs="Calibri"/>
          <w:sz w:val="24"/>
          <w:szCs w:val="24"/>
        </w:rPr>
        <w:t>După încheierea perioadei de consultare pot fi transmise solicitări de informații sau clarificări pe toată perioada în care apelul este deschis la adresa de email office@adroltenia.ro sau adresa de email a persoanei/compartimentului responsabil, în cazul în care este specificată.</w:t>
      </w:r>
    </w:p>
    <w:p w14:paraId="54916256" w14:textId="77777777" w:rsidR="008E51F4" w:rsidRPr="00AC6906" w:rsidRDefault="008E51F4" w:rsidP="008E51F4">
      <w:pPr>
        <w:ind w:left="567"/>
        <w:rPr>
          <w:rFonts w:ascii="Calibri" w:hAnsi="Calibri" w:cs="Calibri"/>
          <w:sz w:val="24"/>
          <w:szCs w:val="24"/>
        </w:rPr>
      </w:pPr>
    </w:p>
    <w:p w14:paraId="68765462" w14:textId="7EEBC929" w:rsidR="008E51F4" w:rsidRPr="00AC6906" w:rsidRDefault="008E51F4" w:rsidP="008E51F4">
      <w:pPr>
        <w:ind w:left="567"/>
        <w:rPr>
          <w:rFonts w:ascii="Calibri" w:hAnsi="Calibri" w:cs="Calibri"/>
          <w:sz w:val="24"/>
          <w:szCs w:val="24"/>
        </w:rPr>
      </w:pPr>
      <w:r w:rsidRPr="00AC6906">
        <w:rPr>
          <w:rFonts w:ascii="Calibri" w:hAnsi="Calibri" w:cs="Calibri"/>
          <w:sz w:val="24"/>
          <w:szCs w:val="24"/>
        </w:rPr>
        <w:t>Pentru a facilita procesul de completare şi transmitere a cererilor de finanţare, la sediul AM PR SV Oltenia funcţionează un birou de informare, unde solicitanţii pot fi consiliaţi, în mod gratuit, în clarificarea unor aspecte legate de pregătirea cererii de finanţare. Întrebările relevante şi răspunsurile corespunzătoare sunt publicate periodic pe pagina de internet a AM PR SV Oltenia, la secțiunea dedicată PR</w:t>
      </w:r>
      <w:r w:rsidR="00D956EE" w:rsidRPr="00AC6906">
        <w:rPr>
          <w:rFonts w:ascii="Calibri" w:hAnsi="Calibri" w:cs="Calibri"/>
          <w:sz w:val="24"/>
          <w:szCs w:val="24"/>
        </w:rPr>
        <w:t xml:space="preserve"> SV Oltenia</w:t>
      </w:r>
      <w:r w:rsidRPr="00AC6906">
        <w:rPr>
          <w:rFonts w:ascii="Calibri" w:hAnsi="Calibri" w:cs="Calibri"/>
          <w:sz w:val="24"/>
          <w:szCs w:val="24"/>
        </w:rPr>
        <w:t xml:space="preserve"> 2021-2027. </w:t>
      </w:r>
    </w:p>
    <w:p w14:paraId="1E9016F5" w14:textId="77777777" w:rsidR="008E51F4" w:rsidRPr="004B7CB9" w:rsidRDefault="008E51F4" w:rsidP="008E51F4">
      <w:pPr>
        <w:rPr>
          <w:rFonts w:ascii="Calibri" w:hAnsi="Calibri" w:cs="Calibri"/>
        </w:rPr>
      </w:pPr>
    </w:p>
    <w:p w14:paraId="705611D7" w14:textId="77777777" w:rsidR="008E51F4" w:rsidRPr="00B806E1" w:rsidRDefault="008E51F4" w:rsidP="00024A80">
      <w:pPr>
        <w:pStyle w:val="Normal1"/>
        <w:pBdr>
          <w:left w:val="single" w:sz="4" w:space="0" w:color="808080"/>
        </w:pBdr>
        <w:rPr>
          <w:rFonts w:ascii="Calibri" w:hAnsi="Calibri" w:cs="Calibri"/>
          <w:i/>
          <w:iCs/>
          <w:sz w:val="24"/>
        </w:rPr>
      </w:pPr>
      <w:r w:rsidRPr="00B806E1">
        <w:rPr>
          <w:rFonts w:ascii="Calibri" w:hAnsi="Calibri" w:cs="Calibri"/>
          <w:b/>
          <w:bCs/>
          <w:i/>
          <w:iCs/>
          <w:sz w:val="24"/>
        </w:rPr>
        <w:lastRenderedPageBreak/>
        <w:t>Atenţie!</w:t>
      </w:r>
      <w:r w:rsidRPr="00B806E1">
        <w:rPr>
          <w:rFonts w:ascii="Calibri" w:hAnsi="Calibri" w:cs="Calibri"/>
          <w:b/>
          <w:bCs/>
          <w:sz w:val="24"/>
        </w:rPr>
        <w:t xml:space="preserve"> </w:t>
      </w:r>
      <w:r w:rsidRPr="00B806E1">
        <w:rPr>
          <w:rFonts w:ascii="Calibri" w:hAnsi="Calibri" w:cs="Calibri"/>
          <w:i/>
          <w:iCs/>
          <w:sz w:val="24"/>
        </w:rPr>
        <w:t>Solicitantul va fi exclus din procesul de evaluare şi selecţie pentru acordarea finanţării şi Cererea de finanţare respinsă, în cazul în care se dovedeşte că acesta:</w:t>
      </w:r>
    </w:p>
    <w:p w14:paraId="30F753C7" w14:textId="7A61EEE4" w:rsidR="008E51F4" w:rsidRPr="00B806E1" w:rsidRDefault="008E51F4" w:rsidP="00D67BFA">
      <w:pPr>
        <w:pStyle w:val="Normal1"/>
        <w:numPr>
          <w:ilvl w:val="0"/>
          <w:numId w:val="14"/>
        </w:numPr>
        <w:pBdr>
          <w:left w:val="single" w:sz="4" w:space="0" w:color="808080"/>
        </w:pBdr>
        <w:tabs>
          <w:tab w:val="clear" w:pos="2160"/>
        </w:tabs>
        <w:ind w:left="0" w:firstLine="0"/>
        <w:rPr>
          <w:rFonts w:ascii="Calibri" w:hAnsi="Calibri" w:cs="Calibri"/>
          <w:i/>
          <w:iCs/>
          <w:sz w:val="24"/>
        </w:rPr>
      </w:pPr>
      <w:r w:rsidRPr="00B806E1">
        <w:rPr>
          <w:rFonts w:ascii="Calibri" w:hAnsi="Calibri" w:cs="Calibri"/>
          <w:i/>
          <w:iCs/>
          <w:sz w:val="24"/>
        </w:rPr>
        <w:t>Se face vinovat de inducerea gravă în eroare a Autorităţii de Management sau a comisiilor de evaluare şi selecţie, prin furnizarea de informaţii incorecte care repre</w:t>
      </w:r>
      <w:r w:rsidR="00D956EE" w:rsidRPr="00B806E1">
        <w:rPr>
          <w:rFonts w:ascii="Calibri" w:hAnsi="Calibri" w:cs="Calibri"/>
          <w:i/>
          <w:iCs/>
          <w:sz w:val="24"/>
        </w:rPr>
        <w:t>zintă condiţii de eligibilitate</w:t>
      </w:r>
      <w:r w:rsidRPr="00B806E1">
        <w:rPr>
          <w:rFonts w:ascii="Calibri" w:hAnsi="Calibri" w:cs="Calibri"/>
          <w:i/>
          <w:iCs/>
          <w:sz w:val="24"/>
        </w:rPr>
        <w:t xml:space="preserve"> sau dacă a omis furnizarea acestor informaţii.</w:t>
      </w:r>
    </w:p>
    <w:p w14:paraId="1B55B7B6" w14:textId="77777777" w:rsidR="008E51F4" w:rsidRPr="00B806E1" w:rsidRDefault="008E51F4" w:rsidP="00D67BFA">
      <w:pPr>
        <w:pStyle w:val="Normal1"/>
        <w:numPr>
          <w:ilvl w:val="0"/>
          <w:numId w:val="14"/>
        </w:numPr>
        <w:pBdr>
          <w:left w:val="single" w:sz="4" w:space="0" w:color="808080"/>
        </w:pBdr>
        <w:tabs>
          <w:tab w:val="clear" w:pos="2160"/>
          <w:tab w:val="num" w:pos="709"/>
        </w:tabs>
        <w:ind w:left="0" w:firstLine="0"/>
        <w:rPr>
          <w:rFonts w:ascii="Calibri" w:hAnsi="Calibri" w:cs="Calibri"/>
          <w:i/>
          <w:iCs/>
          <w:sz w:val="24"/>
        </w:rPr>
      </w:pPr>
      <w:r w:rsidRPr="00B806E1">
        <w:rPr>
          <w:rFonts w:ascii="Calibri" w:hAnsi="Calibri" w:cs="Calibri"/>
          <w:i/>
          <w:iCs/>
          <w:sz w:val="24"/>
        </w:rPr>
        <w:t>A încercat să obţină informaţii confidenţiale sau să influenţeze comisiile de evaluare şi selecţie sau Autoritatea de management în timpul procesului de evaluare.</w:t>
      </w:r>
    </w:p>
    <w:p w14:paraId="6E3439A9" w14:textId="77777777" w:rsidR="00B806E1" w:rsidRDefault="00B806E1" w:rsidP="008E51F4">
      <w:pPr>
        <w:rPr>
          <w:rFonts w:ascii="Calibri" w:hAnsi="Calibri" w:cs="Calibri"/>
          <w:i/>
        </w:rPr>
      </w:pPr>
    </w:p>
    <w:p w14:paraId="312093E3" w14:textId="7197F8E4" w:rsidR="008E51F4" w:rsidRPr="00E53701" w:rsidRDefault="00A241EF" w:rsidP="006710C4">
      <w:pPr>
        <w:pStyle w:val="Heading2"/>
        <w:rPr>
          <w:rFonts w:ascii="Calibri" w:hAnsi="Calibri" w:cs="Calibri"/>
          <w:b/>
          <w:bCs/>
          <w:iCs/>
          <w:sz w:val="24"/>
          <w:szCs w:val="24"/>
        </w:rPr>
      </w:pPr>
      <w:bookmarkStart w:id="3" w:name="_Toc146188201"/>
      <w:r w:rsidRPr="006710C4">
        <w:rPr>
          <w:rFonts w:ascii="Calibri" w:hAnsi="Calibri" w:cs="Calibri"/>
          <w:b/>
          <w:bCs/>
          <w:iCs/>
          <w:color w:val="auto"/>
          <w:sz w:val="24"/>
          <w:szCs w:val="24"/>
        </w:rPr>
        <w:t>1.2.</w:t>
      </w:r>
      <w:r w:rsidRPr="006710C4">
        <w:rPr>
          <w:rFonts w:ascii="Calibri" w:hAnsi="Calibri" w:cs="Calibri"/>
          <w:b/>
          <w:bCs/>
          <w:iCs/>
          <w:color w:val="auto"/>
          <w:sz w:val="24"/>
          <w:szCs w:val="24"/>
        </w:rPr>
        <w:tab/>
        <w:t>Abrevieri</w:t>
      </w:r>
      <w:bookmarkEnd w:id="3"/>
    </w:p>
    <w:p w14:paraId="071FD700" w14:textId="6B6B29C7" w:rsidR="008E51F4" w:rsidRPr="00B806E1" w:rsidRDefault="008E51F4" w:rsidP="008E51F4">
      <w:pPr>
        <w:rPr>
          <w:rFonts w:ascii="Calibri" w:hAnsi="Calibri" w:cs="Calibri"/>
          <w:sz w:val="24"/>
          <w:szCs w:val="24"/>
        </w:rPr>
      </w:pPr>
      <w:r w:rsidRPr="00B806E1">
        <w:rPr>
          <w:rFonts w:ascii="Calibri" w:hAnsi="Calibri" w:cs="Calibri"/>
          <w:sz w:val="24"/>
          <w:szCs w:val="24"/>
        </w:rPr>
        <w:t xml:space="preserve">Abrevierile </w:t>
      </w:r>
      <w:r w:rsidR="003767BA" w:rsidRPr="00B806E1">
        <w:rPr>
          <w:rFonts w:ascii="Calibri" w:hAnsi="Calibri" w:cs="Calibri"/>
          <w:sz w:val="24"/>
          <w:szCs w:val="24"/>
        </w:rPr>
        <w:t xml:space="preserve">specifice PR SV Oltenia 2021-2027 și prezentului apel de proiecte </w:t>
      </w:r>
      <w:r w:rsidRPr="00B806E1">
        <w:rPr>
          <w:rFonts w:ascii="Calibri" w:hAnsi="Calibri" w:cs="Calibri"/>
          <w:sz w:val="24"/>
          <w:szCs w:val="24"/>
        </w:rPr>
        <w:t xml:space="preserve">se </w:t>
      </w:r>
      <w:r w:rsidR="003767BA" w:rsidRPr="00B806E1">
        <w:rPr>
          <w:rFonts w:ascii="Calibri" w:hAnsi="Calibri" w:cs="Calibri"/>
          <w:sz w:val="24"/>
          <w:szCs w:val="24"/>
        </w:rPr>
        <w:t>re</w:t>
      </w:r>
      <w:r w:rsidRPr="00B806E1">
        <w:rPr>
          <w:rFonts w:ascii="Calibri" w:hAnsi="Calibri" w:cs="Calibri"/>
          <w:sz w:val="24"/>
          <w:szCs w:val="24"/>
        </w:rPr>
        <w:t>g</w:t>
      </w:r>
      <w:r w:rsidR="0003112B" w:rsidRPr="00B806E1">
        <w:rPr>
          <w:rFonts w:ascii="Calibri" w:hAnsi="Calibri" w:cs="Calibri"/>
          <w:sz w:val="24"/>
          <w:szCs w:val="24"/>
        </w:rPr>
        <w:t>ă</w:t>
      </w:r>
      <w:r w:rsidRPr="00B806E1">
        <w:rPr>
          <w:rFonts w:ascii="Calibri" w:hAnsi="Calibri" w:cs="Calibri"/>
          <w:sz w:val="24"/>
          <w:szCs w:val="24"/>
        </w:rPr>
        <w:t>sesc în Anexa I</w:t>
      </w:r>
      <w:r w:rsidR="0003112B" w:rsidRPr="00B806E1">
        <w:rPr>
          <w:rFonts w:ascii="Calibri" w:hAnsi="Calibri" w:cs="Calibri"/>
          <w:sz w:val="24"/>
          <w:szCs w:val="24"/>
        </w:rPr>
        <w:t xml:space="preserve"> la ghid</w:t>
      </w:r>
      <w:r w:rsidRPr="00B806E1">
        <w:rPr>
          <w:rFonts w:ascii="Calibri" w:hAnsi="Calibri" w:cs="Calibri"/>
          <w:sz w:val="24"/>
          <w:szCs w:val="24"/>
        </w:rPr>
        <w:t>.</w:t>
      </w:r>
    </w:p>
    <w:p w14:paraId="5A0DE2CA" w14:textId="77777777" w:rsidR="00A241EF" w:rsidRPr="00B806E1" w:rsidRDefault="00A241EF" w:rsidP="00A241EF">
      <w:pPr>
        <w:rPr>
          <w:rFonts w:ascii="Calibri" w:hAnsi="Calibri" w:cs="Calibri"/>
          <w:i/>
          <w:sz w:val="24"/>
          <w:szCs w:val="24"/>
        </w:rPr>
      </w:pPr>
    </w:p>
    <w:p w14:paraId="61C23D6B" w14:textId="77777777" w:rsidR="00A241EF" w:rsidRPr="00E53701" w:rsidRDefault="00A241EF" w:rsidP="006710C4">
      <w:pPr>
        <w:pStyle w:val="Heading2"/>
        <w:rPr>
          <w:rFonts w:ascii="Calibri" w:hAnsi="Calibri" w:cs="Calibri"/>
          <w:b/>
          <w:bCs/>
          <w:iCs/>
          <w:sz w:val="24"/>
          <w:szCs w:val="24"/>
        </w:rPr>
      </w:pPr>
      <w:bookmarkStart w:id="4" w:name="_Toc146188202"/>
      <w:r w:rsidRPr="006710C4">
        <w:rPr>
          <w:rFonts w:ascii="Calibri" w:hAnsi="Calibri" w:cs="Calibri"/>
          <w:b/>
          <w:bCs/>
          <w:iCs/>
          <w:color w:val="auto"/>
          <w:sz w:val="24"/>
          <w:szCs w:val="24"/>
        </w:rPr>
        <w:t>1.3.</w:t>
      </w:r>
      <w:r w:rsidRPr="006710C4">
        <w:rPr>
          <w:rFonts w:ascii="Calibri" w:hAnsi="Calibri" w:cs="Calibri"/>
          <w:b/>
          <w:bCs/>
          <w:iCs/>
          <w:color w:val="auto"/>
          <w:sz w:val="24"/>
          <w:szCs w:val="24"/>
        </w:rPr>
        <w:tab/>
        <w:t>Glosar</w:t>
      </w:r>
      <w:bookmarkEnd w:id="4"/>
      <w:r w:rsidRPr="006710C4">
        <w:rPr>
          <w:rFonts w:ascii="Calibri" w:hAnsi="Calibri" w:cs="Calibri"/>
          <w:b/>
          <w:bCs/>
          <w:iCs/>
          <w:color w:val="auto"/>
          <w:sz w:val="24"/>
          <w:szCs w:val="24"/>
        </w:rPr>
        <w:tab/>
      </w:r>
    </w:p>
    <w:p w14:paraId="02048188" w14:textId="0A44453E" w:rsidR="00A241EF" w:rsidRPr="00B806E1" w:rsidRDefault="00A241EF" w:rsidP="008E51F4">
      <w:pPr>
        <w:rPr>
          <w:rFonts w:ascii="Calibri" w:hAnsi="Calibri" w:cs="Calibri"/>
          <w:sz w:val="24"/>
          <w:szCs w:val="24"/>
        </w:rPr>
      </w:pPr>
      <w:r w:rsidRPr="00B806E1">
        <w:rPr>
          <w:rFonts w:ascii="Calibri" w:hAnsi="Calibri" w:cs="Calibri"/>
          <w:sz w:val="24"/>
          <w:szCs w:val="24"/>
        </w:rPr>
        <w:t>Glosarul de termeni</w:t>
      </w:r>
      <w:r w:rsidR="003767BA" w:rsidRPr="00B806E1">
        <w:rPr>
          <w:rFonts w:ascii="Calibri" w:hAnsi="Calibri" w:cs="Calibri"/>
          <w:sz w:val="24"/>
          <w:szCs w:val="24"/>
        </w:rPr>
        <w:t xml:space="preserve"> specifici apelului de proiecte se regăsesc</w:t>
      </w:r>
      <w:r w:rsidRPr="00B806E1">
        <w:rPr>
          <w:rFonts w:ascii="Calibri" w:hAnsi="Calibri" w:cs="Calibri"/>
          <w:sz w:val="24"/>
          <w:szCs w:val="24"/>
        </w:rPr>
        <w:t xml:space="preserve"> în Anexa I la ghid.</w:t>
      </w:r>
    </w:p>
    <w:p w14:paraId="7C4A61A9" w14:textId="77777777" w:rsidR="00B07E4D" w:rsidRPr="004B7CB9" w:rsidRDefault="00B07E4D" w:rsidP="00293463">
      <w:pPr>
        <w:rPr>
          <w:rFonts w:ascii="Calibri" w:hAnsi="Calibri" w:cs="Calibri"/>
        </w:rPr>
      </w:pPr>
    </w:p>
    <w:p w14:paraId="4150923C" w14:textId="77777777" w:rsidR="00714BA3" w:rsidRPr="00714BA3" w:rsidRDefault="00714BA3" w:rsidP="00714BA3">
      <w:pPr>
        <w:pStyle w:val="Heading1"/>
        <w:numPr>
          <w:ilvl w:val="0"/>
          <w:numId w:val="12"/>
        </w:numPr>
        <w:shd w:val="clear" w:color="auto" w:fill="C6D9F1"/>
        <w:spacing w:before="0" w:after="0" w:line="300" w:lineRule="auto"/>
        <w:ind w:left="0" w:firstLine="0"/>
        <w:rPr>
          <w:rFonts w:asciiTheme="minorHAnsi" w:hAnsiTheme="minorHAnsi" w:cstheme="minorHAnsi"/>
          <w:sz w:val="28"/>
          <w:szCs w:val="28"/>
        </w:rPr>
      </w:pPr>
      <w:bookmarkStart w:id="5" w:name="_Toc133309554"/>
      <w:bookmarkStart w:id="6" w:name="_Toc146188203"/>
      <w:r w:rsidRPr="00714BA3">
        <w:rPr>
          <w:rFonts w:asciiTheme="minorHAnsi" w:hAnsiTheme="minorHAnsi" w:cstheme="minorHAnsi"/>
          <w:sz w:val="28"/>
          <w:szCs w:val="28"/>
        </w:rPr>
        <w:t>ELEMENTE DE CONTEXT</w:t>
      </w:r>
      <w:bookmarkEnd w:id="5"/>
      <w:bookmarkEnd w:id="6"/>
    </w:p>
    <w:p w14:paraId="29ED0F1D" w14:textId="77777777" w:rsidR="00B806E1" w:rsidRDefault="00B806E1" w:rsidP="009A2934">
      <w:pPr>
        <w:pStyle w:val="Heading2"/>
        <w:rPr>
          <w:rFonts w:ascii="Calibri" w:eastAsia="SimSun" w:hAnsi="Calibri" w:cs="Calibri"/>
          <w:b/>
          <w:color w:val="auto"/>
          <w:sz w:val="22"/>
          <w:szCs w:val="22"/>
        </w:rPr>
      </w:pPr>
    </w:p>
    <w:p w14:paraId="1E726778" w14:textId="71BA2ACB" w:rsidR="00C02443" w:rsidRPr="00B806E1" w:rsidRDefault="008B1375" w:rsidP="009A2934">
      <w:pPr>
        <w:pStyle w:val="Heading2"/>
        <w:rPr>
          <w:rFonts w:ascii="Calibri" w:eastAsia="SimSun" w:hAnsi="Calibri" w:cs="Calibri"/>
          <w:b/>
          <w:color w:val="auto"/>
          <w:sz w:val="24"/>
          <w:szCs w:val="24"/>
        </w:rPr>
      </w:pPr>
      <w:bookmarkStart w:id="7" w:name="_Toc146188204"/>
      <w:r w:rsidRPr="00B806E1">
        <w:rPr>
          <w:rFonts w:ascii="Calibri" w:eastAsia="SimSun" w:hAnsi="Calibri" w:cs="Calibri"/>
          <w:b/>
          <w:color w:val="auto"/>
          <w:sz w:val="24"/>
          <w:szCs w:val="24"/>
        </w:rPr>
        <w:t xml:space="preserve">2.1 </w:t>
      </w:r>
      <w:r w:rsidR="00C02443" w:rsidRPr="00B806E1">
        <w:rPr>
          <w:rFonts w:ascii="Calibri" w:eastAsia="SimSun" w:hAnsi="Calibri" w:cs="Calibri"/>
          <w:b/>
          <w:color w:val="auto"/>
          <w:sz w:val="24"/>
          <w:szCs w:val="24"/>
        </w:rPr>
        <w:t>Informații generale</w:t>
      </w:r>
      <w:r w:rsidR="00A14F74">
        <w:rPr>
          <w:rFonts w:ascii="Calibri" w:eastAsia="SimSun" w:hAnsi="Calibri" w:cs="Calibri"/>
          <w:b/>
          <w:color w:val="auto"/>
          <w:sz w:val="24"/>
          <w:szCs w:val="24"/>
        </w:rPr>
        <w:t xml:space="preserve"> despre</w:t>
      </w:r>
      <w:r w:rsidR="00C02443" w:rsidRPr="00B806E1">
        <w:rPr>
          <w:rFonts w:ascii="Calibri" w:eastAsia="SimSun" w:hAnsi="Calibri" w:cs="Calibri"/>
          <w:b/>
          <w:color w:val="auto"/>
          <w:sz w:val="24"/>
          <w:szCs w:val="24"/>
        </w:rPr>
        <w:t xml:space="preserve"> </w:t>
      </w:r>
      <w:r w:rsidR="00714BA3">
        <w:rPr>
          <w:rFonts w:ascii="Calibri" w:eastAsia="SimSun" w:hAnsi="Calibri" w:cs="Calibri"/>
          <w:b/>
          <w:color w:val="auto"/>
          <w:sz w:val="24"/>
          <w:szCs w:val="24"/>
        </w:rPr>
        <w:t xml:space="preserve">program </w:t>
      </w:r>
      <w:r w:rsidR="00C02443" w:rsidRPr="00B806E1">
        <w:rPr>
          <w:rFonts w:ascii="Calibri" w:eastAsia="SimSun" w:hAnsi="Calibri" w:cs="Calibri"/>
          <w:b/>
          <w:color w:val="auto"/>
          <w:sz w:val="24"/>
          <w:szCs w:val="24"/>
        </w:rPr>
        <w:t xml:space="preserve">PR </w:t>
      </w:r>
      <w:r w:rsidR="00DA3E23" w:rsidRPr="00B806E1">
        <w:rPr>
          <w:rFonts w:ascii="Calibri" w:eastAsia="SimSun" w:hAnsi="Calibri" w:cs="Calibri"/>
          <w:b/>
          <w:color w:val="auto"/>
          <w:sz w:val="24"/>
          <w:szCs w:val="24"/>
        </w:rPr>
        <w:t>SV Oltenia</w:t>
      </w:r>
      <w:r w:rsidR="00D956EE" w:rsidRPr="00B806E1">
        <w:rPr>
          <w:rFonts w:ascii="Calibri" w:eastAsia="SimSun" w:hAnsi="Calibri" w:cs="Calibri"/>
          <w:b/>
          <w:color w:val="auto"/>
          <w:sz w:val="24"/>
          <w:szCs w:val="24"/>
        </w:rPr>
        <w:t xml:space="preserve"> 2021-2027</w:t>
      </w:r>
      <w:bookmarkEnd w:id="7"/>
    </w:p>
    <w:p w14:paraId="4A76BAC3" w14:textId="77777777" w:rsidR="00DA3E23" w:rsidRPr="004B7CB9" w:rsidRDefault="00DA3E23" w:rsidP="00B07E4D">
      <w:pPr>
        <w:rPr>
          <w:rFonts w:ascii="Calibri" w:hAnsi="Calibri" w:cs="Calibri"/>
        </w:rPr>
      </w:pPr>
    </w:p>
    <w:p w14:paraId="0D98351A" w14:textId="7199684C" w:rsidR="00E11AB7" w:rsidRPr="00B806E1" w:rsidRDefault="00E11AB7" w:rsidP="00E11AB7">
      <w:pPr>
        <w:autoSpaceDE w:val="0"/>
        <w:autoSpaceDN w:val="0"/>
        <w:adjustRightInd w:val="0"/>
        <w:spacing w:line="23" w:lineRule="atLeast"/>
        <w:rPr>
          <w:rFonts w:ascii="Calibri" w:eastAsia="Calibri" w:hAnsi="Calibri" w:cs="Calibri"/>
          <w:sz w:val="24"/>
          <w:szCs w:val="24"/>
        </w:rPr>
      </w:pPr>
      <w:r w:rsidRPr="00B806E1">
        <w:rPr>
          <w:rFonts w:ascii="Calibri" w:eastAsia="Calibri" w:hAnsi="Calibri" w:cs="Calibri"/>
          <w:b/>
          <w:bCs/>
          <w:sz w:val="24"/>
          <w:szCs w:val="24"/>
        </w:rPr>
        <w:t>PR SV Oltenia</w:t>
      </w:r>
      <w:r w:rsidR="00F50F29" w:rsidRPr="00B806E1">
        <w:rPr>
          <w:rFonts w:ascii="Calibri" w:eastAsia="Calibri" w:hAnsi="Calibri" w:cs="Calibri"/>
          <w:b/>
          <w:bCs/>
          <w:sz w:val="24"/>
          <w:szCs w:val="24"/>
        </w:rPr>
        <w:t xml:space="preserve"> 2021-2027</w:t>
      </w:r>
      <w:r w:rsidRPr="00B806E1">
        <w:rPr>
          <w:rFonts w:ascii="Calibri" w:eastAsia="Calibri" w:hAnsi="Calibri" w:cs="Calibri"/>
          <w:sz w:val="24"/>
          <w:szCs w:val="24"/>
        </w:rPr>
        <w:t xml:space="preserve"> reflectă orientările politicii de coeziune a Uniunii Europene pen</w:t>
      </w:r>
      <w:r w:rsidR="00AD4D4D" w:rsidRPr="00B806E1">
        <w:rPr>
          <w:rFonts w:ascii="Calibri" w:eastAsia="Calibri" w:hAnsi="Calibri" w:cs="Calibri"/>
          <w:sz w:val="24"/>
          <w:szCs w:val="24"/>
        </w:rPr>
        <w:t>tru perioada 2021-2027,</w:t>
      </w:r>
      <w:r w:rsidR="00F50F29" w:rsidRPr="00B806E1">
        <w:rPr>
          <w:rFonts w:ascii="Calibri" w:eastAsia="Calibri" w:hAnsi="Calibri" w:cs="Calibri"/>
          <w:sz w:val="24"/>
          <w:szCs w:val="24"/>
        </w:rPr>
        <w:t xml:space="preserve"> luând î</w:t>
      </w:r>
      <w:r w:rsidRPr="00B806E1">
        <w:rPr>
          <w:rFonts w:ascii="Calibri" w:eastAsia="Calibri" w:hAnsi="Calibri" w:cs="Calibri"/>
          <w:sz w:val="24"/>
          <w:szCs w:val="24"/>
        </w:rPr>
        <w:t>n considerare nevoile și provocările existente la nivelul regiunii, precum ș</w:t>
      </w:r>
      <w:r w:rsidR="00F50F29" w:rsidRPr="00B806E1">
        <w:rPr>
          <w:rFonts w:ascii="Calibri" w:eastAsia="Calibri" w:hAnsi="Calibri" w:cs="Calibri"/>
          <w:sz w:val="24"/>
          <w:szCs w:val="24"/>
        </w:rPr>
        <w:t>i concluziile Rapoartelor</w:t>
      </w:r>
      <w:r w:rsidRPr="00B806E1">
        <w:rPr>
          <w:rFonts w:ascii="Calibri" w:eastAsia="Calibri" w:hAnsi="Calibri" w:cs="Calibri"/>
          <w:sz w:val="24"/>
          <w:szCs w:val="24"/>
        </w:rPr>
        <w:t xml:space="preserve"> de țară </w:t>
      </w:r>
      <w:r w:rsidR="00F50F29" w:rsidRPr="00B806E1">
        <w:rPr>
          <w:rFonts w:ascii="Calibri" w:eastAsia="Calibri" w:hAnsi="Calibri" w:cs="Calibri"/>
          <w:sz w:val="24"/>
          <w:szCs w:val="24"/>
        </w:rPr>
        <w:t xml:space="preserve">pentru România </w:t>
      </w:r>
      <w:r w:rsidRPr="00B806E1">
        <w:rPr>
          <w:rFonts w:ascii="Calibri" w:eastAsia="Calibri" w:hAnsi="Calibri" w:cs="Calibri"/>
          <w:sz w:val="24"/>
          <w:szCs w:val="24"/>
        </w:rPr>
        <w:t>din 2019/2020 și sprijină obiectivele de politică asumate la nivel de UE prin intermediul unor tipuri de investiții care să contribuie la competitivitatea regională, inovare și digitalizare, eficiență energetică, mobilitate și conectivitate.</w:t>
      </w:r>
    </w:p>
    <w:p w14:paraId="2339D25B" w14:textId="77777777" w:rsidR="00E11AB7" w:rsidRPr="00B806E1" w:rsidRDefault="00E11AB7" w:rsidP="00E11AB7">
      <w:pPr>
        <w:spacing w:line="23" w:lineRule="atLeast"/>
        <w:rPr>
          <w:rFonts w:ascii="Calibri" w:hAnsi="Calibri" w:cs="Calibri"/>
          <w:b/>
          <w:bCs/>
          <w:sz w:val="24"/>
          <w:szCs w:val="24"/>
        </w:rPr>
      </w:pPr>
    </w:p>
    <w:p w14:paraId="7C47B177" w14:textId="77777777" w:rsidR="00E11AB7" w:rsidRPr="00B806E1" w:rsidRDefault="00E11AB7" w:rsidP="00E11AB7">
      <w:pPr>
        <w:spacing w:line="23" w:lineRule="atLeast"/>
        <w:rPr>
          <w:rFonts w:ascii="Calibri" w:hAnsi="Calibri" w:cs="Calibri"/>
          <w:b/>
          <w:bCs/>
          <w:sz w:val="24"/>
          <w:szCs w:val="24"/>
        </w:rPr>
      </w:pPr>
      <w:r w:rsidRPr="00B806E1">
        <w:rPr>
          <w:rFonts w:ascii="Calibri" w:hAnsi="Calibri" w:cs="Calibri"/>
          <w:b/>
          <w:bCs/>
          <w:sz w:val="24"/>
          <w:szCs w:val="24"/>
        </w:rPr>
        <w:t xml:space="preserve"> </w:t>
      </w:r>
      <w:r w:rsidRPr="00B806E1">
        <w:rPr>
          <w:rFonts w:ascii="Calibri" w:hAnsi="Calibri" w:cs="Calibri"/>
          <w:sz w:val="24"/>
          <w:szCs w:val="24"/>
        </w:rPr>
        <w:t>În acest sens,</w:t>
      </w:r>
      <w:r w:rsidRPr="00B806E1">
        <w:rPr>
          <w:rFonts w:ascii="Calibri" w:hAnsi="Calibri" w:cs="Calibri"/>
          <w:b/>
          <w:bCs/>
          <w:sz w:val="24"/>
          <w:szCs w:val="24"/>
        </w:rPr>
        <w:t xml:space="preserve"> prin strategia programului sunt asumate o serie de obiective specifice regionale (OSR)</w:t>
      </w:r>
      <w:r w:rsidRPr="00B806E1">
        <w:rPr>
          <w:rFonts w:ascii="Calibri" w:hAnsi="Calibri" w:cs="Calibri"/>
          <w:noProof/>
          <w:sz w:val="24"/>
          <w:szCs w:val="24"/>
        </w:rPr>
        <w:t xml:space="preserve"> corespunzătoare celor 5 OP stabilite de CE pentru perioada 2021–2027</w:t>
      </w:r>
      <w:r w:rsidRPr="00B806E1">
        <w:rPr>
          <w:rFonts w:ascii="Calibri" w:hAnsi="Calibri" w:cs="Calibri"/>
          <w:b/>
          <w:bCs/>
          <w:sz w:val="24"/>
          <w:szCs w:val="24"/>
        </w:rPr>
        <w:t>:</w:t>
      </w:r>
    </w:p>
    <w:p w14:paraId="65701C36" w14:textId="3268673C"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Creşterea capacităţii de CDI și transfer tehnologic și dezvoltarea antreprenoriatului (OSR 1)</w:t>
      </w:r>
      <w:r w:rsidR="00F50F29" w:rsidRPr="00B806E1">
        <w:rPr>
          <w:rFonts w:ascii="Calibri" w:eastAsia="Calibri" w:hAnsi="Calibri" w:cs="Calibri"/>
          <w:b/>
          <w:bCs/>
          <w:sz w:val="24"/>
          <w:szCs w:val="24"/>
        </w:rPr>
        <w:t>;</w:t>
      </w:r>
    </w:p>
    <w:p w14:paraId="18F738BC" w14:textId="77777777"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 xml:space="preserve">Accelerarea transformării digitale a economiei regionale și a domeniilor de interes public (OSR 2); </w:t>
      </w:r>
    </w:p>
    <w:p w14:paraId="5F483419" w14:textId="6F28A47B" w:rsidR="00E11AB7" w:rsidRPr="00B806E1" w:rsidRDefault="00E11AB7" w:rsidP="00D67BFA">
      <w:pPr>
        <w:numPr>
          <w:ilvl w:val="0"/>
          <w:numId w:val="15"/>
        </w:numPr>
        <w:spacing w:before="100" w:beforeAutospacing="1"/>
        <w:contextualSpacing/>
        <w:rPr>
          <w:rFonts w:ascii="Calibri" w:eastAsia="Calibri" w:hAnsi="Calibri" w:cs="Calibri"/>
          <w:b/>
          <w:bCs/>
          <w:noProof/>
          <w:sz w:val="24"/>
          <w:szCs w:val="24"/>
        </w:rPr>
      </w:pPr>
      <w:r w:rsidRPr="00B806E1">
        <w:rPr>
          <w:rFonts w:ascii="Calibri" w:eastAsia="Calibri" w:hAnsi="Calibri" w:cs="Calibri"/>
          <w:b/>
          <w:bCs/>
          <w:sz w:val="24"/>
          <w:szCs w:val="24"/>
        </w:rPr>
        <w:t>Reducerea emisiilor de carbon</w:t>
      </w:r>
      <w:r w:rsidRPr="00B806E1">
        <w:rPr>
          <w:rFonts w:ascii="Calibri" w:eastAsia="Calibri" w:hAnsi="Calibri" w:cs="Calibri"/>
          <w:b/>
          <w:bCs/>
          <w:noProof/>
          <w:sz w:val="24"/>
          <w:szCs w:val="24"/>
        </w:rPr>
        <w:t xml:space="preserve"> </w:t>
      </w:r>
      <w:r w:rsidRPr="00B806E1">
        <w:rPr>
          <w:rFonts w:ascii="Calibri" w:eastAsia="Calibri" w:hAnsi="Calibri" w:cs="Calibri"/>
          <w:b/>
          <w:bCs/>
          <w:sz w:val="24"/>
          <w:szCs w:val="24"/>
        </w:rPr>
        <w:t>prin promovarea eficienței energetice, dezvoltarea infrastructurii verzi</w:t>
      </w:r>
      <w:r w:rsidRPr="00B806E1">
        <w:rPr>
          <w:rFonts w:ascii="Calibri" w:eastAsia="Calibri" w:hAnsi="Calibri" w:cs="Calibri"/>
          <w:b/>
          <w:bCs/>
          <w:noProof/>
          <w:sz w:val="24"/>
          <w:szCs w:val="24"/>
        </w:rPr>
        <w:t xml:space="preserve"> și îmbunătăț</w:t>
      </w:r>
      <w:r w:rsidR="00F50F29" w:rsidRPr="00B806E1">
        <w:rPr>
          <w:rFonts w:ascii="Calibri" w:eastAsia="Calibri" w:hAnsi="Calibri" w:cs="Calibri"/>
          <w:b/>
          <w:bCs/>
          <w:noProof/>
          <w:sz w:val="24"/>
          <w:szCs w:val="24"/>
        </w:rPr>
        <w:t>irea transportului public urban</w:t>
      </w:r>
      <w:r w:rsidRPr="00B806E1">
        <w:rPr>
          <w:rFonts w:ascii="Calibri" w:eastAsia="Calibri" w:hAnsi="Calibri" w:cs="Calibri"/>
          <w:b/>
          <w:bCs/>
          <w:noProof/>
          <w:sz w:val="24"/>
          <w:szCs w:val="24"/>
        </w:rPr>
        <w:t xml:space="preserve"> (OSR 3)</w:t>
      </w:r>
      <w:r w:rsidR="00F50F29" w:rsidRPr="00B806E1">
        <w:rPr>
          <w:rFonts w:ascii="Calibri" w:eastAsia="Calibri" w:hAnsi="Calibri" w:cs="Calibri"/>
          <w:b/>
          <w:bCs/>
          <w:noProof/>
          <w:sz w:val="24"/>
          <w:szCs w:val="24"/>
        </w:rPr>
        <w:t>;</w:t>
      </w:r>
    </w:p>
    <w:p w14:paraId="70039EF0" w14:textId="73CDAC1E"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Creșterea mobilității și conectivității prin dezvoltarea unei infrastructuri de transport rutier modernă (OSR 4)</w:t>
      </w:r>
      <w:r w:rsidR="00F50F29" w:rsidRPr="00B806E1">
        <w:rPr>
          <w:rFonts w:ascii="Calibri" w:eastAsia="Calibri" w:hAnsi="Calibri" w:cs="Calibri"/>
          <w:b/>
          <w:bCs/>
          <w:sz w:val="24"/>
          <w:szCs w:val="24"/>
        </w:rPr>
        <w:t>;</w:t>
      </w:r>
    </w:p>
    <w:p w14:paraId="55F540B1" w14:textId="059935E8"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Promovarea incluziunii prin asigurarea condițiilor optime în educație și sprijinirea infrastructurilor dedicate copiilor și</w:t>
      </w:r>
      <w:r w:rsidR="00F50F29" w:rsidRPr="00B806E1">
        <w:rPr>
          <w:rFonts w:ascii="Calibri" w:eastAsia="Calibri" w:hAnsi="Calibri" w:cs="Calibri"/>
          <w:b/>
          <w:bCs/>
          <w:sz w:val="24"/>
          <w:szCs w:val="24"/>
        </w:rPr>
        <w:t xml:space="preserve"> tinerilor</w:t>
      </w:r>
      <w:r w:rsidRPr="00B806E1">
        <w:rPr>
          <w:rFonts w:ascii="Calibri" w:eastAsia="Calibri" w:hAnsi="Calibri" w:cs="Calibri"/>
          <w:b/>
          <w:bCs/>
          <w:sz w:val="24"/>
          <w:szCs w:val="24"/>
        </w:rPr>
        <w:t xml:space="preserve"> (OSR 5)</w:t>
      </w:r>
      <w:r w:rsidR="00F50F29" w:rsidRPr="00B806E1">
        <w:rPr>
          <w:rFonts w:ascii="Calibri" w:eastAsia="Calibri" w:hAnsi="Calibri" w:cs="Calibri"/>
          <w:b/>
          <w:bCs/>
          <w:sz w:val="24"/>
          <w:szCs w:val="24"/>
        </w:rPr>
        <w:t>;</w:t>
      </w:r>
    </w:p>
    <w:p w14:paraId="3CBFA888" w14:textId="77777777"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Calibri" w:eastAsia="Calibri" w:hAnsi="Calibri" w:cs="Calibri"/>
          <w:b/>
          <w:bCs/>
          <w:sz w:val="24"/>
          <w:szCs w:val="24"/>
        </w:rPr>
      </w:pPr>
      <w:r w:rsidRPr="00B806E1">
        <w:rPr>
          <w:rFonts w:ascii="Calibri" w:eastAsia="Calibri" w:hAnsi="Calibri" w:cs="Calibri"/>
          <w:b/>
          <w:bCs/>
          <w:sz w:val="24"/>
          <w:szCs w:val="24"/>
        </w:rPr>
        <w:t>Dezvoltare integrată prin îmbunătățirea mediului urban și valorificarea patrimoniului cultural și turistic (OSR 6);</w:t>
      </w:r>
    </w:p>
    <w:p w14:paraId="1FB14845" w14:textId="2DF882B1" w:rsidR="00E11AB7" w:rsidRPr="00B806E1" w:rsidRDefault="00E11AB7" w:rsidP="00D67BFA">
      <w:pPr>
        <w:numPr>
          <w:ilvl w:val="0"/>
          <w:numId w:val="15"/>
        </w:numPr>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Dezvoltarea capacității administrative pentru implementarea PR la nivel regional (OSR7).</w:t>
      </w:r>
    </w:p>
    <w:p w14:paraId="6F2E30E4" w14:textId="77777777" w:rsidR="00E11AB7" w:rsidRPr="00B806E1" w:rsidRDefault="00E11AB7" w:rsidP="00E11AB7">
      <w:pPr>
        <w:rPr>
          <w:rFonts w:ascii="Calibri" w:hAnsi="Calibri" w:cs="Calibri"/>
          <w:sz w:val="24"/>
          <w:szCs w:val="24"/>
        </w:rPr>
      </w:pPr>
    </w:p>
    <w:p w14:paraId="5A169303" w14:textId="3499C6DB" w:rsidR="00E11AB7" w:rsidRPr="00B806E1" w:rsidRDefault="00E11AB7" w:rsidP="00E11AB7">
      <w:pPr>
        <w:rPr>
          <w:rFonts w:ascii="Calibri" w:hAnsi="Calibri" w:cs="Calibri"/>
          <w:b/>
          <w:sz w:val="24"/>
          <w:szCs w:val="24"/>
        </w:rPr>
      </w:pPr>
      <w:r w:rsidRPr="00B806E1">
        <w:rPr>
          <w:rFonts w:ascii="Calibri" w:hAnsi="Calibri" w:cs="Calibri"/>
          <w:b/>
          <w:sz w:val="24"/>
          <w:szCs w:val="24"/>
        </w:rPr>
        <w:t>Cele 8 priorități din cadrul PR</w:t>
      </w:r>
      <w:r w:rsidR="00F50F29" w:rsidRPr="00B806E1">
        <w:rPr>
          <w:rFonts w:ascii="Calibri" w:hAnsi="Calibri" w:cs="Calibri"/>
          <w:b/>
          <w:sz w:val="24"/>
          <w:szCs w:val="24"/>
        </w:rPr>
        <w:t xml:space="preserve"> SV Oltenia</w:t>
      </w:r>
      <w:r w:rsidRPr="00B806E1">
        <w:rPr>
          <w:rFonts w:ascii="Calibri" w:hAnsi="Calibri" w:cs="Calibri"/>
          <w:b/>
          <w:sz w:val="24"/>
          <w:szCs w:val="24"/>
        </w:rPr>
        <w:t xml:space="preserve"> 2021-2027 sunt:</w:t>
      </w:r>
    </w:p>
    <w:p w14:paraId="2F12C16B" w14:textId="77777777" w:rsidR="00E11AB7" w:rsidRPr="00B806E1" w:rsidRDefault="00E11AB7" w:rsidP="00E11AB7">
      <w:pPr>
        <w:spacing w:line="276" w:lineRule="auto"/>
        <w:rPr>
          <w:rFonts w:ascii="Calibri" w:eastAsia="Calibri" w:hAnsi="Calibri" w:cs="Calibri"/>
          <w:sz w:val="24"/>
          <w:szCs w:val="24"/>
        </w:rPr>
      </w:pPr>
      <w:r w:rsidRPr="00B806E1">
        <w:rPr>
          <w:rFonts w:ascii="Calibri" w:eastAsia="Calibri" w:hAnsi="Calibri" w:cs="Calibri"/>
          <w:noProof/>
          <w:sz w:val="24"/>
          <w:szCs w:val="24"/>
        </w:rPr>
        <w:t xml:space="preserve">Prioritatea  1 - </w:t>
      </w:r>
      <w:r w:rsidRPr="00B806E1">
        <w:rPr>
          <w:rFonts w:ascii="Calibri" w:eastAsia="Calibri" w:hAnsi="Calibri" w:cs="Calibri"/>
          <w:sz w:val="24"/>
          <w:szCs w:val="24"/>
        </w:rPr>
        <w:t>Competitivitate prin inovare și întreprinderi dinamice;</w:t>
      </w:r>
    </w:p>
    <w:p w14:paraId="7D92EBDA" w14:textId="77777777" w:rsidR="00E11AB7" w:rsidRPr="00B806E1" w:rsidRDefault="00E11AB7" w:rsidP="00E11AB7">
      <w:pPr>
        <w:spacing w:line="276" w:lineRule="auto"/>
        <w:rPr>
          <w:rFonts w:ascii="Calibri" w:eastAsia="Calibri" w:hAnsi="Calibri" w:cs="Calibri"/>
          <w:sz w:val="24"/>
          <w:szCs w:val="24"/>
        </w:rPr>
      </w:pPr>
      <w:r w:rsidRPr="00B806E1">
        <w:rPr>
          <w:rFonts w:ascii="Calibri" w:eastAsia="Calibri" w:hAnsi="Calibri" w:cs="Calibri"/>
          <w:noProof/>
          <w:sz w:val="24"/>
          <w:szCs w:val="24"/>
        </w:rPr>
        <w:t xml:space="preserve">Prioritatea 2 - </w:t>
      </w:r>
      <w:r w:rsidRPr="00B806E1">
        <w:rPr>
          <w:rFonts w:ascii="Calibri" w:eastAsia="Calibri" w:hAnsi="Calibri" w:cs="Calibri"/>
          <w:sz w:val="24"/>
          <w:szCs w:val="24"/>
        </w:rPr>
        <w:t>Digitalizare în beneficiul cetățenilor și al firmelor;</w:t>
      </w:r>
    </w:p>
    <w:p w14:paraId="086EFD10" w14:textId="77777777" w:rsidR="00E11AB7" w:rsidRPr="00B806E1" w:rsidRDefault="00E11AB7" w:rsidP="00E11AB7">
      <w:pPr>
        <w:spacing w:line="276" w:lineRule="auto"/>
        <w:rPr>
          <w:rFonts w:ascii="Calibri" w:eastAsia="Calibri" w:hAnsi="Calibri" w:cs="Calibri"/>
          <w:b/>
          <w:noProof/>
          <w:sz w:val="24"/>
          <w:szCs w:val="24"/>
        </w:rPr>
      </w:pPr>
      <w:r w:rsidRPr="00B806E1">
        <w:rPr>
          <w:rFonts w:ascii="Calibri" w:eastAsia="Calibri" w:hAnsi="Calibri" w:cs="Calibri"/>
          <w:b/>
          <w:noProof/>
          <w:sz w:val="24"/>
          <w:szCs w:val="24"/>
        </w:rPr>
        <w:lastRenderedPageBreak/>
        <w:t xml:space="preserve">Prioritatea 3 - </w:t>
      </w:r>
      <w:r w:rsidRPr="00B806E1">
        <w:rPr>
          <w:rFonts w:ascii="Calibri" w:eastAsia="Calibri" w:hAnsi="Calibri" w:cs="Calibri"/>
          <w:b/>
          <w:sz w:val="24"/>
          <w:szCs w:val="24"/>
        </w:rPr>
        <w:t>Eficiență energetică și infrastructură verde;</w:t>
      </w:r>
    </w:p>
    <w:p w14:paraId="24EF13D3" w14:textId="77777777" w:rsidR="00E11AB7" w:rsidRPr="00B806E1" w:rsidRDefault="00E11AB7" w:rsidP="00E11AB7">
      <w:pPr>
        <w:spacing w:line="276" w:lineRule="auto"/>
        <w:rPr>
          <w:rFonts w:ascii="Calibri" w:eastAsia="Calibri" w:hAnsi="Calibri" w:cs="Calibri"/>
          <w:sz w:val="24"/>
          <w:szCs w:val="24"/>
        </w:rPr>
      </w:pPr>
      <w:r w:rsidRPr="00B806E1">
        <w:rPr>
          <w:rFonts w:ascii="Calibri" w:eastAsia="Calibri" w:hAnsi="Calibri" w:cs="Calibri"/>
          <w:sz w:val="24"/>
          <w:szCs w:val="24"/>
        </w:rPr>
        <w:t>Prioritatea 4 - Mobilitate urbană durabilă;</w:t>
      </w:r>
    </w:p>
    <w:p w14:paraId="02D8444C" w14:textId="77777777"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5 - </w:t>
      </w:r>
      <w:r w:rsidRPr="00B806E1">
        <w:rPr>
          <w:rFonts w:ascii="Calibri" w:eastAsia="Calibri" w:hAnsi="Calibri" w:cs="Calibri"/>
          <w:sz w:val="24"/>
          <w:szCs w:val="24"/>
        </w:rPr>
        <w:t>Accesibilitate și conectivitate la nivel regional;</w:t>
      </w:r>
    </w:p>
    <w:p w14:paraId="3DC0C564" w14:textId="77777777"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6 - </w:t>
      </w:r>
      <w:r w:rsidRPr="00B806E1">
        <w:rPr>
          <w:rFonts w:ascii="Calibri" w:eastAsia="Calibri" w:hAnsi="Calibri" w:cs="Calibri"/>
          <w:bCs/>
          <w:sz w:val="24"/>
          <w:szCs w:val="24"/>
        </w:rPr>
        <w:t>Educație modernă și incluzivă;</w:t>
      </w:r>
    </w:p>
    <w:p w14:paraId="2761667F" w14:textId="77777777"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7 - </w:t>
      </w:r>
      <w:r w:rsidRPr="00B806E1">
        <w:rPr>
          <w:rFonts w:ascii="Calibri" w:eastAsia="Calibri" w:hAnsi="Calibri" w:cs="Calibri"/>
          <w:sz w:val="24"/>
          <w:szCs w:val="24"/>
        </w:rPr>
        <w:t>Dezvoltare teritorială sustenabilă;</w:t>
      </w:r>
    </w:p>
    <w:p w14:paraId="5EA5E675" w14:textId="08ADE3C5"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8 - </w:t>
      </w:r>
      <w:r w:rsidR="00AD4D4D" w:rsidRPr="00B806E1">
        <w:rPr>
          <w:rFonts w:ascii="Calibri" w:eastAsia="Calibri" w:hAnsi="Calibri" w:cs="Calibri"/>
          <w:bCs/>
          <w:noProof/>
          <w:sz w:val="24"/>
          <w:szCs w:val="24"/>
        </w:rPr>
        <w:t>Asistență tehnică</w:t>
      </w:r>
      <w:r w:rsidRPr="00B806E1">
        <w:rPr>
          <w:rFonts w:ascii="Calibri" w:eastAsia="Calibri" w:hAnsi="Calibri" w:cs="Calibri"/>
          <w:bCs/>
          <w:noProof/>
          <w:sz w:val="24"/>
          <w:szCs w:val="24"/>
        </w:rPr>
        <w:t>.</w:t>
      </w:r>
    </w:p>
    <w:p w14:paraId="1D870BEB" w14:textId="77777777" w:rsidR="00E11AB7" w:rsidRPr="008279E9" w:rsidRDefault="00E11AB7" w:rsidP="00E11AB7">
      <w:pPr>
        <w:spacing w:line="276" w:lineRule="auto"/>
        <w:rPr>
          <w:rFonts w:ascii="Calibri" w:eastAsia="Calibri" w:hAnsi="Calibri" w:cs="Calibri"/>
          <w:noProof/>
          <w:sz w:val="24"/>
          <w:szCs w:val="24"/>
        </w:rPr>
      </w:pPr>
    </w:p>
    <w:p w14:paraId="60E1020C" w14:textId="76D4DFA9" w:rsidR="00E11AB7" w:rsidRPr="008279E9" w:rsidRDefault="00E11AB7" w:rsidP="00E11AB7">
      <w:pPr>
        <w:numPr>
          <w:ilvl w:val="12"/>
          <w:numId w:val="0"/>
        </w:numPr>
        <w:tabs>
          <w:tab w:val="left" w:pos="7740"/>
          <w:tab w:val="left" w:pos="9000"/>
          <w:tab w:val="left" w:pos="9180"/>
        </w:tabs>
        <w:ind w:right="26"/>
        <w:rPr>
          <w:rFonts w:ascii="Calibri" w:hAnsi="Calibri" w:cs="Calibri"/>
          <w:sz w:val="24"/>
          <w:szCs w:val="24"/>
        </w:rPr>
      </w:pPr>
      <w:r w:rsidRPr="008279E9">
        <w:rPr>
          <w:rFonts w:ascii="Calibri" w:hAnsi="Calibri" w:cs="Calibri"/>
          <w:sz w:val="24"/>
          <w:szCs w:val="24"/>
        </w:rPr>
        <w:t>Instituţiile care formează sistemul de implementare a Programului Regional</w:t>
      </w:r>
      <w:r w:rsidR="00F50F29" w:rsidRPr="008279E9">
        <w:rPr>
          <w:rFonts w:ascii="Calibri" w:hAnsi="Calibri" w:cs="Calibri"/>
          <w:sz w:val="24"/>
          <w:szCs w:val="24"/>
        </w:rPr>
        <w:t xml:space="preserve"> SV Oltenia</w:t>
      </w:r>
      <w:r w:rsidRPr="008279E9">
        <w:rPr>
          <w:rFonts w:ascii="Calibri" w:hAnsi="Calibri" w:cs="Calibri"/>
          <w:sz w:val="24"/>
          <w:szCs w:val="24"/>
        </w:rPr>
        <w:t xml:space="preserve"> 2021-2027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E11AB7" w:rsidRPr="008279E9" w14:paraId="04678656"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331871BC" w14:textId="7777777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4BCFF7F0" w14:textId="77777777" w:rsidR="00E11AB7" w:rsidRPr="008279E9" w:rsidRDefault="00E11AB7" w:rsidP="007E547D">
            <w:pPr>
              <w:tabs>
                <w:tab w:val="left" w:pos="0"/>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ROL</w:t>
            </w:r>
          </w:p>
        </w:tc>
      </w:tr>
      <w:tr w:rsidR="00E11AB7" w:rsidRPr="008279E9" w14:paraId="7173DE98"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1299440C" w14:textId="77777777" w:rsidR="00E11AB7" w:rsidRPr="008279E9" w:rsidRDefault="00E11AB7" w:rsidP="007E547D">
            <w:pPr>
              <w:rPr>
                <w:rFonts w:ascii="Calibri" w:hAnsi="Calibri" w:cs="Calibri"/>
                <w:b/>
                <w:iCs/>
                <w:sz w:val="24"/>
                <w:szCs w:val="24"/>
              </w:rPr>
            </w:pPr>
            <w:r w:rsidRPr="008279E9">
              <w:rPr>
                <w:rFonts w:ascii="Calibri" w:hAnsi="Calibri" w:cs="Calibr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1CD439AF" w14:textId="4A558833"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-gestionar</w:t>
            </w:r>
            <w:r w:rsidR="00F50F29" w:rsidRPr="008279E9">
              <w:rPr>
                <w:rFonts w:ascii="Calibri" w:hAnsi="Calibri" w:cs="Calibri"/>
                <w:iCs/>
                <w:sz w:val="24"/>
                <w:szCs w:val="24"/>
              </w:rPr>
              <w:t>ea și monitorizarea programului;</w:t>
            </w:r>
          </w:p>
          <w:p w14:paraId="14B5A054" w14:textId="4E56DB93"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-selectarea operațiunilor</w:t>
            </w:r>
            <w:r w:rsidR="00F50F29" w:rsidRPr="008279E9">
              <w:rPr>
                <w:rFonts w:ascii="Calibri" w:hAnsi="Calibri" w:cs="Calibri"/>
                <w:iCs/>
                <w:sz w:val="24"/>
                <w:szCs w:val="24"/>
              </w:rPr>
              <w:t>;</w:t>
            </w:r>
          </w:p>
          <w:p w14:paraId="16D4815F" w14:textId="75328871"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-atribuții delegate în procesul de evaluare, selecție, contractare, monitorizare, verificarea cheltuielilor</w:t>
            </w:r>
            <w:r w:rsidR="00F50F29" w:rsidRPr="008279E9">
              <w:rPr>
                <w:rFonts w:ascii="Calibri" w:hAnsi="Calibri" w:cs="Calibri"/>
                <w:iCs/>
                <w:sz w:val="24"/>
                <w:szCs w:val="24"/>
              </w:rPr>
              <w:t>;</w:t>
            </w:r>
          </w:p>
        </w:tc>
      </w:tr>
      <w:tr w:rsidR="00E11AB7" w:rsidRPr="008279E9" w14:paraId="316491DB"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052F5932" w14:textId="4F0E3A9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047D7CE7" w14:textId="2E660E50"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-decizional în procesul de implementare a programului</w:t>
            </w:r>
            <w:r w:rsidR="00F50F29" w:rsidRPr="008279E9">
              <w:rPr>
                <w:rFonts w:ascii="Calibri" w:hAnsi="Calibri" w:cs="Calibri"/>
                <w:iCs/>
                <w:sz w:val="24"/>
                <w:szCs w:val="24"/>
              </w:rPr>
              <w:t>;</w:t>
            </w:r>
          </w:p>
          <w:p w14:paraId="5D2D6410" w14:textId="2EA9426D"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-monitorizarea implementării programului</w:t>
            </w:r>
            <w:r w:rsidR="00F50F29" w:rsidRPr="008279E9">
              <w:rPr>
                <w:rFonts w:ascii="Calibri" w:hAnsi="Calibri" w:cs="Calibri"/>
                <w:iCs/>
                <w:sz w:val="24"/>
                <w:szCs w:val="24"/>
              </w:rPr>
              <w:t>;</w:t>
            </w:r>
          </w:p>
        </w:tc>
      </w:tr>
      <w:tr w:rsidR="00E11AB7" w:rsidRPr="008279E9" w14:paraId="17FC1113"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7A3C4271" w14:textId="7777777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 xml:space="preserve">Autoritatea de Certificare şi Plată (ACP) - </w:t>
            </w:r>
            <w:r w:rsidRPr="008279E9">
              <w:rPr>
                <w:rFonts w:ascii="Calibri" w:hAnsi="Calibri" w:cs="Calibr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74CDD89E" w14:textId="1C3FEE2E"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-stabilirea și transmiterea cererilor de plată către Comisia Europeană în vederea rambursării cheltuielilor către statul-membru</w:t>
            </w:r>
            <w:r w:rsidR="00F50F29" w:rsidRPr="008279E9">
              <w:rPr>
                <w:rFonts w:ascii="Calibri" w:hAnsi="Calibri" w:cs="Calibri"/>
                <w:iCs/>
                <w:sz w:val="24"/>
                <w:szCs w:val="24"/>
              </w:rPr>
              <w:t>;</w:t>
            </w:r>
          </w:p>
        </w:tc>
      </w:tr>
      <w:tr w:rsidR="00E11AB7" w:rsidRPr="008279E9" w14:paraId="6800D9F0" w14:textId="77777777" w:rsidTr="007E547D">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C27BA21" w14:textId="7777777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 xml:space="preserve">Autoritatea de Audit </w:t>
            </w:r>
            <w:r w:rsidRPr="008279E9">
              <w:rPr>
                <w:rFonts w:ascii="Calibri" w:hAnsi="Calibri" w:cs="Calibr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5B1C4E9E" w14:textId="5BA10964"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-efectuează audituri ale bunei funcționări a sistemului de gestiune și control în cadrul programului</w:t>
            </w:r>
            <w:r w:rsidR="00F50F29" w:rsidRPr="008279E9">
              <w:rPr>
                <w:rFonts w:ascii="Calibri" w:hAnsi="Calibri" w:cs="Calibri"/>
                <w:iCs/>
                <w:sz w:val="24"/>
                <w:szCs w:val="24"/>
              </w:rPr>
              <w:t>.</w:t>
            </w:r>
          </w:p>
        </w:tc>
      </w:tr>
    </w:tbl>
    <w:p w14:paraId="56943B0F" w14:textId="4BF22163" w:rsidR="00E11AB7" w:rsidRPr="008279E9" w:rsidRDefault="00E11AB7" w:rsidP="00E11AB7">
      <w:pPr>
        <w:rPr>
          <w:rFonts w:ascii="Calibri" w:hAnsi="Calibri" w:cs="Calibri"/>
          <w:sz w:val="24"/>
          <w:szCs w:val="24"/>
        </w:rPr>
      </w:pPr>
      <w:r w:rsidRPr="008279E9">
        <w:rPr>
          <w:rFonts w:ascii="Calibri" w:hAnsi="Calibri" w:cs="Calibri"/>
          <w:sz w:val="24"/>
          <w:szCs w:val="24"/>
        </w:rPr>
        <w:t xml:space="preserve">Pentru implementarea PR </w:t>
      </w:r>
      <w:r w:rsidR="0003112B" w:rsidRPr="008279E9">
        <w:rPr>
          <w:rFonts w:ascii="Calibri" w:hAnsi="Calibri" w:cs="Calibri"/>
          <w:sz w:val="24"/>
          <w:szCs w:val="24"/>
        </w:rPr>
        <w:t xml:space="preserve">SV Oltenia </w:t>
      </w:r>
      <w:r w:rsidRPr="008279E9">
        <w:rPr>
          <w:rFonts w:ascii="Calibri" w:hAnsi="Calibri" w:cs="Calibri"/>
          <w:sz w:val="24"/>
          <w:szCs w:val="24"/>
        </w:rPr>
        <w:t>2021-2027, organismele anterior menționate cooperează pentru utilizarea eficientă a fondurilor alocate în cadrul programului.</w:t>
      </w:r>
    </w:p>
    <w:p w14:paraId="538A352D" w14:textId="77777777" w:rsidR="00B07E4D" w:rsidRPr="004B7CB9" w:rsidRDefault="00B07E4D" w:rsidP="00B07E4D">
      <w:pPr>
        <w:rPr>
          <w:rFonts w:ascii="Calibri" w:hAnsi="Calibri" w:cs="Calibri"/>
        </w:rPr>
      </w:pPr>
    </w:p>
    <w:p w14:paraId="1EB478FB" w14:textId="5DE71653" w:rsidR="00E86E71" w:rsidRPr="00264708" w:rsidRDefault="008B1375" w:rsidP="00E86E71">
      <w:pPr>
        <w:pStyle w:val="Heading2"/>
        <w:rPr>
          <w:rFonts w:asciiTheme="minorHAnsi" w:eastAsia="SimSun" w:hAnsiTheme="minorHAnsi" w:cstheme="minorHAnsi"/>
          <w:b/>
          <w:color w:val="auto"/>
          <w:sz w:val="24"/>
          <w:szCs w:val="24"/>
        </w:rPr>
      </w:pPr>
      <w:bookmarkStart w:id="8" w:name="_Toc146188205"/>
      <w:bookmarkStart w:id="9" w:name="_Hlk91615173"/>
      <w:r w:rsidRPr="008279E9">
        <w:rPr>
          <w:rFonts w:ascii="Calibri" w:eastAsia="SimSun" w:hAnsi="Calibri" w:cs="Calibri"/>
          <w:b/>
          <w:color w:val="auto"/>
          <w:sz w:val="24"/>
          <w:szCs w:val="24"/>
        </w:rPr>
        <w:t xml:space="preserve">2.2 </w:t>
      </w:r>
      <w:r w:rsidR="00E86E71" w:rsidRPr="002A6CEC">
        <w:rPr>
          <w:rFonts w:asciiTheme="minorHAnsi" w:eastAsia="SimSun" w:hAnsiTheme="minorHAnsi" w:cstheme="minorHAnsi"/>
          <w:b/>
          <w:color w:val="auto"/>
          <w:sz w:val="24"/>
          <w:szCs w:val="24"/>
        </w:rPr>
        <w:t>Prioritatea/Fond/Obiectiv de politică/Obiectiv specific</w:t>
      </w:r>
      <w:bookmarkEnd w:id="8"/>
    </w:p>
    <w:p w14:paraId="0C91FBD8" w14:textId="77777777" w:rsidR="00E86E71" w:rsidRPr="00264708" w:rsidRDefault="00E86E71" w:rsidP="00E86E71">
      <w:pPr>
        <w:rPr>
          <w:rFonts w:asciiTheme="minorHAnsi" w:eastAsia="SimSun" w:hAnsiTheme="minorHAnsi" w:cstheme="minorHAnsi"/>
          <w:sz w:val="24"/>
          <w:szCs w:val="24"/>
        </w:rPr>
      </w:pPr>
    </w:p>
    <w:p w14:paraId="57774BF5" w14:textId="000DD57D" w:rsidR="00E86E71" w:rsidRDefault="00E86E71" w:rsidP="00E86E71">
      <w:pPr>
        <w:pStyle w:val="ListParagraph"/>
        <w:ind w:left="0"/>
        <w:rPr>
          <w:rFonts w:asciiTheme="minorHAnsi" w:hAnsiTheme="minorHAnsi" w:cstheme="minorHAnsi"/>
          <w:sz w:val="24"/>
          <w:szCs w:val="24"/>
          <w:lang w:val="ro-RO"/>
        </w:rPr>
      </w:pPr>
      <w:r w:rsidRPr="00264708">
        <w:rPr>
          <w:rFonts w:asciiTheme="minorHAnsi" w:hAnsiTheme="minorHAnsi" w:cstheme="minorHAnsi"/>
          <w:sz w:val="24"/>
          <w:szCs w:val="24"/>
          <w:lang w:val="ro-RO"/>
        </w:rPr>
        <w:t>Prezentul apel de proiecte</w:t>
      </w:r>
      <w:r>
        <w:rPr>
          <w:rFonts w:asciiTheme="minorHAnsi" w:hAnsiTheme="minorHAnsi" w:cstheme="minorHAnsi"/>
          <w:sz w:val="24"/>
          <w:szCs w:val="24"/>
          <w:lang w:val="ro-RO"/>
        </w:rPr>
        <w:t xml:space="preserve"> se lansează în cadrul Programului Regional Sud-Vest Oltenia 2021-2027, program sprijinit din </w:t>
      </w:r>
      <w:r w:rsidRPr="002A6CEC">
        <w:rPr>
          <w:rFonts w:asciiTheme="minorHAnsi" w:hAnsiTheme="minorHAnsi" w:cstheme="minorHAnsi"/>
          <w:sz w:val="24"/>
          <w:szCs w:val="24"/>
          <w:lang w:val="ro-RO"/>
        </w:rPr>
        <w:t>Fondul european de dezvoltare regională (FEDR)</w:t>
      </w:r>
      <w:r>
        <w:rPr>
          <w:rFonts w:asciiTheme="minorHAnsi" w:hAnsiTheme="minorHAnsi" w:cstheme="minorHAnsi"/>
          <w:sz w:val="24"/>
          <w:szCs w:val="24"/>
          <w:lang w:val="ro-RO"/>
        </w:rPr>
        <w:t>.</w:t>
      </w:r>
      <w:r w:rsidR="00E76D43">
        <w:rPr>
          <w:rFonts w:asciiTheme="minorHAnsi" w:hAnsiTheme="minorHAnsi" w:cstheme="minorHAnsi"/>
          <w:sz w:val="24"/>
          <w:szCs w:val="24"/>
          <w:lang w:val="ro-RO"/>
        </w:rPr>
        <w:t xml:space="preserve"> </w:t>
      </w:r>
      <w:r w:rsidR="00E76D43" w:rsidRPr="00E76D43">
        <w:rPr>
          <w:rFonts w:asciiTheme="minorHAnsi" w:hAnsiTheme="minorHAnsi" w:cstheme="minorHAnsi"/>
          <w:sz w:val="24"/>
          <w:szCs w:val="24"/>
          <w:lang w:val="ro-RO"/>
        </w:rPr>
        <w:t>Fondul european de dezvoltare regională (FEDR) este unul dintre principalele instrumente financiare ale politicii de coeziune europene.</w:t>
      </w:r>
    </w:p>
    <w:p w14:paraId="25F81BF2" w14:textId="2148A03A" w:rsidR="00C02443" w:rsidRPr="008279E9" w:rsidRDefault="00C02443" w:rsidP="008B1375">
      <w:pPr>
        <w:pStyle w:val="Heading2"/>
        <w:rPr>
          <w:rFonts w:ascii="Calibri" w:eastAsia="SimSun" w:hAnsi="Calibri" w:cs="Calibri"/>
          <w:b/>
          <w:color w:val="auto"/>
          <w:sz w:val="24"/>
          <w:szCs w:val="24"/>
        </w:rPr>
      </w:pPr>
    </w:p>
    <w:bookmarkEnd w:id="9"/>
    <w:p w14:paraId="02534A55" w14:textId="2A724AC3" w:rsidR="00F50F29" w:rsidRPr="008279E9" w:rsidRDefault="00F50F29" w:rsidP="001F31F6">
      <w:pPr>
        <w:rPr>
          <w:rFonts w:ascii="Calibri" w:hAnsi="Calibri" w:cs="Calibri"/>
          <w:sz w:val="24"/>
          <w:szCs w:val="24"/>
        </w:rPr>
      </w:pPr>
      <w:r w:rsidRPr="008279E9">
        <w:rPr>
          <w:rFonts w:ascii="Calibri" w:hAnsi="Calibri" w:cs="Calibri"/>
          <w:sz w:val="24"/>
          <w:szCs w:val="24"/>
        </w:rPr>
        <w:t xml:space="preserve">Prezentul Ghid prezintă condițiile de accesare a fondurilor pentru acțiunile </w:t>
      </w:r>
      <w:r w:rsidR="001F31F6" w:rsidRPr="008279E9">
        <w:rPr>
          <w:rFonts w:ascii="Calibri" w:hAnsi="Calibri" w:cs="Calibri"/>
          <w:sz w:val="24"/>
          <w:szCs w:val="24"/>
        </w:rPr>
        <w:t xml:space="preserve">care derivă din </w:t>
      </w:r>
      <w:r w:rsidR="00E12B87" w:rsidRPr="006710C4">
        <w:rPr>
          <w:rFonts w:ascii="Calibri" w:hAnsi="Calibri" w:cs="Calibri"/>
          <w:b/>
          <w:i/>
          <w:sz w:val="24"/>
          <w:szCs w:val="24"/>
        </w:rPr>
        <w:t>Obiectivul</w:t>
      </w:r>
      <w:r w:rsidR="001F31F6" w:rsidRPr="006710C4">
        <w:rPr>
          <w:rFonts w:ascii="Calibri" w:hAnsi="Calibri" w:cs="Calibri"/>
          <w:b/>
          <w:i/>
          <w:sz w:val="24"/>
          <w:szCs w:val="24"/>
        </w:rPr>
        <w:t xml:space="preserve"> </w:t>
      </w:r>
      <w:r w:rsidR="00E12B87" w:rsidRPr="006710C4">
        <w:rPr>
          <w:rFonts w:ascii="Calibri" w:hAnsi="Calibri" w:cs="Calibri"/>
          <w:b/>
          <w:i/>
          <w:sz w:val="24"/>
          <w:szCs w:val="24"/>
        </w:rPr>
        <w:t>de politică</w:t>
      </w:r>
      <w:r w:rsidRPr="006710C4">
        <w:rPr>
          <w:rFonts w:ascii="Calibri" w:hAnsi="Calibri" w:cs="Calibri"/>
          <w:b/>
          <w:i/>
          <w:sz w:val="24"/>
          <w:szCs w:val="24"/>
        </w:rPr>
        <w:t xml:space="preserve"> 2 -</w:t>
      </w:r>
      <w:r w:rsidR="00E12B87" w:rsidRPr="006710C4">
        <w:rPr>
          <w:rFonts w:ascii="Calibri" w:hAnsi="Calibri" w:cs="Calibri"/>
          <w:b/>
          <w:i/>
          <w:sz w:val="24"/>
          <w:szCs w:val="24"/>
        </w:rPr>
        <w:t xml:space="preserve"> </w:t>
      </w:r>
      <w:r w:rsidR="00732458" w:rsidRPr="006710C4">
        <w:rPr>
          <w:rFonts w:ascii="Calibri" w:hAnsi="Calibri" w:cs="Calibri"/>
          <w:b/>
          <w:i/>
          <w:sz w:val="24"/>
          <w:szCs w:val="24"/>
        </w:rPr>
        <w:t>O Europă mai verde, rezilientă, cu emisii reduse de dioxid de carbon care trece la o economie cu zero emisii de carbon, prin promovarea tranziției către o energie curată și echitabilă, a investițiilor verzi și albastre, a economiei circulare, a atenuării schimbărilor climatice si adaptării la acestea, a prevenirii și gestionării riscurilor și a mobilității urbane sustenabile</w:t>
      </w:r>
      <w:r w:rsidRPr="008279E9">
        <w:rPr>
          <w:rFonts w:ascii="Calibri" w:hAnsi="Calibri" w:cs="Calibri"/>
          <w:sz w:val="24"/>
          <w:szCs w:val="24"/>
        </w:rPr>
        <w:t xml:space="preserve">, Obiectivul specific b(i) - </w:t>
      </w:r>
      <w:r w:rsidRPr="008279E9">
        <w:rPr>
          <w:rFonts w:ascii="Calibri" w:hAnsi="Calibri" w:cs="Calibri"/>
          <w:i/>
          <w:sz w:val="24"/>
          <w:szCs w:val="24"/>
        </w:rPr>
        <w:t>Promovarea măsurilor de eficiență energetică și reducerea emisiilor de gaze cu efect de seră</w:t>
      </w:r>
      <w:r w:rsidRPr="008279E9">
        <w:rPr>
          <w:rFonts w:ascii="Calibri" w:hAnsi="Calibri" w:cs="Calibri"/>
          <w:sz w:val="24"/>
          <w:szCs w:val="24"/>
        </w:rPr>
        <w:t>.</w:t>
      </w:r>
    </w:p>
    <w:p w14:paraId="505753ED" w14:textId="77777777" w:rsidR="00F50F29" w:rsidRPr="008279E9" w:rsidRDefault="00F50F29" w:rsidP="00F50F29">
      <w:pPr>
        <w:pStyle w:val="ListParagraph"/>
        <w:ind w:left="0"/>
        <w:rPr>
          <w:rFonts w:ascii="Calibri" w:hAnsi="Calibri" w:cs="Calibri"/>
          <w:sz w:val="24"/>
          <w:szCs w:val="24"/>
          <w:lang w:val="ro-RO"/>
        </w:rPr>
      </w:pPr>
    </w:p>
    <w:p w14:paraId="56671D15" w14:textId="7DAADB5A" w:rsidR="00502ED1" w:rsidRPr="008279E9" w:rsidRDefault="00F50F29" w:rsidP="00F50F29">
      <w:pPr>
        <w:rPr>
          <w:rFonts w:ascii="Calibri" w:eastAsia="Calibri" w:hAnsi="Calibri" w:cs="Calibri"/>
          <w:sz w:val="24"/>
          <w:szCs w:val="24"/>
          <w:lang w:eastAsia="en-US"/>
        </w:rPr>
      </w:pPr>
      <w:r w:rsidRPr="008279E9">
        <w:rPr>
          <w:rFonts w:ascii="Calibri" w:hAnsi="Calibri" w:cs="Calibri"/>
          <w:sz w:val="24"/>
          <w:szCs w:val="24"/>
        </w:rPr>
        <w:t>Acest apel de proiecte este organizat în cadrul</w:t>
      </w:r>
      <w:r w:rsidRPr="008279E9">
        <w:rPr>
          <w:rFonts w:ascii="Calibri" w:eastAsia="Calibri" w:hAnsi="Calibri" w:cs="Calibri"/>
          <w:sz w:val="24"/>
          <w:szCs w:val="24"/>
          <w:lang w:eastAsia="en-US"/>
        </w:rPr>
        <w:t xml:space="preserve"> </w:t>
      </w:r>
      <w:r w:rsidRPr="006710C4">
        <w:rPr>
          <w:rFonts w:ascii="Calibri" w:hAnsi="Calibri" w:cs="Calibri"/>
          <w:b/>
          <w:sz w:val="24"/>
          <w:szCs w:val="24"/>
        </w:rPr>
        <w:t>Priorității</w:t>
      </w:r>
      <w:r w:rsidR="00732458" w:rsidRPr="006710C4">
        <w:rPr>
          <w:rFonts w:ascii="Calibri" w:hAnsi="Calibri" w:cs="Calibri"/>
          <w:b/>
          <w:sz w:val="24"/>
          <w:szCs w:val="24"/>
        </w:rPr>
        <w:t xml:space="preserve"> 3 </w:t>
      </w:r>
      <w:r w:rsidR="00E12B87" w:rsidRPr="006710C4">
        <w:rPr>
          <w:rFonts w:ascii="Calibri" w:hAnsi="Calibri" w:cs="Calibri"/>
          <w:b/>
          <w:sz w:val="24"/>
          <w:szCs w:val="24"/>
        </w:rPr>
        <w:t xml:space="preserve">- </w:t>
      </w:r>
      <w:r w:rsidR="00732458" w:rsidRPr="006710C4">
        <w:rPr>
          <w:rFonts w:ascii="Calibri" w:hAnsi="Calibri" w:cs="Calibri"/>
          <w:b/>
          <w:i/>
          <w:sz w:val="24"/>
          <w:szCs w:val="24"/>
        </w:rPr>
        <w:t>Eficien</w:t>
      </w:r>
      <w:r w:rsidR="006829E0" w:rsidRPr="006710C4">
        <w:rPr>
          <w:rFonts w:ascii="Calibri" w:hAnsi="Calibri" w:cs="Calibri"/>
          <w:b/>
          <w:i/>
          <w:sz w:val="24"/>
          <w:szCs w:val="24"/>
        </w:rPr>
        <w:t>ţ</w:t>
      </w:r>
      <w:r w:rsidR="00732458" w:rsidRPr="006710C4">
        <w:rPr>
          <w:rFonts w:ascii="Calibri" w:hAnsi="Calibri" w:cs="Calibri"/>
          <w:b/>
          <w:i/>
          <w:sz w:val="24"/>
          <w:szCs w:val="24"/>
        </w:rPr>
        <w:t>a energetic</w:t>
      </w:r>
      <w:r w:rsidR="006829E0" w:rsidRPr="006710C4">
        <w:rPr>
          <w:rFonts w:ascii="Calibri" w:hAnsi="Calibri" w:cs="Calibri"/>
          <w:b/>
          <w:i/>
          <w:sz w:val="24"/>
          <w:szCs w:val="24"/>
        </w:rPr>
        <w:t>ă</w:t>
      </w:r>
      <w:r w:rsidR="00732458" w:rsidRPr="006710C4">
        <w:rPr>
          <w:rFonts w:ascii="Calibri" w:hAnsi="Calibri" w:cs="Calibri"/>
          <w:b/>
          <w:i/>
          <w:sz w:val="24"/>
          <w:szCs w:val="24"/>
        </w:rPr>
        <w:t xml:space="preserve"> </w:t>
      </w:r>
      <w:r w:rsidR="006829E0" w:rsidRPr="006710C4">
        <w:rPr>
          <w:rFonts w:ascii="Calibri" w:hAnsi="Calibri" w:cs="Calibri"/>
          <w:b/>
          <w:i/>
          <w:sz w:val="24"/>
          <w:szCs w:val="24"/>
        </w:rPr>
        <w:t>ș</w:t>
      </w:r>
      <w:r w:rsidR="00732458" w:rsidRPr="006710C4">
        <w:rPr>
          <w:rFonts w:ascii="Calibri" w:hAnsi="Calibri" w:cs="Calibri"/>
          <w:b/>
          <w:i/>
          <w:sz w:val="24"/>
          <w:szCs w:val="24"/>
        </w:rPr>
        <w:t>i infrastructura verde</w:t>
      </w:r>
      <w:r w:rsidR="00732458" w:rsidRPr="006710C4">
        <w:rPr>
          <w:rFonts w:ascii="Calibri" w:hAnsi="Calibri" w:cs="Calibri"/>
          <w:b/>
          <w:sz w:val="24"/>
          <w:szCs w:val="24"/>
        </w:rPr>
        <w:t>,</w:t>
      </w:r>
      <w:r w:rsidR="00732458" w:rsidRPr="008279E9">
        <w:rPr>
          <w:rFonts w:ascii="Calibri" w:hAnsi="Calibri" w:cs="Calibri"/>
          <w:sz w:val="24"/>
          <w:szCs w:val="24"/>
        </w:rPr>
        <w:t xml:space="preserve"> </w:t>
      </w:r>
      <w:r w:rsidR="005A7660" w:rsidRPr="008279E9">
        <w:rPr>
          <w:rFonts w:ascii="Calibri" w:hAnsi="Calibri" w:cs="Calibri"/>
          <w:sz w:val="24"/>
          <w:szCs w:val="24"/>
        </w:rPr>
        <w:t>Operaţiunea A -</w:t>
      </w:r>
      <w:r w:rsidR="00732458" w:rsidRPr="008279E9">
        <w:rPr>
          <w:rFonts w:ascii="Calibri" w:hAnsi="Calibri" w:cs="Calibri"/>
          <w:i/>
          <w:sz w:val="24"/>
          <w:szCs w:val="24"/>
        </w:rPr>
        <w:t xml:space="preserve"> </w:t>
      </w:r>
      <w:r w:rsidR="00732458" w:rsidRPr="006710C4">
        <w:rPr>
          <w:rFonts w:ascii="Calibri" w:hAnsi="Calibri" w:cs="Calibri"/>
          <w:b/>
          <w:i/>
          <w:sz w:val="24"/>
          <w:szCs w:val="24"/>
        </w:rPr>
        <w:t>Investiții în clădirile publice în vederea asigurării/creșterii eficienței energetice și măsuri pentru utilizarea unor surse regenerabile de energie</w:t>
      </w:r>
      <w:r w:rsidR="00E12B87" w:rsidRPr="006710C4">
        <w:rPr>
          <w:rFonts w:ascii="Calibri" w:hAnsi="Calibri" w:cs="Calibri"/>
          <w:b/>
          <w:sz w:val="24"/>
          <w:szCs w:val="24"/>
        </w:rPr>
        <w:t>.</w:t>
      </w:r>
    </w:p>
    <w:p w14:paraId="7A96ED1D" w14:textId="77777777" w:rsidR="00E12B87" w:rsidRPr="008279E9" w:rsidRDefault="00E12B87" w:rsidP="00E12B87">
      <w:pPr>
        <w:pStyle w:val="ListParagraph"/>
        <w:ind w:left="0"/>
        <w:rPr>
          <w:rFonts w:ascii="Calibri" w:eastAsia="Times New Roman" w:hAnsi="Calibri" w:cs="Calibri"/>
          <w:sz w:val="24"/>
          <w:szCs w:val="24"/>
          <w:lang w:val="ro-RO" w:eastAsia="ro-RO"/>
        </w:rPr>
      </w:pPr>
    </w:p>
    <w:p w14:paraId="40E1C207" w14:textId="104BDACE" w:rsidR="00732458" w:rsidRPr="008279E9" w:rsidRDefault="00732458" w:rsidP="00E12B87">
      <w:pPr>
        <w:pStyle w:val="ListParagraph"/>
        <w:ind w:left="0"/>
        <w:rPr>
          <w:rFonts w:ascii="Calibri" w:eastAsia="Times New Roman" w:hAnsi="Calibri" w:cs="Calibri"/>
          <w:sz w:val="24"/>
          <w:szCs w:val="24"/>
          <w:lang w:val="ro-RO" w:eastAsia="ro-RO"/>
        </w:rPr>
      </w:pPr>
      <w:r w:rsidRPr="008279E9">
        <w:rPr>
          <w:rFonts w:ascii="Calibri" w:eastAsia="Times New Roman" w:hAnsi="Calibri" w:cs="Calibri"/>
          <w:sz w:val="24"/>
          <w:szCs w:val="24"/>
          <w:lang w:val="ro-RO" w:eastAsia="ro-RO"/>
        </w:rPr>
        <w:lastRenderedPageBreak/>
        <w:t xml:space="preserve">Îmbunătățirea eficienței energetice este unul dintre obiectivele </w:t>
      </w:r>
      <w:r w:rsidR="001F31F6" w:rsidRPr="008279E9">
        <w:rPr>
          <w:rFonts w:ascii="Calibri" w:hAnsi="Calibri" w:cs="Calibri"/>
          <w:i/>
          <w:sz w:val="24"/>
          <w:szCs w:val="24"/>
          <w:shd w:val="clear" w:color="auto" w:fill="FFFFFF"/>
          <w:lang w:val="ro-RO"/>
        </w:rPr>
        <w:t>Strategiei</w:t>
      </w:r>
      <w:r w:rsidR="004377C5" w:rsidRPr="008279E9">
        <w:rPr>
          <w:rFonts w:ascii="Calibri" w:hAnsi="Calibri" w:cs="Calibri"/>
          <w:i/>
          <w:sz w:val="24"/>
          <w:szCs w:val="24"/>
          <w:shd w:val="clear" w:color="auto" w:fill="FFFFFF"/>
          <w:lang w:val="ro-RO"/>
        </w:rPr>
        <w:t xml:space="preserve"> naţionale</w:t>
      </w:r>
      <w:r w:rsidR="001F31F6" w:rsidRPr="008279E9">
        <w:rPr>
          <w:rFonts w:ascii="Calibri" w:hAnsi="Calibri" w:cs="Calibri"/>
          <w:i/>
          <w:sz w:val="24"/>
          <w:szCs w:val="24"/>
          <w:shd w:val="clear" w:color="auto" w:fill="FFFFFF"/>
          <w:lang w:val="ro-RO"/>
        </w:rPr>
        <w:t xml:space="preserve"> de renovare pe termen lung</w:t>
      </w:r>
      <w:r w:rsidR="001F31F6" w:rsidRPr="008279E9">
        <w:rPr>
          <w:rFonts w:ascii="Calibri" w:eastAsia="Times New Roman" w:hAnsi="Calibri" w:cs="Calibri"/>
          <w:i/>
          <w:sz w:val="24"/>
          <w:szCs w:val="24"/>
          <w:lang w:val="ro-RO" w:eastAsia="ro-RO"/>
        </w:rPr>
        <w:t xml:space="preserve"> (</w:t>
      </w:r>
      <w:r w:rsidRPr="008279E9">
        <w:rPr>
          <w:rFonts w:ascii="Calibri" w:eastAsia="Times New Roman" w:hAnsi="Calibri" w:cs="Calibri"/>
          <w:i/>
          <w:sz w:val="24"/>
          <w:szCs w:val="24"/>
          <w:lang w:val="ro-RO" w:eastAsia="ro-RO"/>
        </w:rPr>
        <w:t>SRTL</w:t>
      </w:r>
      <w:r w:rsidR="001F31F6" w:rsidRPr="008279E9">
        <w:rPr>
          <w:rFonts w:ascii="Calibri" w:eastAsia="Times New Roman" w:hAnsi="Calibri" w:cs="Calibri"/>
          <w:i/>
          <w:sz w:val="24"/>
          <w:szCs w:val="24"/>
          <w:lang w:val="ro-RO" w:eastAsia="ro-RO"/>
        </w:rPr>
        <w:t>)</w:t>
      </w:r>
      <w:r w:rsidRPr="008279E9">
        <w:rPr>
          <w:rFonts w:ascii="Calibri" w:eastAsia="Times New Roman" w:hAnsi="Calibri" w:cs="Calibri"/>
          <w:sz w:val="24"/>
          <w:szCs w:val="24"/>
          <w:lang w:val="ro-RO" w:eastAsia="ro-RO"/>
        </w:rPr>
        <w:t xml:space="preserve">, iar prevederile </w:t>
      </w:r>
      <w:r w:rsidR="00AA2A9C" w:rsidRPr="008279E9">
        <w:rPr>
          <w:rFonts w:ascii="Calibri" w:eastAsia="Times New Roman" w:hAnsi="Calibri" w:cs="Calibri"/>
          <w:sz w:val="24"/>
          <w:szCs w:val="24"/>
          <w:lang w:val="ro-RO" w:eastAsia="ro-RO"/>
        </w:rPr>
        <w:t>Rapoartelor de Țară (</w:t>
      </w:r>
      <w:r w:rsidRPr="008279E9">
        <w:rPr>
          <w:rFonts w:ascii="Calibri" w:eastAsia="Times New Roman" w:hAnsi="Calibri" w:cs="Calibri"/>
          <w:sz w:val="24"/>
          <w:szCs w:val="24"/>
          <w:lang w:val="ro-RO" w:eastAsia="ro-RO"/>
        </w:rPr>
        <w:t>RT</w:t>
      </w:r>
      <w:r w:rsidR="00AA2A9C" w:rsidRPr="008279E9">
        <w:rPr>
          <w:rFonts w:ascii="Calibri" w:eastAsia="Times New Roman" w:hAnsi="Calibri" w:cs="Calibri"/>
          <w:sz w:val="24"/>
          <w:szCs w:val="24"/>
          <w:lang w:val="ro-RO" w:eastAsia="ro-RO"/>
        </w:rPr>
        <w:t>)</w:t>
      </w:r>
      <w:r w:rsidRPr="008279E9">
        <w:rPr>
          <w:rFonts w:ascii="Calibri" w:eastAsia="Times New Roman" w:hAnsi="Calibri" w:cs="Calibri"/>
          <w:sz w:val="24"/>
          <w:szCs w:val="24"/>
          <w:lang w:val="ro-RO" w:eastAsia="ro-RO"/>
        </w:rPr>
        <w:t xml:space="preserve"> indică faptul că acțiunile prioritare în domeniul energiei vor fi: promovarea eficienței energetice, ceea ce va duce la reducerea emisiilor de gaze cu efect de seră și îmbunătățirea calității aerului. Pentru a răspunde provocărilor de mai sus, PR SV</w:t>
      </w:r>
      <w:r w:rsidR="00AA2A9C" w:rsidRPr="008279E9">
        <w:rPr>
          <w:rFonts w:ascii="Calibri" w:eastAsia="Times New Roman" w:hAnsi="Calibri" w:cs="Calibri"/>
          <w:sz w:val="24"/>
          <w:szCs w:val="24"/>
          <w:lang w:val="ro-RO" w:eastAsia="ro-RO"/>
        </w:rPr>
        <w:t xml:space="preserve"> Oltenia 2021-2027</w:t>
      </w:r>
      <w:r w:rsidRPr="008279E9">
        <w:rPr>
          <w:rFonts w:ascii="Calibri" w:eastAsia="Times New Roman" w:hAnsi="Calibri" w:cs="Calibri"/>
          <w:sz w:val="24"/>
          <w:szCs w:val="24"/>
          <w:lang w:val="ro-RO" w:eastAsia="ro-RO"/>
        </w:rPr>
        <w:t xml:space="preserve"> va continua să </w:t>
      </w:r>
      <w:r w:rsidR="00AA2A9C" w:rsidRPr="008279E9">
        <w:rPr>
          <w:rFonts w:ascii="Calibri" w:eastAsia="Times New Roman" w:hAnsi="Calibri" w:cs="Calibri"/>
          <w:sz w:val="24"/>
          <w:szCs w:val="24"/>
          <w:lang w:val="ro-RO" w:eastAsia="ro-RO"/>
        </w:rPr>
        <w:t xml:space="preserve">sprijine proiectele </w:t>
      </w:r>
      <w:r w:rsidRPr="008279E9">
        <w:rPr>
          <w:rFonts w:ascii="Calibri" w:eastAsia="Times New Roman" w:hAnsi="Calibri" w:cs="Calibri"/>
          <w:sz w:val="24"/>
          <w:szCs w:val="24"/>
          <w:lang w:val="ro-RO" w:eastAsia="ro-RO"/>
        </w:rPr>
        <w:t>de</w:t>
      </w:r>
      <w:r w:rsidR="00934B38" w:rsidRPr="008279E9">
        <w:rPr>
          <w:rFonts w:ascii="Calibri" w:eastAsia="Times New Roman" w:hAnsi="Calibri" w:cs="Calibri"/>
          <w:sz w:val="24"/>
          <w:szCs w:val="24"/>
          <w:lang w:val="ro-RO" w:eastAsia="ro-RO"/>
        </w:rPr>
        <w:t xml:space="preserve"> renovare energetică</w:t>
      </w:r>
      <w:r w:rsidRPr="008279E9">
        <w:rPr>
          <w:rFonts w:ascii="Calibri" w:eastAsia="Times New Roman" w:hAnsi="Calibri" w:cs="Calibri"/>
          <w:sz w:val="24"/>
          <w:szCs w:val="24"/>
          <w:lang w:val="ro-RO" w:eastAsia="ro-RO"/>
        </w:rPr>
        <w:t>, apeluri care s-</w:t>
      </w:r>
      <w:r w:rsidR="00934B38" w:rsidRPr="008279E9">
        <w:rPr>
          <w:rFonts w:ascii="Calibri" w:eastAsia="Times New Roman" w:hAnsi="Calibri" w:cs="Calibri"/>
          <w:sz w:val="24"/>
          <w:szCs w:val="24"/>
          <w:lang w:val="ro-RO" w:eastAsia="ro-RO"/>
        </w:rPr>
        <w:t>au bucurat de un mare interes în</w:t>
      </w:r>
      <w:r w:rsidRPr="008279E9">
        <w:rPr>
          <w:rFonts w:ascii="Calibri" w:eastAsia="Times New Roman" w:hAnsi="Calibri" w:cs="Calibri"/>
          <w:sz w:val="24"/>
          <w:szCs w:val="24"/>
          <w:lang w:val="ro-RO" w:eastAsia="ro-RO"/>
        </w:rPr>
        <w:t xml:space="preserve"> perioada 2014-2020.</w:t>
      </w:r>
    </w:p>
    <w:p w14:paraId="51EB6657" w14:textId="77777777" w:rsidR="00732458" w:rsidRPr="008279E9" w:rsidRDefault="00732458" w:rsidP="00E12B87">
      <w:pPr>
        <w:pStyle w:val="ListParagraph"/>
        <w:ind w:left="0"/>
        <w:rPr>
          <w:rFonts w:ascii="Calibri" w:eastAsia="Times New Roman" w:hAnsi="Calibri" w:cs="Calibri"/>
          <w:sz w:val="24"/>
          <w:szCs w:val="24"/>
          <w:lang w:val="ro-RO" w:eastAsia="ro-RO"/>
        </w:rPr>
      </w:pPr>
    </w:p>
    <w:p w14:paraId="5E14CA67" w14:textId="7A00AA77" w:rsidR="00732458" w:rsidRPr="008279E9" w:rsidRDefault="00732458" w:rsidP="00E12B87">
      <w:pPr>
        <w:pStyle w:val="ListParagraph"/>
        <w:ind w:left="0"/>
        <w:rPr>
          <w:rFonts w:ascii="Calibri" w:eastAsia="Times New Roman" w:hAnsi="Calibri" w:cs="Calibri"/>
          <w:sz w:val="24"/>
          <w:szCs w:val="24"/>
          <w:lang w:val="ro-RO" w:eastAsia="ro-RO"/>
        </w:rPr>
      </w:pPr>
      <w:r w:rsidRPr="008279E9">
        <w:rPr>
          <w:rFonts w:ascii="Calibri" w:eastAsia="Times New Roman" w:hAnsi="Calibri" w:cs="Calibri"/>
          <w:sz w:val="24"/>
          <w:szCs w:val="24"/>
          <w:lang w:val="ro-RO" w:eastAsia="ro-RO"/>
        </w:rPr>
        <w:t>Renovarea</w:t>
      </w:r>
      <w:r w:rsidR="00934B38" w:rsidRPr="008279E9">
        <w:rPr>
          <w:rFonts w:ascii="Calibri" w:eastAsia="Times New Roman" w:hAnsi="Calibri" w:cs="Calibri"/>
          <w:sz w:val="24"/>
          <w:szCs w:val="24"/>
          <w:lang w:val="ro-RO" w:eastAsia="ro-RO"/>
        </w:rPr>
        <w:t xml:space="preserve"> energetică,</w:t>
      </w:r>
      <w:r w:rsidRPr="008279E9">
        <w:rPr>
          <w:rFonts w:ascii="Calibri" w:eastAsia="Times New Roman" w:hAnsi="Calibri" w:cs="Calibri"/>
          <w:sz w:val="24"/>
          <w:szCs w:val="24"/>
          <w:lang w:val="ro-RO" w:eastAsia="ro-RO"/>
        </w:rPr>
        <w:t xml:space="preserve"> eficientă din punct de vedere al costurilor</w:t>
      </w:r>
      <w:r w:rsidR="00934B38" w:rsidRPr="008279E9">
        <w:rPr>
          <w:rFonts w:ascii="Calibri" w:eastAsia="Times New Roman" w:hAnsi="Calibri" w:cs="Calibri"/>
          <w:sz w:val="24"/>
          <w:szCs w:val="24"/>
          <w:lang w:val="ro-RO" w:eastAsia="ro-RO"/>
        </w:rPr>
        <w:t>,</w:t>
      </w:r>
      <w:r w:rsidRPr="008279E9">
        <w:rPr>
          <w:rFonts w:ascii="Calibri" w:eastAsia="Times New Roman" w:hAnsi="Calibri" w:cs="Calibri"/>
          <w:sz w:val="24"/>
          <w:szCs w:val="24"/>
          <w:lang w:val="ro-RO" w:eastAsia="ro-RO"/>
        </w:rPr>
        <w:t xml:space="preserve"> a clădirilor din domeniul educ</w:t>
      </w:r>
      <w:r w:rsidR="00934B38" w:rsidRPr="008279E9">
        <w:rPr>
          <w:rFonts w:ascii="Calibri" w:eastAsia="Times New Roman" w:hAnsi="Calibri" w:cs="Calibri"/>
          <w:sz w:val="24"/>
          <w:szCs w:val="24"/>
          <w:lang w:val="ro-RO" w:eastAsia="ro-RO"/>
        </w:rPr>
        <w:t>ației, sănătății, social, a clădirilor de birouri ș</w:t>
      </w:r>
      <w:r w:rsidRPr="008279E9">
        <w:rPr>
          <w:rFonts w:ascii="Calibri" w:eastAsia="Times New Roman" w:hAnsi="Calibri" w:cs="Calibri"/>
          <w:sz w:val="24"/>
          <w:szCs w:val="24"/>
          <w:lang w:val="ro-RO" w:eastAsia="ro-RO"/>
        </w:rPr>
        <w:t>i admini</w:t>
      </w:r>
      <w:r w:rsidR="00934B38" w:rsidRPr="008279E9">
        <w:rPr>
          <w:rFonts w:ascii="Calibri" w:eastAsia="Times New Roman" w:hAnsi="Calibri" w:cs="Calibri"/>
          <w:sz w:val="24"/>
          <w:szCs w:val="24"/>
          <w:lang w:val="ro-RO" w:eastAsia="ro-RO"/>
        </w:rPr>
        <w:t xml:space="preserve">strative (inclusiv spații anexă) </w:t>
      </w:r>
      <w:r w:rsidRPr="00AA3436">
        <w:rPr>
          <w:rFonts w:ascii="Calibri" w:eastAsia="Times New Roman" w:hAnsi="Calibri" w:cs="Calibri"/>
          <w:sz w:val="24"/>
          <w:szCs w:val="24"/>
          <w:lang w:val="ro-RO" w:eastAsia="ro-RO"/>
        </w:rPr>
        <w:t xml:space="preserve">va include măsuri din pachetul </w:t>
      </w:r>
      <w:r w:rsidR="00934B38" w:rsidRPr="003D54C0">
        <w:rPr>
          <w:rFonts w:ascii="Calibri" w:eastAsia="Times New Roman" w:hAnsi="Calibri" w:cs="Calibri"/>
          <w:sz w:val="24"/>
          <w:szCs w:val="24"/>
          <w:lang w:val="ro-RO" w:eastAsia="ro-RO"/>
        </w:rPr>
        <w:t xml:space="preserve">de </w:t>
      </w:r>
      <w:r w:rsidRPr="003D54C0">
        <w:rPr>
          <w:rFonts w:ascii="Calibri" w:eastAsia="Times New Roman" w:hAnsi="Calibri" w:cs="Calibri"/>
          <w:sz w:val="24"/>
          <w:szCs w:val="24"/>
          <w:lang w:val="ro-RO" w:eastAsia="ro-RO"/>
        </w:rPr>
        <w:t xml:space="preserve">renovare </w:t>
      </w:r>
      <w:r w:rsidR="00934B38" w:rsidRPr="00AC0E6B">
        <w:rPr>
          <w:rFonts w:ascii="Calibri" w:eastAsia="Times New Roman" w:hAnsi="Calibri" w:cs="Calibri"/>
          <w:sz w:val="24"/>
          <w:szCs w:val="24"/>
          <w:lang w:val="ro-RO" w:eastAsia="ro-RO"/>
        </w:rPr>
        <w:t>aprofundată</w:t>
      </w:r>
      <w:r w:rsidRPr="00AC0E6B">
        <w:rPr>
          <w:rFonts w:ascii="Calibri" w:eastAsia="Times New Roman" w:hAnsi="Calibri" w:cs="Calibri"/>
          <w:sz w:val="24"/>
          <w:szCs w:val="24"/>
          <w:lang w:val="ro-RO" w:eastAsia="ro-RO"/>
        </w:rPr>
        <w:t xml:space="preserve"> </w:t>
      </w:r>
      <w:r w:rsidR="00934B38" w:rsidRPr="00A6772B">
        <w:rPr>
          <w:rFonts w:ascii="Calibri" w:eastAsia="Times New Roman" w:hAnsi="Calibri" w:cs="Calibri"/>
          <w:sz w:val="24"/>
          <w:szCs w:val="24"/>
          <w:lang w:val="ro-RO" w:eastAsia="ro-RO"/>
        </w:rPr>
        <w:t xml:space="preserve">al </w:t>
      </w:r>
      <w:r w:rsidRPr="00A6772B">
        <w:rPr>
          <w:rFonts w:ascii="Calibri" w:eastAsia="Times New Roman" w:hAnsi="Calibri" w:cs="Calibri"/>
          <w:sz w:val="24"/>
          <w:szCs w:val="24"/>
          <w:lang w:val="ro-RO" w:eastAsia="ro-RO"/>
        </w:rPr>
        <w:t>SRTL (</w:t>
      </w:r>
      <w:r w:rsidRPr="00937F74">
        <w:rPr>
          <w:rFonts w:ascii="Calibri" w:eastAsia="Times New Roman" w:hAnsi="Calibri" w:cs="Calibri"/>
          <w:i/>
          <w:sz w:val="24"/>
          <w:szCs w:val="24"/>
          <w:lang w:val="ro-RO" w:eastAsia="ro-RO"/>
        </w:rPr>
        <w:t>deep renovation</w:t>
      </w:r>
      <w:r w:rsidRPr="00937F74">
        <w:rPr>
          <w:rFonts w:ascii="Calibri" w:eastAsia="Times New Roman" w:hAnsi="Calibri" w:cs="Calibri"/>
          <w:sz w:val="24"/>
          <w:szCs w:val="24"/>
          <w:lang w:val="ro-RO" w:eastAsia="ro-RO"/>
        </w:rPr>
        <w:t>),</w:t>
      </w:r>
      <w:r w:rsidRPr="008279E9">
        <w:rPr>
          <w:rFonts w:ascii="Calibri" w:eastAsia="Times New Roman" w:hAnsi="Calibri" w:cs="Calibri"/>
          <w:sz w:val="24"/>
          <w:szCs w:val="24"/>
          <w:lang w:val="ro-RO" w:eastAsia="ro-RO"/>
        </w:rPr>
        <w:t xml:space="preserve"> care vor reduce substanțial consumul de energie</w:t>
      </w:r>
      <w:r w:rsidR="00934B38" w:rsidRPr="008279E9">
        <w:rPr>
          <w:rFonts w:ascii="Calibri" w:eastAsia="Times New Roman" w:hAnsi="Calibri" w:cs="Calibri"/>
          <w:sz w:val="24"/>
          <w:szCs w:val="24"/>
          <w:lang w:val="ro-RO" w:eastAsia="ro-RO"/>
        </w:rPr>
        <w:t xml:space="preserve"> primară</w:t>
      </w:r>
      <w:r w:rsidRPr="008279E9">
        <w:rPr>
          <w:rFonts w:ascii="Calibri" w:eastAsia="Times New Roman" w:hAnsi="Calibri" w:cs="Calibri"/>
          <w:sz w:val="24"/>
          <w:szCs w:val="24"/>
          <w:lang w:val="ro-RO" w:eastAsia="ro-RO"/>
        </w:rPr>
        <w:t>.</w:t>
      </w:r>
    </w:p>
    <w:p w14:paraId="17B86EAE" w14:textId="77777777" w:rsidR="00E12B87" w:rsidRPr="004B7CB9" w:rsidRDefault="00E12B87" w:rsidP="00E12B87">
      <w:pPr>
        <w:pStyle w:val="ListParagraph"/>
        <w:ind w:left="0"/>
        <w:rPr>
          <w:rFonts w:ascii="Calibri" w:hAnsi="Calibri" w:cs="Calibri"/>
          <w:sz w:val="22"/>
          <w:szCs w:val="22"/>
          <w:lang w:val="ro-RO"/>
        </w:rPr>
      </w:pPr>
    </w:p>
    <w:p w14:paraId="3A54D2FA" w14:textId="7A37A211" w:rsidR="00C02443" w:rsidRPr="00E16666" w:rsidRDefault="008B1375" w:rsidP="008B1375">
      <w:pPr>
        <w:pStyle w:val="Heading2"/>
        <w:rPr>
          <w:rFonts w:ascii="Calibri" w:eastAsia="SimSun" w:hAnsi="Calibri" w:cs="Calibri"/>
          <w:b/>
          <w:bCs/>
          <w:color w:val="auto"/>
          <w:sz w:val="24"/>
          <w:szCs w:val="24"/>
        </w:rPr>
      </w:pPr>
      <w:bookmarkStart w:id="10" w:name="_Toc146188206"/>
      <w:r w:rsidRPr="00E16666">
        <w:rPr>
          <w:rFonts w:ascii="Calibri" w:eastAsia="SimSun" w:hAnsi="Calibri" w:cs="Calibri"/>
          <w:b/>
          <w:bCs/>
          <w:color w:val="auto"/>
          <w:sz w:val="24"/>
          <w:szCs w:val="24"/>
        </w:rPr>
        <w:t xml:space="preserve">2.3 </w:t>
      </w:r>
      <w:r w:rsidR="00714BA3" w:rsidRPr="00264708">
        <w:rPr>
          <w:rFonts w:asciiTheme="minorHAnsi" w:eastAsia="SimSun" w:hAnsiTheme="minorHAnsi" w:cstheme="minorHAnsi"/>
          <w:b/>
          <w:color w:val="auto"/>
          <w:sz w:val="24"/>
          <w:szCs w:val="24"/>
        </w:rPr>
        <w:t xml:space="preserve">Reglementări europene și naționale, </w:t>
      </w:r>
      <w:r w:rsidR="00714BA3">
        <w:rPr>
          <w:rFonts w:asciiTheme="minorHAnsi" w:eastAsia="SimSun" w:hAnsiTheme="minorHAnsi" w:cstheme="minorHAnsi"/>
          <w:b/>
          <w:color w:val="auto"/>
          <w:sz w:val="24"/>
          <w:szCs w:val="24"/>
        </w:rPr>
        <w:t xml:space="preserve">cadrul strategic, </w:t>
      </w:r>
      <w:r w:rsidR="00714BA3" w:rsidRPr="00264708">
        <w:rPr>
          <w:rFonts w:asciiTheme="minorHAnsi" w:eastAsia="SimSun" w:hAnsiTheme="minorHAnsi" w:cstheme="minorHAnsi"/>
          <w:b/>
          <w:color w:val="auto"/>
          <w:sz w:val="24"/>
          <w:szCs w:val="24"/>
        </w:rPr>
        <w:t>documente programatice</w:t>
      </w:r>
      <w:r w:rsidR="00714BA3">
        <w:rPr>
          <w:rFonts w:asciiTheme="minorHAnsi" w:eastAsia="SimSun" w:hAnsiTheme="minorHAnsi" w:cstheme="minorHAnsi"/>
          <w:b/>
          <w:color w:val="auto"/>
          <w:sz w:val="24"/>
          <w:szCs w:val="24"/>
        </w:rPr>
        <w:t xml:space="preserve"> aplicabile</w:t>
      </w:r>
      <w:bookmarkEnd w:id="10"/>
    </w:p>
    <w:p w14:paraId="723B5A6A" w14:textId="77777777" w:rsidR="00502ED1" w:rsidRPr="004B7CB9" w:rsidRDefault="00502ED1" w:rsidP="00502ED1">
      <w:pPr>
        <w:pStyle w:val="ListParagraph"/>
        <w:ind w:left="0"/>
        <w:rPr>
          <w:rFonts w:ascii="Calibri" w:hAnsi="Calibri" w:cs="Calibri"/>
          <w:b/>
          <w:sz w:val="22"/>
          <w:szCs w:val="22"/>
          <w:lang w:val="ro-RO"/>
        </w:rPr>
      </w:pPr>
    </w:p>
    <w:p w14:paraId="69711965" w14:textId="3B08DD39" w:rsidR="00502ED1" w:rsidRPr="00E16666" w:rsidRDefault="007F22CC" w:rsidP="00934B38">
      <w:pPr>
        <w:rPr>
          <w:rFonts w:ascii="Calibri" w:hAnsi="Calibri" w:cs="Calibri"/>
          <w:b/>
          <w:sz w:val="24"/>
          <w:szCs w:val="24"/>
          <w:lang w:val="en-US"/>
        </w:rPr>
      </w:pPr>
      <w:r w:rsidRPr="00E16666">
        <w:rPr>
          <w:rFonts w:ascii="Calibri" w:hAnsi="Calibri" w:cs="Calibri"/>
          <w:b/>
          <w:sz w:val="24"/>
          <w:szCs w:val="24"/>
        </w:rPr>
        <w:t xml:space="preserve">A. </w:t>
      </w:r>
      <w:r w:rsidR="00C4217D" w:rsidRPr="00E16666">
        <w:rPr>
          <w:rFonts w:ascii="Calibri" w:hAnsi="Calibri" w:cs="Calibri"/>
          <w:b/>
          <w:sz w:val="24"/>
          <w:szCs w:val="24"/>
        </w:rPr>
        <w:t>Re</w:t>
      </w:r>
      <w:r w:rsidR="002F3083" w:rsidRPr="00E16666">
        <w:rPr>
          <w:rFonts w:ascii="Calibri" w:hAnsi="Calibri" w:cs="Calibri"/>
          <w:b/>
          <w:sz w:val="24"/>
          <w:szCs w:val="24"/>
        </w:rPr>
        <w:t>gulamente/reglementari europene</w:t>
      </w:r>
      <w:r w:rsidR="002F3083" w:rsidRPr="00E16666">
        <w:rPr>
          <w:rFonts w:ascii="Calibri" w:hAnsi="Calibri" w:cs="Calibri"/>
          <w:b/>
          <w:sz w:val="24"/>
          <w:szCs w:val="24"/>
          <w:lang w:val="en-US"/>
        </w:rPr>
        <w:t>:</w:t>
      </w:r>
    </w:p>
    <w:p w14:paraId="2B53F809" w14:textId="77777777" w:rsidR="005E23D5" w:rsidRPr="00E16666" w:rsidRDefault="005E23D5" w:rsidP="00934B38">
      <w:pPr>
        <w:rPr>
          <w:rFonts w:ascii="Calibri" w:hAnsi="Calibri" w:cs="Calibri"/>
          <w:b/>
          <w:sz w:val="24"/>
          <w:szCs w:val="24"/>
        </w:rPr>
      </w:pPr>
    </w:p>
    <w:p w14:paraId="32E81CD9" w14:textId="380388E9" w:rsidR="00502ED1" w:rsidRPr="00E16666" w:rsidRDefault="00502ED1" w:rsidP="00305380">
      <w:pPr>
        <w:pStyle w:val="ListParagraph"/>
        <w:numPr>
          <w:ilvl w:val="0"/>
          <w:numId w:val="55"/>
        </w:numPr>
        <w:rPr>
          <w:rFonts w:ascii="Calibri" w:hAnsi="Calibri" w:cs="Calibri"/>
          <w:sz w:val="24"/>
          <w:szCs w:val="24"/>
        </w:rPr>
      </w:pPr>
      <w:r w:rsidRPr="006710C4">
        <w:rPr>
          <w:rFonts w:ascii="Calibri" w:hAnsi="Calibri" w:cs="Calibri"/>
          <w:b/>
          <w:sz w:val="24"/>
          <w:szCs w:val="24"/>
        </w:rPr>
        <w:t>Regulamentul (UE) nr. 1060/2021</w:t>
      </w:r>
      <w:r w:rsidRPr="00E16666">
        <w:rPr>
          <w:rFonts w:ascii="Calibri" w:hAnsi="Calibri" w:cs="Calibri"/>
          <w:sz w:val="24"/>
          <w:szCs w:val="24"/>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6AFC2E25" w14:textId="6DB5B41D" w:rsidR="00502ED1" w:rsidRPr="00E16666" w:rsidRDefault="00502ED1" w:rsidP="00305380">
      <w:pPr>
        <w:pStyle w:val="ListParagraph"/>
        <w:numPr>
          <w:ilvl w:val="0"/>
          <w:numId w:val="55"/>
        </w:numPr>
        <w:rPr>
          <w:rFonts w:ascii="Calibri" w:hAnsi="Calibri" w:cs="Calibri"/>
          <w:sz w:val="24"/>
          <w:szCs w:val="24"/>
        </w:rPr>
      </w:pPr>
      <w:r w:rsidRPr="006710C4">
        <w:rPr>
          <w:rFonts w:ascii="Calibri" w:hAnsi="Calibri" w:cs="Calibri"/>
          <w:b/>
          <w:sz w:val="24"/>
          <w:szCs w:val="24"/>
        </w:rPr>
        <w:t>Regulamentul (UE) 2021/1058</w:t>
      </w:r>
      <w:r w:rsidRPr="00E16666">
        <w:rPr>
          <w:rFonts w:ascii="Calibri" w:hAnsi="Calibri" w:cs="Calibri"/>
          <w:sz w:val="24"/>
          <w:szCs w:val="24"/>
        </w:rPr>
        <w:t xml:space="preserve"> al Parlamentului European și al Consiliului din 24 iunie 2021 privind Fondul european de dezvoltare regională și Fondul de coeziune;</w:t>
      </w:r>
    </w:p>
    <w:p w14:paraId="678321DF" w14:textId="3EF42C80" w:rsidR="00502ED1" w:rsidRPr="00E16666" w:rsidRDefault="00502ED1" w:rsidP="00305380">
      <w:pPr>
        <w:pStyle w:val="ListParagraph"/>
        <w:numPr>
          <w:ilvl w:val="0"/>
          <w:numId w:val="55"/>
        </w:numPr>
        <w:rPr>
          <w:rFonts w:ascii="Calibri" w:hAnsi="Calibri" w:cs="Calibri"/>
          <w:sz w:val="24"/>
          <w:szCs w:val="24"/>
        </w:rPr>
      </w:pPr>
      <w:r w:rsidRPr="006710C4">
        <w:rPr>
          <w:rFonts w:ascii="Calibri" w:hAnsi="Calibri" w:cs="Calibri"/>
          <w:b/>
          <w:sz w:val="24"/>
          <w:szCs w:val="24"/>
        </w:rPr>
        <w:t>Regulamentului Consiliului (CE, EURATOM) nr. 2988/1995</w:t>
      </w:r>
      <w:r w:rsidRPr="00E16666">
        <w:rPr>
          <w:rFonts w:ascii="Calibri" w:hAnsi="Calibri" w:cs="Calibri"/>
          <w:sz w:val="24"/>
          <w:szCs w:val="24"/>
        </w:rPr>
        <w:t xml:space="preserve"> privind protecția intereselor financiare ale Comunităților Europene, cu modificările și completările ulterioare;</w:t>
      </w:r>
    </w:p>
    <w:p w14:paraId="2CB75F86" w14:textId="6662F53B" w:rsidR="00502ED1" w:rsidRPr="00E16666" w:rsidRDefault="00502ED1" w:rsidP="00305380">
      <w:pPr>
        <w:pStyle w:val="ListParagraph"/>
        <w:numPr>
          <w:ilvl w:val="0"/>
          <w:numId w:val="55"/>
        </w:numPr>
        <w:rPr>
          <w:rFonts w:ascii="Calibri" w:hAnsi="Calibri" w:cs="Calibri"/>
          <w:sz w:val="24"/>
          <w:szCs w:val="24"/>
        </w:rPr>
      </w:pPr>
      <w:r w:rsidRPr="006710C4">
        <w:rPr>
          <w:rFonts w:ascii="Calibri" w:hAnsi="Calibri" w:cs="Calibri"/>
          <w:b/>
          <w:sz w:val="24"/>
          <w:szCs w:val="24"/>
        </w:rPr>
        <w:t>Regulamentului (UE, Euratom) nr. 1046/2018</w:t>
      </w:r>
      <w:r w:rsidRPr="00E16666">
        <w:rPr>
          <w:rFonts w:ascii="Calibri" w:hAnsi="Calibri" w:cs="Calibri"/>
          <w:sz w:val="24"/>
          <w:szCs w:val="24"/>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 </w:t>
      </w:r>
    </w:p>
    <w:p w14:paraId="11D866A8" w14:textId="7F9893A7" w:rsidR="00502ED1" w:rsidRPr="00E16666" w:rsidRDefault="00502ED1" w:rsidP="00305380">
      <w:pPr>
        <w:pStyle w:val="ListParagraph"/>
        <w:numPr>
          <w:ilvl w:val="0"/>
          <w:numId w:val="55"/>
        </w:numPr>
        <w:rPr>
          <w:rFonts w:ascii="Calibri" w:hAnsi="Calibri" w:cs="Calibri"/>
          <w:sz w:val="24"/>
          <w:szCs w:val="24"/>
        </w:rPr>
      </w:pPr>
      <w:r w:rsidRPr="006710C4">
        <w:rPr>
          <w:rFonts w:ascii="Calibri" w:hAnsi="Calibri" w:cs="Calibri"/>
          <w:b/>
          <w:sz w:val="24"/>
          <w:szCs w:val="24"/>
        </w:rPr>
        <w:t>Regulamentul (UE) 2016/679</w:t>
      </w:r>
      <w:r w:rsidRPr="00E16666">
        <w:rPr>
          <w:rFonts w:ascii="Calibri" w:hAnsi="Calibri" w:cs="Calibri"/>
          <w:sz w:val="24"/>
          <w:szCs w:val="24"/>
        </w:rPr>
        <w:t xml:space="preserve">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211EBD04" w14:textId="1EBF44C8"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t>Regulamentului (UE) 2020/852</w:t>
      </w:r>
      <w:r w:rsidRPr="00E16666">
        <w:rPr>
          <w:rFonts w:ascii="Calibri" w:hAnsi="Calibri" w:cs="Calibri"/>
          <w:sz w:val="24"/>
          <w:szCs w:val="24"/>
        </w:rPr>
        <w:t xml:space="preserve">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p w14:paraId="7CAD3671" w14:textId="569C4165"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lastRenderedPageBreak/>
        <w:t>Comunicare a Comisiei C</w:t>
      </w:r>
      <w:r w:rsidR="00E16666" w:rsidRPr="006710C4">
        <w:rPr>
          <w:rFonts w:ascii="Calibri" w:hAnsi="Calibri" w:cs="Calibri"/>
          <w:b/>
          <w:sz w:val="24"/>
          <w:szCs w:val="24"/>
        </w:rPr>
        <w:t xml:space="preserve"> </w:t>
      </w:r>
      <w:r w:rsidRPr="006710C4">
        <w:rPr>
          <w:rFonts w:ascii="Calibri" w:hAnsi="Calibri" w:cs="Calibri"/>
          <w:b/>
          <w:sz w:val="24"/>
          <w:szCs w:val="24"/>
        </w:rPr>
        <w:t>(2021) 1054</w:t>
      </w:r>
      <w:r w:rsidRPr="00E16666">
        <w:rPr>
          <w:rFonts w:ascii="Calibri" w:hAnsi="Calibri" w:cs="Calibri"/>
          <w:sz w:val="24"/>
          <w:szCs w:val="24"/>
        </w:rPr>
        <w:t xml:space="preserve"> final din 12 februarie 2021. Orientări tehnice privind aplicarea principiului de </w:t>
      </w:r>
      <w:r w:rsidR="00E16666">
        <w:rPr>
          <w:rFonts w:ascii="Calibri" w:hAnsi="Calibri" w:cs="Calibri"/>
          <w:sz w:val="24"/>
          <w:szCs w:val="24"/>
          <w:lang w:val="ro-RO"/>
        </w:rPr>
        <w:t>„</w:t>
      </w:r>
      <w:r w:rsidRPr="00E16666">
        <w:rPr>
          <w:rFonts w:ascii="Calibri" w:hAnsi="Calibri" w:cs="Calibri"/>
          <w:sz w:val="24"/>
          <w:szCs w:val="24"/>
        </w:rPr>
        <w:t xml:space="preserve">a nu prejudicia în mod semnificativ” în temeiul Regulamentului privind Mecanismul de redresare și reziliență; </w:t>
      </w:r>
    </w:p>
    <w:p w14:paraId="7E04B4B5" w14:textId="637CFCF0" w:rsidR="00971D8B" w:rsidRPr="00E16666" w:rsidRDefault="00971D8B"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t>Comunicarea Comisiei (2021/C 373/01)</w:t>
      </w:r>
      <w:r w:rsidRPr="00E16666">
        <w:rPr>
          <w:rFonts w:ascii="Calibri" w:hAnsi="Calibri" w:cs="Calibri"/>
          <w:sz w:val="24"/>
          <w:szCs w:val="24"/>
        </w:rPr>
        <w:t xml:space="preserve"> - Orientări tehnice referitoare la imunizarea infrastructurii la schimbările climatice în perioada 2021-2027;</w:t>
      </w:r>
    </w:p>
    <w:p w14:paraId="0D96884A" w14:textId="29C16230"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bCs/>
          <w:sz w:val="24"/>
          <w:szCs w:val="24"/>
          <w:shd w:val="clear" w:color="auto" w:fill="FFFFFF"/>
        </w:rPr>
        <w:t>Directiva (UE) 2018/844</w:t>
      </w:r>
      <w:r w:rsidRPr="00E16666">
        <w:rPr>
          <w:rFonts w:ascii="Calibri" w:hAnsi="Calibri" w:cs="Calibri"/>
          <w:bCs/>
          <w:sz w:val="24"/>
          <w:szCs w:val="24"/>
          <w:shd w:val="clear" w:color="auto" w:fill="FFFFFF"/>
        </w:rPr>
        <w:t xml:space="preserve"> a Parlamentului European și a Consiliului din 30 mai 2018 de modificare a Directivei 2010/31/UE privind performanța energetică a clădirilor și a Directivei 2012/27/UE privind eficiența energetică;</w:t>
      </w:r>
    </w:p>
    <w:p w14:paraId="5D7E98F4" w14:textId="44B9BF9A" w:rsidR="00665623" w:rsidRPr="00E16666" w:rsidRDefault="005A7660" w:rsidP="00305380">
      <w:pPr>
        <w:pStyle w:val="ListParagraph"/>
        <w:numPr>
          <w:ilvl w:val="0"/>
          <w:numId w:val="55"/>
        </w:numPr>
        <w:spacing w:after="200"/>
        <w:contextualSpacing/>
        <w:rPr>
          <w:rFonts w:ascii="Calibri" w:hAnsi="Calibri" w:cs="Calibri"/>
          <w:bCs/>
          <w:sz w:val="24"/>
          <w:szCs w:val="24"/>
          <w:shd w:val="clear" w:color="auto" w:fill="FFFFFF"/>
        </w:rPr>
      </w:pPr>
      <w:r w:rsidRPr="006710C4">
        <w:rPr>
          <w:rFonts w:ascii="Calibri" w:hAnsi="Calibri" w:cs="Calibri"/>
          <w:b/>
          <w:bCs/>
          <w:sz w:val="24"/>
          <w:szCs w:val="24"/>
          <w:shd w:val="clear" w:color="auto" w:fill="FFFFFF"/>
        </w:rPr>
        <w:t>Directiva 2010/31/UE</w:t>
      </w:r>
      <w:r w:rsidRPr="00E16666">
        <w:rPr>
          <w:rFonts w:ascii="Calibri" w:hAnsi="Calibri" w:cs="Calibri"/>
          <w:bCs/>
          <w:sz w:val="24"/>
          <w:szCs w:val="24"/>
          <w:shd w:val="clear" w:color="auto" w:fill="FFFFFF"/>
        </w:rPr>
        <w:t xml:space="preserve"> a Parlamentului European și a Consiliului </w:t>
      </w:r>
      <w:r w:rsidRPr="00E16666">
        <w:rPr>
          <w:rFonts w:ascii="Calibri" w:hAnsi="Calibri" w:cs="Calibri"/>
          <w:sz w:val="24"/>
          <w:szCs w:val="24"/>
        </w:rPr>
        <w:t>din 19 mai 2010</w:t>
      </w:r>
      <w:r w:rsidRPr="00E16666">
        <w:rPr>
          <w:rFonts w:ascii="Calibri" w:hAnsi="Calibri" w:cs="Calibri"/>
          <w:bCs/>
          <w:sz w:val="24"/>
          <w:szCs w:val="24"/>
          <w:shd w:val="clear" w:color="auto" w:fill="FFFFFF"/>
        </w:rPr>
        <w:t xml:space="preserve"> privind performanța energetică a clădirilor;</w:t>
      </w:r>
    </w:p>
    <w:p w14:paraId="664CB0B9" w14:textId="618D4FF6" w:rsidR="00665623" w:rsidRPr="00E16666" w:rsidRDefault="00665623" w:rsidP="00305380">
      <w:pPr>
        <w:pStyle w:val="ListParagraph"/>
        <w:numPr>
          <w:ilvl w:val="0"/>
          <w:numId w:val="55"/>
        </w:numPr>
        <w:spacing w:after="200"/>
        <w:contextualSpacing/>
        <w:rPr>
          <w:rFonts w:ascii="Calibri" w:hAnsi="Calibri" w:cs="Calibri"/>
          <w:bCs/>
          <w:sz w:val="24"/>
          <w:szCs w:val="24"/>
          <w:shd w:val="clear" w:color="auto" w:fill="FFFFFF"/>
        </w:rPr>
      </w:pPr>
      <w:r w:rsidRPr="006710C4">
        <w:rPr>
          <w:rFonts w:ascii="Calibri" w:hAnsi="Calibri" w:cs="Calibri"/>
          <w:b/>
          <w:sz w:val="24"/>
          <w:szCs w:val="24"/>
        </w:rPr>
        <w:t>Regulamentul Delegat nr. 244/2012</w:t>
      </w:r>
      <w:r w:rsidRPr="00E16666">
        <w:rPr>
          <w:rFonts w:ascii="Calibri" w:hAnsi="Calibri" w:cs="Calibri"/>
          <w:sz w:val="24"/>
          <w:szCs w:val="24"/>
        </w:rPr>
        <w:t xml:space="preserve"> de completare a Directivei 2010/31/UE a Parlamentului European și a Consiliului privind performanța energetică a clădirilor prin stabilirea unui cadru metodologic comparativ de calcul al nivelurilor optime, din punctul de vedere al costurilor, ale cerințelor minime de performanță energetică a clădirilor și a elementelor acestora;</w:t>
      </w:r>
    </w:p>
    <w:p w14:paraId="3F0C13D6" w14:textId="1BFDAB13"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bCs/>
          <w:sz w:val="24"/>
          <w:szCs w:val="24"/>
          <w:shd w:val="clear" w:color="auto" w:fill="FFFFFF"/>
        </w:rPr>
        <w:t>Directiva 2012/27/UE</w:t>
      </w:r>
      <w:r w:rsidRPr="00E16666">
        <w:rPr>
          <w:rFonts w:ascii="Calibri" w:hAnsi="Calibri" w:cs="Calibri"/>
          <w:bCs/>
          <w:sz w:val="24"/>
          <w:szCs w:val="24"/>
          <w:shd w:val="clear" w:color="auto" w:fill="FFFFFF"/>
        </w:rPr>
        <w:t xml:space="preserve"> a Parlamentului European și a Consiliului </w:t>
      </w:r>
      <w:r w:rsidRPr="00E16666">
        <w:rPr>
          <w:rFonts w:ascii="Calibri" w:hAnsi="Calibri" w:cs="Calibri"/>
          <w:sz w:val="24"/>
          <w:szCs w:val="24"/>
        </w:rPr>
        <w:t>din 25 octombrie 2012 privind eficiența energetică, de modificare a Directivelor 2009/125/CE și 2010/30/UE și de abrogare a Directivelor 2004/8/CE și 2006/32/CE</w:t>
      </w:r>
      <w:r w:rsidRPr="00E16666">
        <w:rPr>
          <w:rFonts w:ascii="Calibri" w:hAnsi="Calibri" w:cs="Calibri"/>
          <w:bCs/>
          <w:sz w:val="24"/>
          <w:szCs w:val="24"/>
          <w:shd w:val="clear" w:color="auto" w:fill="FFFFFF"/>
        </w:rPr>
        <w:t>;</w:t>
      </w:r>
    </w:p>
    <w:p w14:paraId="4D61DB92" w14:textId="5FA149E0"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t>Directiva (UE) 2018/2001</w:t>
      </w:r>
      <w:r w:rsidRPr="00E16666">
        <w:rPr>
          <w:rFonts w:ascii="Calibri" w:hAnsi="Calibri" w:cs="Calibri"/>
          <w:sz w:val="24"/>
          <w:szCs w:val="24"/>
        </w:rPr>
        <w:t xml:space="preserve"> a Parlamentului European și a Consiliului din 11 decembrie 2018 privind promovarea utilizării energiei din surse regenerabile;</w:t>
      </w:r>
    </w:p>
    <w:p w14:paraId="39C58E51" w14:textId="2C5F5EC2"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t>Recomandarea (UE) 2019/786</w:t>
      </w:r>
      <w:r w:rsidRPr="00E16666">
        <w:rPr>
          <w:rFonts w:ascii="Calibri" w:hAnsi="Calibri" w:cs="Calibri"/>
          <w:sz w:val="24"/>
          <w:szCs w:val="24"/>
        </w:rPr>
        <w:t xml:space="preserve"> a Comisiei din 8 mai 2019 privind renovarea clădirilor (notificată cu numărul C</w:t>
      </w:r>
      <w:r w:rsidR="00E16666">
        <w:rPr>
          <w:rFonts w:ascii="Calibri" w:hAnsi="Calibri" w:cs="Calibri"/>
          <w:sz w:val="24"/>
          <w:szCs w:val="24"/>
        </w:rPr>
        <w:t xml:space="preserve"> </w:t>
      </w:r>
      <w:r w:rsidRPr="00E16666">
        <w:rPr>
          <w:rFonts w:ascii="Calibri" w:hAnsi="Calibri" w:cs="Calibri"/>
          <w:sz w:val="24"/>
          <w:szCs w:val="24"/>
        </w:rPr>
        <w:t>(2019) 3352).</w:t>
      </w:r>
    </w:p>
    <w:p w14:paraId="0784568D" w14:textId="61C2F072" w:rsidR="005A7660" w:rsidRPr="00E16666" w:rsidRDefault="005A7660" w:rsidP="00305380">
      <w:pPr>
        <w:pStyle w:val="ListParagraph"/>
        <w:numPr>
          <w:ilvl w:val="0"/>
          <w:numId w:val="55"/>
        </w:numPr>
        <w:spacing w:after="200"/>
        <w:contextualSpacing/>
        <w:rPr>
          <w:rFonts w:ascii="Calibri" w:hAnsi="Calibri" w:cs="Calibri"/>
          <w:sz w:val="24"/>
          <w:szCs w:val="24"/>
        </w:rPr>
      </w:pPr>
      <w:r w:rsidRPr="006710C4">
        <w:rPr>
          <w:rFonts w:ascii="Calibri" w:hAnsi="Calibri" w:cs="Calibri"/>
          <w:b/>
          <w:sz w:val="24"/>
          <w:szCs w:val="24"/>
        </w:rPr>
        <w:t>Recomandările C</w:t>
      </w:r>
      <w:r w:rsidR="00E16666" w:rsidRPr="006710C4">
        <w:rPr>
          <w:rFonts w:ascii="Calibri" w:hAnsi="Calibri" w:cs="Calibri"/>
          <w:b/>
          <w:sz w:val="24"/>
          <w:szCs w:val="24"/>
        </w:rPr>
        <w:t xml:space="preserve"> </w:t>
      </w:r>
      <w:r w:rsidRPr="006710C4">
        <w:rPr>
          <w:rFonts w:ascii="Calibri" w:hAnsi="Calibri" w:cs="Calibri"/>
          <w:b/>
          <w:sz w:val="24"/>
          <w:szCs w:val="24"/>
        </w:rPr>
        <w:t>(2021) 7014</w:t>
      </w:r>
      <w:r w:rsidRPr="00E16666">
        <w:rPr>
          <w:rFonts w:ascii="Calibri" w:hAnsi="Calibri" w:cs="Calibri"/>
          <w:sz w:val="24"/>
          <w:szCs w:val="24"/>
        </w:rPr>
        <w:t xml:space="preserve"> din 28.09.2021 privind eficiența energetică în primul rând: de la principii la practică. Orientări și exemple pentru acesta implementare în procesul decizional în sectorul energetic și nu numai;</w:t>
      </w:r>
    </w:p>
    <w:p w14:paraId="3E104891" w14:textId="77777777" w:rsidR="005A7660" w:rsidRPr="004B7CB9" w:rsidRDefault="005A7660" w:rsidP="00502ED1">
      <w:pPr>
        <w:rPr>
          <w:rFonts w:ascii="Calibri" w:hAnsi="Calibri" w:cs="Calibri"/>
        </w:rPr>
      </w:pPr>
    </w:p>
    <w:p w14:paraId="35E6FFBE" w14:textId="201E4114" w:rsidR="00502ED1" w:rsidRPr="00E16666" w:rsidRDefault="00934B38" w:rsidP="00502ED1">
      <w:pPr>
        <w:rPr>
          <w:rFonts w:ascii="Calibri" w:hAnsi="Calibri" w:cs="Calibri"/>
          <w:sz w:val="24"/>
          <w:szCs w:val="24"/>
          <w:u w:val="single"/>
        </w:rPr>
      </w:pPr>
      <w:r w:rsidRPr="00E16666">
        <w:rPr>
          <w:rFonts w:ascii="Calibri" w:hAnsi="Calibri" w:cs="Calibri"/>
          <w:sz w:val="24"/>
          <w:szCs w:val="24"/>
          <w:u w:val="single"/>
        </w:rPr>
        <w:t>Menţionăm ca pe parcursul realizării investi</w:t>
      </w:r>
      <w:r w:rsidR="00D61295" w:rsidRPr="00E16666">
        <w:rPr>
          <w:rFonts w:ascii="Calibri" w:hAnsi="Calibri" w:cs="Calibri"/>
          <w:sz w:val="24"/>
          <w:szCs w:val="24"/>
          <w:u w:val="single"/>
        </w:rPr>
        <w:t>t</w:t>
      </w:r>
      <w:r w:rsidR="00502ED1" w:rsidRPr="00E16666">
        <w:rPr>
          <w:rFonts w:ascii="Calibri" w:hAnsi="Calibri" w:cs="Calibri"/>
          <w:sz w:val="24"/>
          <w:szCs w:val="24"/>
          <w:u w:val="single"/>
        </w:rPr>
        <w:t>iei se va aplica orice alt a</w:t>
      </w:r>
      <w:r w:rsidRPr="00E16666">
        <w:rPr>
          <w:rFonts w:ascii="Calibri" w:hAnsi="Calibri" w:cs="Calibri"/>
          <w:sz w:val="24"/>
          <w:szCs w:val="24"/>
          <w:u w:val="single"/>
        </w:rPr>
        <w:t>ct normativ european aplicabil î</w:t>
      </w:r>
      <w:r w:rsidR="00502ED1" w:rsidRPr="00E16666">
        <w:rPr>
          <w:rFonts w:ascii="Calibri" w:hAnsi="Calibri" w:cs="Calibri"/>
          <w:sz w:val="24"/>
          <w:szCs w:val="24"/>
          <w:u w:val="single"/>
        </w:rPr>
        <w:t>n domeniul reglementat prin prezentul ghid.</w:t>
      </w:r>
    </w:p>
    <w:p w14:paraId="79EDE526" w14:textId="77777777" w:rsidR="00502ED1" w:rsidRPr="00E16666" w:rsidRDefault="00502ED1" w:rsidP="00502ED1">
      <w:pPr>
        <w:rPr>
          <w:rFonts w:ascii="Calibri" w:hAnsi="Calibri" w:cs="Calibri"/>
          <w:sz w:val="24"/>
          <w:szCs w:val="24"/>
        </w:rPr>
      </w:pPr>
    </w:p>
    <w:p w14:paraId="367CEDCC" w14:textId="20BEE951" w:rsidR="00502ED1" w:rsidRPr="00E16666" w:rsidRDefault="007F22CC" w:rsidP="00502ED1">
      <w:pPr>
        <w:rPr>
          <w:rFonts w:ascii="Calibri" w:hAnsi="Calibri" w:cs="Calibri"/>
          <w:b/>
          <w:sz w:val="24"/>
          <w:szCs w:val="24"/>
        </w:rPr>
      </w:pPr>
      <w:r w:rsidRPr="00E16666">
        <w:rPr>
          <w:rFonts w:ascii="Calibri" w:hAnsi="Calibri" w:cs="Calibri"/>
          <w:b/>
          <w:sz w:val="24"/>
          <w:szCs w:val="24"/>
        </w:rPr>
        <w:t xml:space="preserve">B. </w:t>
      </w:r>
      <w:r w:rsidR="004377C5" w:rsidRPr="00E16666">
        <w:rPr>
          <w:rFonts w:ascii="Calibri" w:hAnsi="Calibri" w:cs="Calibri"/>
          <w:b/>
          <w:sz w:val="24"/>
          <w:szCs w:val="24"/>
        </w:rPr>
        <w:t>Legislaţie naţională</w:t>
      </w:r>
    </w:p>
    <w:p w14:paraId="338FE9B9" w14:textId="1F5CAE1C" w:rsidR="00F3673F" w:rsidRPr="00E16666" w:rsidRDefault="00F3673F" w:rsidP="00305380">
      <w:pPr>
        <w:pStyle w:val="ListParagraph"/>
        <w:numPr>
          <w:ilvl w:val="0"/>
          <w:numId w:val="56"/>
        </w:numPr>
        <w:spacing w:after="200"/>
        <w:contextualSpacing/>
        <w:rPr>
          <w:rFonts w:ascii="Calibri" w:hAnsi="Calibri" w:cs="Calibri"/>
          <w:sz w:val="24"/>
          <w:szCs w:val="24"/>
        </w:rPr>
      </w:pPr>
      <w:r w:rsidRPr="006710C4">
        <w:rPr>
          <w:rFonts w:ascii="Calibri" w:hAnsi="Calibri" w:cs="Calibri"/>
          <w:b/>
          <w:sz w:val="24"/>
          <w:szCs w:val="24"/>
        </w:rPr>
        <w:t>Legea nr. 372</w:t>
      </w:r>
      <w:r w:rsidRPr="00E16666">
        <w:rPr>
          <w:rFonts w:ascii="Calibri" w:hAnsi="Calibri" w:cs="Calibri"/>
          <w:sz w:val="24"/>
          <w:szCs w:val="24"/>
        </w:rPr>
        <w:t xml:space="preserve"> din 13 decembrie 2005 privind performanța energetică a clădirilor, cu modificările și completările ulterioare;</w:t>
      </w:r>
    </w:p>
    <w:p w14:paraId="735589AF" w14:textId="69E4D9E9" w:rsidR="00F3673F" w:rsidRPr="00E16666" w:rsidRDefault="00F3673F" w:rsidP="00305380">
      <w:pPr>
        <w:pStyle w:val="ListParagraph"/>
        <w:numPr>
          <w:ilvl w:val="0"/>
          <w:numId w:val="56"/>
        </w:numPr>
        <w:spacing w:after="200" w:line="276" w:lineRule="auto"/>
        <w:contextualSpacing/>
        <w:rPr>
          <w:rFonts w:ascii="Calibri" w:hAnsi="Calibri" w:cs="Calibri"/>
          <w:sz w:val="24"/>
          <w:szCs w:val="24"/>
        </w:rPr>
      </w:pPr>
      <w:r w:rsidRPr="006710C4">
        <w:rPr>
          <w:rFonts w:ascii="Calibri" w:hAnsi="Calibri" w:cs="Calibri"/>
          <w:b/>
          <w:sz w:val="24"/>
          <w:szCs w:val="24"/>
        </w:rPr>
        <w:t>Legea nr. 121/2014</w:t>
      </w:r>
      <w:r w:rsidRPr="00E16666">
        <w:rPr>
          <w:rFonts w:ascii="Calibri" w:hAnsi="Calibri" w:cs="Calibri"/>
          <w:sz w:val="24"/>
          <w:szCs w:val="24"/>
        </w:rPr>
        <w:t xml:space="preserve"> privind eficienţa energetică, cu modificările și completările ulterioare;</w:t>
      </w:r>
    </w:p>
    <w:p w14:paraId="7980522D" w14:textId="69B73CE5" w:rsidR="00B81144" w:rsidRPr="00E16666" w:rsidRDefault="00B81144" w:rsidP="00305380">
      <w:pPr>
        <w:pStyle w:val="ListParagraph"/>
        <w:numPr>
          <w:ilvl w:val="0"/>
          <w:numId w:val="56"/>
        </w:numPr>
        <w:rPr>
          <w:rFonts w:ascii="Calibri" w:hAnsi="Calibri" w:cs="Calibri"/>
          <w:sz w:val="24"/>
          <w:szCs w:val="24"/>
        </w:rPr>
      </w:pPr>
      <w:r w:rsidRPr="00E16666">
        <w:rPr>
          <w:rFonts w:ascii="Calibri" w:hAnsi="Calibri" w:cs="Calibri"/>
          <w:sz w:val="24"/>
          <w:szCs w:val="24"/>
        </w:rPr>
        <w:t xml:space="preserve">Legea nr. 448 din 2006 privind protecţia şi promovarea drepturilor persoanelor cu dizabilităţi, republicată, cu modificările și completările ulterioare (a se vedea capitolul </w:t>
      </w:r>
      <w:r w:rsidRPr="00E16666">
        <w:rPr>
          <w:rFonts w:ascii="Calibri" w:hAnsi="Calibri" w:cs="Calibri"/>
          <w:iCs/>
          <w:sz w:val="24"/>
          <w:szCs w:val="24"/>
        </w:rPr>
        <w:t>IV Accesibilitate</w:t>
      </w:r>
      <w:r w:rsidRPr="00E16666">
        <w:rPr>
          <w:rFonts w:ascii="Calibri" w:hAnsi="Calibri" w:cs="Calibri"/>
          <w:sz w:val="24"/>
          <w:szCs w:val="24"/>
        </w:rPr>
        <w:t>);</w:t>
      </w:r>
    </w:p>
    <w:p w14:paraId="71BB82D9" w14:textId="1739554F"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OUG nr. 122/2020</w:t>
      </w:r>
      <w:r w:rsidRPr="00E16666">
        <w:rPr>
          <w:rFonts w:ascii="Calibri" w:hAnsi="Calibri" w:cs="Calibri"/>
          <w:sz w:val="24"/>
          <w:szCs w:val="24"/>
        </w:rPr>
        <w:t>, privind unele măsuri pentru asigurarea eficientizării procesului decizional al fondurilor externe nerambursabile destinate dezvoltării regionale în România;</w:t>
      </w:r>
    </w:p>
    <w:p w14:paraId="4197B392" w14:textId="57E87EB3"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OUG 88/2022</w:t>
      </w:r>
      <w:r w:rsidRPr="00E16666">
        <w:rPr>
          <w:rFonts w:ascii="Calibri" w:hAnsi="Calibri" w:cs="Calibri"/>
          <w:sz w:val="24"/>
          <w:szCs w:val="24"/>
        </w:rPr>
        <w:t xml:space="preserve">, pentru modificarea şi completarea unor acte normative în vederea gestionării fondurilor europene nerambursabile </w:t>
      </w:r>
      <w:r w:rsidR="004377C5" w:rsidRPr="00E16666">
        <w:rPr>
          <w:rFonts w:ascii="Calibri" w:hAnsi="Calibri" w:cs="Calibri"/>
          <w:sz w:val="24"/>
          <w:szCs w:val="24"/>
        </w:rPr>
        <w:t>destinate dezvoltării regionale</w:t>
      </w:r>
      <w:r w:rsidRPr="00E16666">
        <w:rPr>
          <w:rFonts w:ascii="Calibri" w:hAnsi="Calibri" w:cs="Calibri"/>
          <w:sz w:val="24"/>
          <w:szCs w:val="24"/>
        </w:rPr>
        <w:t>;</w:t>
      </w:r>
    </w:p>
    <w:p w14:paraId="2AAAA669" w14:textId="7754BE58" w:rsidR="00502ED1" w:rsidRPr="00E16666" w:rsidRDefault="004377C5" w:rsidP="00305380">
      <w:pPr>
        <w:pStyle w:val="ListParagraph"/>
        <w:numPr>
          <w:ilvl w:val="0"/>
          <w:numId w:val="56"/>
        </w:numPr>
        <w:rPr>
          <w:rFonts w:ascii="Calibri" w:hAnsi="Calibri" w:cs="Calibri"/>
          <w:sz w:val="24"/>
          <w:szCs w:val="24"/>
        </w:rPr>
      </w:pPr>
      <w:r w:rsidRPr="006710C4">
        <w:rPr>
          <w:rFonts w:ascii="Calibri" w:hAnsi="Calibri" w:cs="Calibri"/>
          <w:b/>
          <w:sz w:val="24"/>
          <w:szCs w:val="24"/>
        </w:rPr>
        <w:t>Legea nr. 315/2004</w:t>
      </w:r>
      <w:r w:rsidRPr="00E16666">
        <w:rPr>
          <w:rFonts w:ascii="Calibri" w:hAnsi="Calibri" w:cs="Calibri"/>
          <w:sz w:val="24"/>
          <w:szCs w:val="24"/>
        </w:rPr>
        <w:t xml:space="preserve"> privind dezvoltarea regională în Româ</w:t>
      </w:r>
      <w:r w:rsidR="00502ED1" w:rsidRPr="00E16666">
        <w:rPr>
          <w:rFonts w:ascii="Calibri" w:hAnsi="Calibri" w:cs="Calibri"/>
          <w:sz w:val="24"/>
          <w:szCs w:val="24"/>
        </w:rPr>
        <w:t>nia;</w:t>
      </w:r>
    </w:p>
    <w:p w14:paraId="6FBEE3AE" w14:textId="317FCFAA"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HG 873/2022</w:t>
      </w:r>
      <w:r w:rsidRPr="00E16666">
        <w:rPr>
          <w:rFonts w:ascii="Calibri" w:hAnsi="Calibri" w:cs="Calibri"/>
          <w:sz w:val="24"/>
          <w:szCs w:val="24"/>
        </w:rPr>
        <w:t>,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09318CBD" w14:textId="1FB8EEAC"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lastRenderedPageBreak/>
        <w:t>OUG 66/2011</w:t>
      </w:r>
      <w:r w:rsidRPr="00E16666">
        <w:rPr>
          <w:rFonts w:ascii="Calibri" w:hAnsi="Calibri" w:cs="Calibri"/>
          <w:sz w:val="24"/>
          <w:szCs w:val="24"/>
        </w:rPr>
        <w:t>, privind prevenirea, constatarea și sancționarea neregulilor apărute în obținerea și utilizarea fondurilor europene și/sau a fondurilor publice naționale aferente acestora;</w:t>
      </w:r>
    </w:p>
    <w:p w14:paraId="4CF0F252" w14:textId="0EBAD554"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Hotărârea Guvernului nr. 875/2011</w:t>
      </w:r>
      <w:r w:rsidRPr="00E16666">
        <w:rPr>
          <w:rFonts w:ascii="Calibri" w:hAnsi="Calibri" w:cs="Calibri"/>
          <w:sz w:val="24"/>
          <w:szCs w:val="24"/>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28D0E74" w14:textId="159B04CD"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OUG 133/2021</w:t>
      </w:r>
      <w:r w:rsidRPr="00E16666">
        <w:rPr>
          <w:rFonts w:ascii="Calibri" w:hAnsi="Calibri" w:cs="Calibri"/>
          <w:sz w:val="24"/>
          <w:szCs w:val="24"/>
        </w:rPr>
        <w:t>, privind gestionarea financiară a fondurilor europene pentru perioada de programare 2021-2027 alocate României din Fondul european de dezvoltare regională, Fondul de coeziune, Fondul social european Plus, Fondul pentru o tranziție justă;</w:t>
      </w:r>
    </w:p>
    <w:p w14:paraId="087049BE" w14:textId="6A2A2FF1"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Hotărârea Guvernului nr. 829/2022</w:t>
      </w:r>
      <w:r w:rsidRPr="00E16666">
        <w:rPr>
          <w:rFonts w:ascii="Calibri" w:hAnsi="Calibri" w:cs="Calibri"/>
          <w:sz w:val="24"/>
          <w:szCs w:val="24"/>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3839E62" w14:textId="28193298" w:rsidR="00E51058" w:rsidRPr="00E16666" w:rsidRDefault="008D53DB" w:rsidP="00305380">
      <w:pPr>
        <w:pStyle w:val="ListParagraph"/>
        <w:numPr>
          <w:ilvl w:val="0"/>
          <w:numId w:val="56"/>
        </w:numPr>
        <w:rPr>
          <w:rStyle w:val="shdr"/>
          <w:rFonts w:ascii="Calibri" w:eastAsiaTheme="majorEastAsia" w:hAnsi="Calibri" w:cs="Calibri"/>
          <w:bCs/>
          <w:sz w:val="24"/>
          <w:szCs w:val="24"/>
          <w:bdr w:val="none" w:sz="0" w:space="0" w:color="auto" w:frame="1"/>
          <w:shd w:val="clear" w:color="auto" w:fill="FFFFFF"/>
        </w:rPr>
      </w:pPr>
      <w:r w:rsidRPr="006710C4">
        <w:rPr>
          <w:rFonts w:ascii="Calibri" w:hAnsi="Calibri" w:cs="Calibri"/>
          <w:b/>
          <w:sz w:val="24"/>
          <w:szCs w:val="24"/>
        </w:rPr>
        <w:t>Hotărârea Guvernului</w:t>
      </w:r>
      <w:r w:rsidRPr="006710C4">
        <w:rPr>
          <w:rStyle w:val="sden"/>
          <w:rFonts w:ascii="Calibri" w:eastAsiaTheme="majorEastAsia" w:hAnsi="Calibri" w:cs="Calibri"/>
          <w:b/>
          <w:bCs/>
          <w:sz w:val="24"/>
          <w:szCs w:val="24"/>
          <w:bdr w:val="none" w:sz="0" w:space="0" w:color="auto" w:frame="1"/>
          <w:shd w:val="clear" w:color="auto" w:fill="FFFFFF"/>
        </w:rPr>
        <w:t xml:space="preserve"> nr. 1.034/2020</w:t>
      </w:r>
      <w:r w:rsidRPr="00E16666">
        <w:rPr>
          <w:rStyle w:val="sden"/>
          <w:rFonts w:ascii="Calibri" w:eastAsiaTheme="majorEastAsia" w:hAnsi="Calibri" w:cs="Calibri"/>
          <w:bCs/>
          <w:sz w:val="24"/>
          <w:szCs w:val="24"/>
          <w:bdr w:val="none" w:sz="0" w:space="0" w:color="auto" w:frame="1"/>
          <w:shd w:val="clear" w:color="auto" w:fill="FFFFFF"/>
        </w:rPr>
        <w:t xml:space="preserve"> </w:t>
      </w:r>
      <w:r w:rsidRPr="00E16666">
        <w:rPr>
          <w:rStyle w:val="shdr"/>
          <w:rFonts w:ascii="Calibri" w:eastAsiaTheme="majorEastAsia" w:hAnsi="Calibri" w:cs="Calibri"/>
          <w:bCs/>
          <w:sz w:val="24"/>
          <w:szCs w:val="24"/>
          <w:bdr w:val="none" w:sz="0" w:space="0" w:color="auto" w:frame="1"/>
          <w:shd w:val="clear" w:color="auto" w:fill="FFFFFF"/>
        </w:rPr>
        <w:t>pentru aprobarea </w:t>
      </w:r>
      <w:hyperlink r:id="rId13" w:history="1">
        <w:r w:rsidRPr="00E16666">
          <w:rPr>
            <w:rStyle w:val="Hyperlink"/>
            <w:rFonts w:ascii="Calibri" w:hAnsi="Calibri" w:cs="Calibri"/>
            <w:bCs/>
            <w:color w:val="auto"/>
            <w:sz w:val="24"/>
            <w:szCs w:val="24"/>
            <w:u w:val="none"/>
            <w:bdr w:val="none" w:sz="0" w:space="0" w:color="auto" w:frame="1"/>
            <w:shd w:val="clear" w:color="auto" w:fill="FFFFFF"/>
          </w:rPr>
          <w:t>Strategiei naționale</w:t>
        </w:r>
      </w:hyperlink>
      <w:r w:rsidRPr="00E16666">
        <w:rPr>
          <w:rStyle w:val="shdr"/>
          <w:rFonts w:ascii="Calibri" w:eastAsiaTheme="majorEastAsia" w:hAnsi="Calibri" w:cs="Calibri"/>
          <w:bCs/>
          <w:sz w:val="24"/>
          <w:szCs w:val="24"/>
          <w:bdr w:val="none" w:sz="0" w:space="0" w:color="auto" w:frame="1"/>
          <w:shd w:val="clear" w:color="auto" w:fill="FFFFFF"/>
        </w:rPr>
        <w:t> de renovare pe termen lung pentru sprijinirea renovării parcului național de clădiri rezidențiale și nerezidențiale, atât publice, cât și private, și transformarea sa treptată într-un parc imobiliar cu un nivel ridicat de eficiență energetică și decarbonat până în 2050</w:t>
      </w:r>
      <w:r w:rsidR="004377C5" w:rsidRPr="00E16666">
        <w:rPr>
          <w:rStyle w:val="shdr"/>
          <w:rFonts w:ascii="Calibri" w:eastAsiaTheme="majorEastAsia" w:hAnsi="Calibri" w:cs="Calibri"/>
          <w:bCs/>
          <w:sz w:val="24"/>
          <w:szCs w:val="24"/>
          <w:bdr w:val="none" w:sz="0" w:space="0" w:color="auto" w:frame="1"/>
          <w:shd w:val="clear" w:color="auto" w:fill="FFFFFF"/>
        </w:rPr>
        <w:t>;</w:t>
      </w:r>
    </w:p>
    <w:p w14:paraId="0CEE0E34" w14:textId="26A18CDF" w:rsidR="0071156F" w:rsidRDefault="0071156F" w:rsidP="00305380">
      <w:pPr>
        <w:pStyle w:val="ListParagraph"/>
        <w:numPr>
          <w:ilvl w:val="0"/>
          <w:numId w:val="56"/>
        </w:numPr>
        <w:rPr>
          <w:rStyle w:val="shdr"/>
          <w:rFonts w:ascii="Calibri" w:eastAsiaTheme="majorEastAsia" w:hAnsi="Calibri" w:cs="Calibri"/>
          <w:bCs/>
          <w:sz w:val="24"/>
          <w:szCs w:val="24"/>
          <w:bdr w:val="none" w:sz="0" w:space="0" w:color="auto" w:frame="1"/>
          <w:shd w:val="clear" w:color="auto" w:fill="FFFFFF"/>
        </w:rPr>
      </w:pPr>
      <w:r w:rsidRPr="006710C4">
        <w:rPr>
          <w:rFonts w:ascii="Calibri" w:hAnsi="Calibri" w:cs="Calibri"/>
          <w:b/>
          <w:sz w:val="24"/>
          <w:szCs w:val="24"/>
        </w:rPr>
        <w:t>Hotărârea Guvernului</w:t>
      </w:r>
      <w:r w:rsidRPr="006710C4">
        <w:rPr>
          <w:rStyle w:val="sden"/>
          <w:rFonts w:ascii="Calibri" w:eastAsiaTheme="majorEastAsia" w:hAnsi="Calibri" w:cs="Calibri"/>
          <w:b/>
          <w:bCs/>
          <w:sz w:val="24"/>
          <w:szCs w:val="24"/>
          <w:bdr w:val="none" w:sz="0" w:space="0" w:color="auto" w:frame="1"/>
          <w:shd w:val="clear" w:color="auto" w:fill="FFFFFF"/>
        </w:rPr>
        <w:t xml:space="preserve"> nr. </w:t>
      </w:r>
      <w:r w:rsidRPr="006710C4">
        <w:rPr>
          <w:rStyle w:val="shdr"/>
          <w:rFonts w:ascii="Calibri" w:eastAsiaTheme="majorEastAsia" w:hAnsi="Calibri" w:cs="Calibri"/>
          <w:b/>
          <w:bCs/>
          <w:sz w:val="24"/>
          <w:szCs w:val="24"/>
          <w:bdr w:val="none" w:sz="0" w:space="0" w:color="auto" w:frame="1"/>
          <w:shd w:val="clear" w:color="auto" w:fill="FFFFFF"/>
        </w:rPr>
        <w:t>1.076/2021</w:t>
      </w:r>
      <w:r w:rsidRPr="00E16666">
        <w:rPr>
          <w:rStyle w:val="shdr"/>
          <w:rFonts w:ascii="Calibri" w:eastAsiaTheme="majorEastAsia" w:hAnsi="Calibri" w:cs="Calibri"/>
          <w:bCs/>
          <w:sz w:val="24"/>
          <w:szCs w:val="24"/>
          <w:bdr w:val="none" w:sz="0" w:space="0" w:color="auto" w:frame="1"/>
          <w:shd w:val="clear" w:color="auto" w:fill="FFFFFF"/>
        </w:rPr>
        <w:t xml:space="preserve"> pentru aprobarea Planului naţional integrat în domeniul energiei şi schimbărilor climatice 2021-2030;</w:t>
      </w:r>
    </w:p>
    <w:p w14:paraId="7AA52FF2" w14:textId="7FFFAB66" w:rsidR="00E86E71" w:rsidRPr="006710C4" w:rsidRDefault="00E86E71" w:rsidP="00305380">
      <w:pPr>
        <w:pStyle w:val="ListParagraph"/>
        <w:numPr>
          <w:ilvl w:val="0"/>
          <w:numId w:val="56"/>
        </w:numPr>
        <w:rPr>
          <w:rStyle w:val="shdr"/>
          <w:rFonts w:asciiTheme="minorHAnsi" w:hAnsiTheme="minorHAnsi" w:cstheme="minorHAnsi"/>
          <w:sz w:val="24"/>
          <w:szCs w:val="24"/>
          <w:lang w:val="pt-PT"/>
        </w:rPr>
      </w:pPr>
      <w:r w:rsidRPr="00D274AB">
        <w:rPr>
          <w:rFonts w:asciiTheme="minorHAnsi" w:hAnsiTheme="minorHAnsi" w:cstheme="minorHAnsi"/>
          <w:b/>
          <w:sz w:val="24"/>
          <w:szCs w:val="24"/>
          <w:lang w:val="fr-FR"/>
        </w:rPr>
        <w:t>Hotărârea nr. 907/2016</w:t>
      </w:r>
      <w:r w:rsidRPr="007D600F">
        <w:rPr>
          <w:rFonts w:asciiTheme="minorHAnsi" w:hAnsiTheme="minorHAnsi" w:cstheme="minorHAnsi"/>
          <w:sz w:val="24"/>
          <w:szCs w:val="24"/>
          <w:lang w:val="fr-FR"/>
        </w:rPr>
        <w:t xml:space="preserve"> privind etapele de elaborare şi conţinutul-cadru al documentaţiilor tehnico-economice aferente obiectivelor/proiectelor de investiţii finanţate din fonduri publice</w:t>
      </w:r>
      <w:r>
        <w:rPr>
          <w:rFonts w:asciiTheme="minorHAnsi" w:hAnsiTheme="minorHAnsi" w:cstheme="minorHAnsi"/>
          <w:sz w:val="24"/>
          <w:szCs w:val="24"/>
          <w:lang w:val="fr-FR"/>
        </w:rPr>
        <w:t>,</w:t>
      </w:r>
      <w:r w:rsidRPr="00CC469D">
        <w:rPr>
          <w:rFonts w:asciiTheme="minorHAnsi" w:hAnsiTheme="minorHAnsi" w:cstheme="minorHAnsi"/>
          <w:sz w:val="24"/>
          <w:szCs w:val="24"/>
          <w:lang w:val="pt-PT"/>
        </w:rPr>
        <w:t xml:space="preserve"> </w:t>
      </w:r>
      <w:r w:rsidRPr="00264708">
        <w:rPr>
          <w:rFonts w:asciiTheme="minorHAnsi" w:hAnsiTheme="minorHAnsi" w:cstheme="minorHAnsi"/>
          <w:sz w:val="24"/>
          <w:szCs w:val="24"/>
          <w:lang w:val="pt-PT"/>
        </w:rPr>
        <w:t>cu modificările și completările ulterioare;</w:t>
      </w:r>
    </w:p>
    <w:p w14:paraId="4EBF8FFD" w14:textId="29CECBE0" w:rsidR="00F3673F" w:rsidRDefault="000B0A5F" w:rsidP="00305380">
      <w:pPr>
        <w:pStyle w:val="ListParagraph"/>
        <w:numPr>
          <w:ilvl w:val="0"/>
          <w:numId w:val="56"/>
        </w:numPr>
        <w:rPr>
          <w:rFonts w:ascii="Calibri" w:hAnsi="Calibri" w:cs="Calibri"/>
          <w:sz w:val="24"/>
          <w:szCs w:val="24"/>
        </w:rPr>
      </w:pPr>
      <w:r w:rsidRPr="006710C4">
        <w:rPr>
          <w:rFonts w:ascii="Calibri" w:hAnsi="Calibri" w:cs="Calibri"/>
          <w:b/>
          <w:sz w:val="24"/>
          <w:szCs w:val="24"/>
          <w:lang w:val="ro-RO"/>
        </w:rPr>
        <w:t>Ordinul ministrului dezvoltării, lucrărilor publice și administrației nr.</w:t>
      </w:r>
      <w:r w:rsidR="009C02A2">
        <w:rPr>
          <w:rFonts w:ascii="Calibri" w:hAnsi="Calibri" w:cs="Calibri"/>
          <w:b/>
          <w:sz w:val="24"/>
          <w:szCs w:val="24"/>
          <w:lang w:val="ro-RO"/>
        </w:rPr>
        <w:t xml:space="preserve"> </w:t>
      </w:r>
      <w:r w:rsidRPr="006710C4">
        <w:rPr>
          <w:rFonts w:ascii="Calibri" w:hAnsi="Calibri" w:cs="Calibri"/>
          <w:b/>
          <w:sz w:val="24"/>
          <w:szCs w:val="24"/>
          <w:lang w:val="ro-RO"/>
        </w:rPr>
        <w:t>16/2023</w:t>
      </w:r>
      <w:r w:rsidRPr="000B0A5F">
        <w:rPr>
          <w:rFonts w:ascii="Calibri" w:hAnsi="Calibri" w:cs="Calibri"/>
          <w:sz w:val="24"/>
          <w:szCs w:val="24"/>
          <w:lang w:val="ro-RO"/>
        </w:rPr>
        <w:t xml:space="preserve"> pentru aprobarea reglementării tehnice „Metodologie de calcul al performanței energetice a clădirilor, indicativ Mc 001-2022</w:t>
      </w:r>
      <w:r w:rsidR="00F3673F" w:rsidRPr="00E16666">
        <w:rPr>
          <w:rFonts w:ascii="Calibri" w:hAnsi="Calibri" w:cs="Calibri"/>
          <w:sz w:val="24"/>
          <w:szCs w:val="24"/>
        </w:rPr>
        <w:t>;</w:t>
      </w:r>
    </w:p>
    <w:p w14:paraId="45CDEC3F" w14:textId="1EC1B6FB" w:rsidR="00FC661B" w:rsidRPr="00E16666" w:rsidRDefault="00FC661B" w:rsidP="00305380">
      <w:pPr>
        <w:pStyle w:val="ListParagraph"/>
        <w:numPr>
          <w:ilvl w:val="0"/>
          <w:numId w:val="56"/>
        </w:numPr>
        <w:rPr>
          <w:rFonts w:ascii="Calibri" w:hAnsi="Calibri" w:cs="Calibri"/>
          <w:sz w:val="24"/>
          <w:szCs w:val="24"/>
        </w:rPr>
      </w:pPr>
      <w:r w:rsidRPr="006710C4">
        <w:rPr>
          <w:rFonts w:ascii="Calibri" w:hAnsi="Calibri" w:cs="Calibri"/>
          <w:b/>
          <w:sz w:val="24"/>
          <w:szCs w:val="24"/>
          <w:lang w:val="ro-RO"/>
        </w:rPr>
        <w:t>Ordinul ministrului dezvoltării, lucrărilor publice și administrației nr.</w:t>
      </w:r>
      <w:r w:rsidRPr="00322973">
        <w:rPr>
          <w:rFonts w:ascii="Trebuchet MS" w:eastAsia="Times New Roman" w:hAnsi="Trebuchet MS" w:cs="Times New Roman"/>
          <w:b/>
          <w:sz w:val="28"/>
          <w:szCs w:val="28"/>
          <w:lang w:val="ro-RO" w:eastAsia="ro-RO"/>
        </w:rPr>
        <w:t xml:space="preserve"> </w:t>
      </w:r>
      <w:r w:rsidRPr="00322973">
        <w:rPr>
          <w:rFonts w:ascii="Calibri" w:hAnsi="Calibri" w:cs="Calibri"/>
          <w:b/>
          <w:sz w:val="24"/>
          <w:szCs w:val="24"/>
          <w:lang w:val="ro-RO"/>
        </w:rPr>
        <w:t>2819/02.11.2022</w:t>
      </w:r>
      <w:r>
        <w:rPr>
          <w:rFonts w:ascii="Calibri" w:hAnsi="Calibri" w:cs="Calibri"/>
          <w:sz w:val="24"/>
          <w:szCs w:val="24"/>
          <w:lang w:val="ro-RO"/>
        </w:rPr>
        <w:t xml:space="preserve"> </w:t>
      </w:r>
      <w:r w:rsidRPr="00FC661B">
        <w:rPr>
          <w:rFonts w:ascii="Calibri" w:hAnsi="Calibri" w:cs="Calibri"/>
          <w:sz w:val="24"/>
          <w:szCs w:val="24"/>
          <w:lang w:val="ro-RO"/>
        </w:rPr>
        <w:t>pentru aprobarea reglementării tehnice „Ghid privind implementarea măsurilor de creștere a performanței energetice aplicabile clădirilor existente, în etapele de proiectare, execuție și recepție, exploatare și urmărire a comportării în timp pentru îndeplinirea cerințelor nZEB, Indicativ RTC 3 — 2022”</w:t>
      </w:r>
    </w:p>
    <w:p w14:paraId="7704BA3C" w14:textId="1176867B" w:rsidR="00F3673F" w:rsidRPr="00E16666" w:rsidRDefault="00F3673F" w:rsidP="00305380">
      <w:pPr>
        <w:pStyle w:val="ListParagraph"/>
        <w:numPr>
          <w:ilvl w:val="0"/>
          <w:numId w:val="56"/>
        </w:numPr>
        <w:spacing w:after="200"/>
        <w:contextualSpacing/>
        <w:rPr>
          <w:rFonts w:ascii="Calibri" w:hAnsi="Calibri" w:cs="Calibri"/>
          <w:sz w:val="24"/>
          <w:szCs w:val="24"/>
        </w:rPr>
      </w:pPr>
      <w:r w:rsidRPr="006710C4">
        <w:rPr>
          <w:rFonts w:ascii="Calibri" w:hAnsi="Calibri" w:cs="Calibri"/>
          <w:b/>
          <w:sz w:val="24"/>
          <w:szCs w:val="24"/>
        </w:rPr>
        <w:t>Ordinul nr. 386 din 28 martie 2016</w:t>
      </w:r>
      <w:r w:rsidRPr="00E16666">
        <w:rPr>
          <w:rFonts w:ascii="Calibri" w:hAnsi="Calibri" w:cs="Calibri"/>
          <w:sz w:val="24"/>
          <w:szCs w:val="24"/>
        </w:rPr>
        <w:t xml:space="preserve"> pentru modificarea şi completarea Reglementării tehnice "Normativ privind calculul termotehnic al elementelor de construcţie ale clădirilor", indicativ C 107-2005, aprobată prin Ordinul ministrului transporturilor, construcţiilor şi turismului nr. 2.055/2005;</w:t>
      </w:r>
    </w:p>
    <w:p w14:paraId="0F48B55B" w14:textId="6F870005" w:rsidR="00F3673F" w:rsidRPr="00E16666" w:rsidRDefault="00F3673F" w:rsidP="00305380">
      <w:pPr>
        <w:pStyle w:val="ListParagraph"/>
        <w:numPr>
          <w:ilvl w:val="0"/>
          <w:numId w:val="56"/>
        </w:numPr>
        <w:rPr>
          <w:rStyle w:val="shdr"/>
          <w:rFonts w:ascii="Calibri" w:hAnsi="Calibri" w:cs="Calibri"/>
          <w:sz w:val="24"/>
          <w:szCs w:val="24"/>
        </w:rPr>
      </w:pPr>
      <w:r w:rsidRPr="006710C4">
        <w:rPr>
          <w:rFonts w:ascii="Calibri" w:hAnsi="Calibri" w:cs="Calibri"/>
          <w:b/>
          <w:sz w:val="24"/>
          <w:szCs w:val="24"/>
        </w:rPr>
        <w:t>Ordinul ministrului dezvoltării regionale şi administraţiei publice nr. 3152/2013</w:t>
      </w:r>
      <w:r w:rsidRPr="00E16666">
        <w:rPr>
          <w:rFonts w:ascii="Calibri" w:hAnsi="Calibri" w:cs="Calibri"/>
          <w:sz w:val="24"/>
          <w:szCs w:val="24"/>
        </w:rPr>
        <w:t xml:space="preserve"> pentru aprobarea Procedurii de control al statului cu privire la aplicarea unitară a prevederilor legale privind performanţa energetică a clădirilor şi inspecţia sistemelor de încălzire/climatizare - indicativ PCC 001-2013;</w:t>
      </w:r>
    </w:p>
    <w:p w14:paraId="1664FC2B" w14:textId="47293FC2" w:rsidR="00E51058" w:rsidRPr="00E16666" w:rsidRDefault="00E51058"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Ordinul ministrului dezvoltării regionale şi administraţiei publice nr. 189 din 2013</w:t>
      </w:r>
      <w:r w:rsidRPr="00E16666">
        <w:rPr>
          <w:rFonts w:ascii="Calibri" w:hAnsi="Calibri" w:cs="Calibri"/>
          <w:sz w:val="24"/>
          <w:szCs w:val="24"/>
        </w:rPr>
        <w:t xml:space="preserve"> pentru aprobarea reglementării tehnice "Normativ privind adaptarea clădirilor civile şi spaţiului urban la nevoile individuale ale persoanelor cu handicap, indicativ NP 051-2012 - Revizuire NP 051/2000"</w:t>
      </w:r>
      <w:r w:rsidR="007165F0" w:rsidRPr="00E16666">
        <w:rPr>
          <w:rFonts w:ascii="Calibri" w:hAnsi="Calibri" w:cs="Calibri"/>
          <w:sz w:val="24"/>
          <w:szCs w:val="24"/>
        </w:rPr>
        <w:t>;</w:t>
      </w:r>
    </w:p>
    <w:p w14:paraId="675B415D" w14:textId="70BD61D7" w:rsidR="00F3673F" w:rsidRPr="00E16666" w:rsidRDefault="00F3673F" w:rsidP="00305380">
      <w:pPr>
        <w:pStyle w:val="ListParagraph"/>
        <w:numPr>
          <w:ilvl w:val="0"/>
          <w:numId w:val="56"/>
        </w:numPr>
        <w:spacing w:after="200"/>
        <w:contextualSpacing/>
        <w:rPr>
          <w:rFonts w:ascii="Calibri" w:hAnsi="Calibri" w:cs="Calibri"/>
          <w:sz w:val="24"/>
          <w:szCs w:val="24"/>
        </w:rPr>
      </w:pPr>
      <w:bookmarkStart w:id="11" w:name="_Hlk99537355"/>
      <w:r w:rsidRPr="006710C4">
        <w:rPr>
          <w:rFonts w:ascii="Calibri" w:hAnsi="Calibri" w:cs="Calibri"/>
          <w:b/>
          <w:sz w:val="24"/>
          <w:szCs w:val="24"/>
        </w:rPr>
        <w:lastRenderedPageBreak/>
        <w:t>Ordinul nr. 386 din 28 martie 2016</w:t>
      </w:r>
      <w:r w:rsidRPr="00E16666">
        <w:rPr>
          <w:rFonts w:ascii="Calibri" w:hAnsi="Calibri" w:cs="Calibri"/>
          <w:sz w:val="24"/>
          <w:szCs w:val="24"/>
        </w:rPr>
        <w:t xml:space="preserve"> pentru modificarea şi completarea Reglementării</w:t>
      </w:r>
      <w:r w:rsidR="00E16666">
        <w:rPr>
          <w:rFonts w:ascii="Calibri" w:hAnsi="Calibri" w:cs="Calibri"/>
          <w:sz w:val="24"/>
          <w:szCs w:val="24"/>
        </w:rPr>
        <w:t xml:space="preserve"> </w:t>
      </w:r>
      <w:r w:rsidRPr="00E16666">
        <w:rPr>
          <w:rFonts w:ascii="Calibri" w:hAnsi="Calibri" w:cs="Calibri"/>
          <w:sz w:val="24"/>
          <w:szCs w:val="24"/>
        </w:rPr>
        <w:t xml:space="preserve">tehnice </w:t>
      </w:r>
      <w:r w:rsidR="00E16666">
        <w:rPr>
          <w:rFonts w:ascii="Calibri" w:hAnsi="Calibri" w:cs="Calibri"/>
          <w:sz w:val="24"/>
          <w:szCs w:val="24"/>
        </w:rPr>
        <w:t>„</w:t>
      </w:r>
      <w:r w:rsidRPr="00E16666">
        <w:rPr>
          <w:rFonts w:ascii="Calibri" w:hAnsi="Calibri" w:cs="Calibri"/>
          <w:sz w:val="24"/>
          <w:szCs w:val="24"/>
        </w:rPr>
        <w:t>Normativ privind calculul termotehnic al elementelor de construcţie ale clădirilor</w:t>
      </w:r>
      <w:r w:rsidR="00E16666">
        <w:rPr>
          <w:rFonts w:ascii="Calibri" w:hAnsi="Calibri" w:cs="Calibri"/>
          <w:sz w:val="24"/>
          <w:szCs w:val="24"/>
        </w:rPr>
        <w:t>”</w:t>
      </w:r>
      <w:r w:rsidRPr="00E16666">
        <w:rPr>
          <w:rFonts w:ascii="Calibri" w:hAnsi="Calibri" w:cs="Calibri"/>
          <w:sz w:val="24"/>
          <w:szCs w:val="24"/>
        </w:rPr>
        <w:t>, indicativ C 107-2005, aprobată prin Ordinul ministrului transporturilor, construcţiilor şi turismului nr. 2.055/2005;</w:t>
      </w:r>
      <w:bookmarkEnd w:id="11"/>
    </w:p>
    <w:p w14:paraId="0964CE88" w14:textId="62C0DA9A" w:rsidR="00E45418" w:rsidRDefault="00E45418" w:rsidP="00305380">
      <w:pPr>
        <w:pStyle w:val="ListParagraph"/>
        <w:numPr>
          <w:ilvl w:val="0"/>
          <w:numId w:val="56"/>
        </w:numPr>
        <w:spacing w:after="200"/>
        <w:contextualSpacing/>
        <w:rPr>
          <w:rFonts w:ascii="Calibri" w:hAnsi="Calibri" w:cs="Calibri"/>
          <w:sz w:val="24"/>
          <w:szCs w:val="24"/>
        </w:rPr>
      </w:pPr>
      <w:r w:rsidRPr="006710C4">
        <w:rPr>
          <w:rFonts w:ascii="Calibri" w:hAnsi="Calibri" w:cs="Calibri"/>
          <w:b/>
          <w:sz w:val="24"/>
          <w:szCs w:val="24"/>
        </w:rPr>
        <w:t xml:space="preserve">Ordinul </w:t>
      </w:r>
      <w:r w:rsidRPr="00E16666">
        <w:rPr>
          <w:rFonts w:ascii="Calibri" w:hAnsi="Calibri" w:cs="Calibri"/>
          <w:sz w:val="24"/>
          <w:szCs w:val="24"/>
        </w:rPr>
        <w:t>viceprim-ministrului, ministrul dezvoltării regi</w:t>
      </w:r>
      <w:r w:rsidR="00AD4D4D" w:rsidRPr="00E16666">
        <w:rPr>
          <w:rFonts w:ascii="Calibri" w:hAnsi="Calibri" w:cs="Calibri"/>
          <w:sz w:val="24"/>
          <w:szCs w:val="24"/>
        </w:rPr>
        <w:t>onale și administrației publice</w:t>
      </w:r>
      <w:r w:rsidRPr="00E16666">
        <w:rPr>
          <w:rFonts w:ascii="Calibri" w:hAnsi="Calibri" w:cs="Calibri"/>
          <w:sz w:val="24"/>
          <w:szCs w:val="24"/>
        </w:rPr>
        <w:t xml:space="preserve"> nr. </w:t>
      </w:r>
      <w:r w:rsidRPr="00E76D43">
        <w:rPr>
          <w:rFonts w:ascii="Calibri" w:hAnsi="Calibri" w:cs="Calibri"/>
          <w:b/>
          <w:sz w:val="24"/>
          <w:szCs w:val="24"/>
        </w:rPr>
        <w:t>2.</w:t>
      </w:r>
      <w:r w:rsidRPr="006710C4">
        <w:rPr>
          <w:rFonts w:ascii="Calibri" w:hAnsi="Calibri" w:cs="Calibri"/>
          <w:b/>
          <w:sz w:val="24"/>
          <w:szCs w:val="24"/>
        </w:rPr>
        <w:t>834/2019</w:t>
      </w:r>
      <w:r w:rsidRPr="00E16666">
        <w:rPr>
          <w:rFonts w:ascii="Calibri" w:hAnsi="Calibri" w:cs="Calibri"/>
          <w:sz w:val="24"/>
          <w:szCs w:val="24"/>
        </w:rPr>
        <w:t xml:space="preserve"> pentru aprobarea reglementării tehnice „Cod de proiectare seismică — Partea a III-a — Prevederi pentru evaluarea seismică a clădirilor existente, indicativ P 100-3/2019”;</w:t>
      </w:r>
    </w:p>
    <w:p w14:paraId="4FF9D537" w14:textId="77777777" w:rsidR="009C02A2" w:rsidRPr="002C1145" w:rsidRDefault="009C02A2" w:rsidP="00305380">
      <w:pPr>
        <w:pStyle w:val="ListParagraph"/>
        <w:numPr>
          <w:ilvl w:val="0"/>
          <w:numId w:val="56"/>
        </w:numPr>
        <w:rPr>
          <w:rFonts w:asciiTheme="minorHAnsi" w:hAnsiTheme="minorHAnsi" w:cstheme="minorHAnsi"/>
          <w:sz w:val="24"/>
          <w:szCs w:val="24"/>
          <w:lang w:val="ro-RO"/>
        </w:rPr>
      </w:pPr>
      <w:r w:rsidRPr="002C1145">
        <w:rPr>
          <w:rFonts w:asciiTheme="minorHAnsi" w:hAnsiTheme="minorHAnsi" w:cstheme="minorHAnsi"/>
          <w:b/>
          <w:sz w:val="24"/>
          <w:szCs w:val="24"/>
          <w:lang w:val="ro-RO"/>
        </w:rPr>
        <w:t xml:space="preserve">OUG </w:t>
      </w:r>
      <w:r>
        <w:rPr>
          <w:rFonts w:asciiTheme="minorHAnsi" w:hAnsiTheme="minorHAnsi" w:cstheme="minorHAnsi"/>
          <w:b/>
          <w:sz w:val="24"/>
          <w:szCs w:val="24"/>
          <w:lang w:val="ro-RO"/>
        </w:rPr>
        <w:t xml:space="preserve">nr. </w:t>
      </w:r>
      <w:r w:rsidRPr="002C1145">
        <w:rPr>
          <w:rFonts w:asciiTheme="minorHAnsi" w:hAnsiTheme="minorHAnsi" w:cstheme="minorHAnsi"/>
          <w:b/>
          <w:sz w:val="24"/>
          <w:szCs w:val="24"/>
          <w:lang w:val="ro-RO"/>
        </w:rPr>
        <w:t xml:space="preserve">23 / 2023, </w:t>
      </w:r>
      <w:r w:rsidRPr="002C1145">
        <w:rPr>
          <w:rFonts w:asciiTheme="minorHAnsi" w:hAnsiTheme="minorHAnsi" w:cstheme="minorHAnsi"/>
          <w:sz w:val="24"/>
          <w:szCs w:val="24"/>
          <w:lang w:val="ro-RO"/>
        </w:rPr>
        <w:t>privind instituirea unor măsuri de simplificare şi digitalizare pentru gestionarea fondurilor europene aferente Politicii de coeziune 2021—2027</w:t>
      </w:r>
    </w:p>
    <w:p w14:paraId="3E758D33" w14:textId="77777777" w:rsidR="009C02A2" w:rsidRPr="009C02A2" w:rsidRDefault="009C02A2" w:rsidP="00305380">
      <w:pPr>
        <w:pStyle w:val="ListParagraph"/>
        <w:numPr>
          <w:ilvl w:val="0"/>
          <w:numId w:val="56"/>
        </w:numPr>
        <w:rPr>
          <w:rFonts w:asciiTheme="minorHAnsi" w:hAnsiTheme="minorHAnsi" w:cstheme="minorHAnsi"/>
          <w:b/>
          <w:sz w:val="24"/>
          <w:szCs w:val="24"/>
          <w:lang w:val="ro-RO"/>
        </w:rPr>
      </w:pPr>
      <w:r w:rsidRPr="002C1145">
        <w:rPr>
          <w:rFonts w:asciiTheme="minorHAnsi" w:hAnsiTheme="minorHAnsi" w:cstheme="minorHAnsi"/>
          <w:b/>
          <w:sz w:val="24"/>
          <w:szCs w:val="24"/>
          <w:lang w:val="ro-RO"/>
        </w:rPr>
        <w:t>O</w:t>
      </w:r>
      <w:r>
        <w:rPr>
          <w:rFonts w:asciiTheme="minorHAnsi" w:hAnsiTheme="minorHAnsi" w:cstheme="minorHAnsi"/>
          <w:b/>
          <w:sz w:val="24"/>
          <w:szCs w:val="24"/>
          <w:lang w:val="ro-RO"/>
        </w:rPr>
        <w:t xml:space="preserve">rdinul nr. </w:t>
      </w:r>
      <w:r w:rsidRPr="002C1145">
        <w:rPr>
          <w:rFonts w:asciiTheme="minorHAnsi" w:hAnsiTheme="minorHAnsi" w:cstheme="minorHAnsi"/>
          <w:b/>
          <w:sz w:val="24"/>
          <w:szCs w:val="24"/>
          <w:lang w:val="ro-RO"/>
        </w:rPr>
        <w:t>1777</w:t>
      </w:r>
      <w:r>
        <w:rPr>
          <w:rFonts w:asciiTheme="minorHAnsi" w:hAnsiTheme="minorHAnsi" w:cstheme="minorHAnsi"/>
          <w:b/>
          <w:sz w:val="24"/>
          <w:szCs w:val="24"/>
          <w:lang w:val="ro-RO"/>
        </w:rPr>
        <w:t xml:space="preserve"> / 2023 </w:t>
      </w:r>
      <w:r>
        <w:rPr>
          <w:rFonts w:asciiTheme="minorHAnsi" w:hAnsiTheme="minorHAnsi" w:cstheme="minorHAnsi"/>
          <w:sz w:val="24"/>
          <w:szCs w:val="24"/>
          <w:lang w:val="ro-RO"/>
        </w:rPr>
        <w:t>al ministrului investițiilor și proiectelor europene privind aprobarea conținutului/modelului/formatului/structurii-cadru pentru documentele prevăzute în OUG nr. 23/2023</w:t>
      </w:r>
    </w:p>
    <w:p w14:paraId="639CBF07" w14:textId="0DC69DA7" w:rsidR="009C02A2" w:rsidRPr="00834F22" w:rsidRDefault="009C02A2" w:rsidP="00305380">
      <w:pPr>
        <w:pStyle w:val="ListParagraph"/>
        <w:numPr>
          <w:ilvl w:val="0"/>
          <w:numId w:val="56"/>
        </w:numPr>
        <w:rPr>
          <w:rFonts w:ascii="Calibri" w:hAnsi="Calibri" w:cs="Calibri"/>
          <w:sz w:val="24"/>
          <w:szCs w:val="24"/>
          <w:u w:val="single"/>
        </w:rPr>
      </w:pPr>
      <w:r w:rsidRPr="009C02A2">
        <w:rPr>
          <w:rFonts w:ascii="Calibri" w:hAnsi="Calibri" w:cs="Calibri"/>
          <w:sz w:val="24"/>
          <w:szCs w:val="24"/>
          <w:u w:val="single"/>
        </w:rPr>
        <w:t>Alte normative și reglementări tehnice în domeniu, în vigoare la momentul întocmirii documentaţiilor tehnico-economice/evaluării cererilor de finanţare.</w:t>
      </w:r>
    </w:p>
    <w:p w14:paraId="404E2600" w14:textId="77777777" w:rsidR="009C02A2" w:rsidRDefault="009C02A2" w:rsidP="009C02A2">
      <w:pPr>
        <w:spacing w:after="200"/>
        <w:ind w:left="360"/>
        <w:contextualSpacing/>
        <w:rPr>
          <w:rFonts w:ascii="Calibri" w:hAnsi="Calibri" w:cs="Calibri"/>
          <w:b/>
          <w:sz w:val="24"/>
          <w:szCs w:val="24"/>
        </w:rPr>
      </w:pPr>
      <w:bookmarkStart w:id="12" w:name="_Hlk116657872"/>
    </w:p>
    <w:p w14:paraId="3528B3C3" w14:textId="691B0A1F" w:rsidR="00B81144" w:rsidRPr="009C02A2" w:rsidRDefault="00B81144" w:rsidP="009C02A2">
      <w:pPr>
        <w:spacing w:after="200"/>
        <w:contextualSpacing/>
        <w:rPr>
          <w:rStyle w:val="Hyperlink"/>
          <w:rFonts w:ascii="Calibri" w:hAnsi="Calibri" w:cs="Calibri"/>
          <w:color w:val="auto"/>
          <w:sz w:val="24"/>
          <w:szCs w:val="24"/>
        </w:rPr>
      </w:pPr>
      <w:r w:rsidRPr="009C02A2">
        <w:rPr>
          <w:rFonts w:ascii="Calibri" w:hAnsi="Calibri" w:cs="Calibri"/>
          <w:b/>
          <w:sz w:val="24"/>
          <w:szCs w:val="24"/>
        </w:rPr>
        <w:t>Reglementări tehnice privind performanța energetică a clădirilor sunt listate la adresa</w:t>
      </w:r>
      <w:r w:rsidRPr="009C02A2">
        <w:rPr>
          <w:rFonts w:ascii="Calibri" w:hAnsi="Calibri" w:cs="Calibri"/>
          <w:sz w:val="24"/>
          <w:szCs w:val="24"/>
        </w:rPr>
        <w:t xml:space="preserve">: </w:t>
      </w:r>
      <w:bookmarkStart w:id="13" w:name="_Hlk116657884"/>
      <w:r w:rsidRPr="009C02A2">
        <w:fldChar w:fldCharType="begin"/>
      </w:r>
      <w:r w:rsidRPr="009C02A2">
        <w:rPr>
          <w:rFonts w:ascii="Calibri" w:hAnsi="Calibri" w:cs="Calibri"/>
          <w:sz w:val="24"/>
          <w:szCs w:val="24"/>
        </w:rPr>
        <w:instrText xml:space="preserve"> HYPERLINK "https://www.mdlpa.ro/pages/reglementare27" </w:instrText>
      </w:r>
      <w:r w:rsidRPr="009C02A2">
        <w:fldChar w:fldCharType="separate"/>
      </w:r>
      <w:r w:rsidRPr="009C02A2">
        <w:rPr>
          <w:rStyle w:val="Hyperlink"/>
          <w:rFonts w:ascii="Calibri" w:hAnsi="Calibri" w:cs="Calibri"/>
          <w:color w:val="auto"/>
          <w:sz w:val="24"/>
          <w:szCs w:val="24"/>
        </w:rPr>
        <w:t>https://www.mdlpa.ro/pages/reglementare27</w:t>
      </w:r>
      <w:r w:rsidRPr="009C02A2">
        <w:rPr>
          <w:rStyle w:val="Hyperlink"/>
          <w:rFonts w:ascii="Calibri" w:hAnsi="Calibri" w:cs="Calibri"/>
          <w:color w:val="auto"/>
          <w:sz w:val="24"/>
          <w:szCs w:val="24"/>
        </w:rPr>
        <w:fldChar w:fldCharType="end"/>
      </w:r>
      <w:bookmarkEnd w:id="13"/>
      <w:r w:rsidR="00E16666" w:rsidRPr="009C02A2">
        <w:rPr>
          <w:rStyle w:val="Hyperlink"/>
          <w:rFonts w:ascii="Calibri" w:hAnsi="Calibri" w:cs="Calibri"/>
          <w:color w:val="auto"/>
          <w:sz w:val="24"/>
          <w:szCs w:val="24"/>
        </w:rPr>
        <w:t xml:space="preserve"> </w:t>
      </w:r>
      <w:bookmarkEnd w:id="12"/>
    </w:p>
    <w:p w14:paraId="450F7563" w14:textId="77777777" w:rsidR="00834F22" w:rsidRDefault="00834F22" w:rsidP="00502ED1">
      <w:pPr>
        <w:rPr>
          <w:rFonts w:ascii="Calibri" w:hAnsi="Calibri" w:cs="Calibri"/>
          <w:sz w:val="24"/>
          <w:szCs w:val="24"/>
          <w:u w:val="single"/>
        </w:rPr>
      </w:pPr>
    </w:p>
    <w:p w14:paraId="56C9AA15" w14:textId="57D5305D" w:rsidR="00502ED1" w:rsidRPr="00E16666" w:rsidRDefault="004377C5" w:rsidP="00502ED1">
      <w:pPr>
        <w:rPr>
          <w:rFonts w:ascii="Calibri" w:hAnsi="Calibri" w:cs="Calibri"/>
          <w:sz w:val="24"/>
          <w:szCs w:val="24"/>
          <w:u w:val="single"/>
        </w:rPr>
      </w:pPr>
      <w:r w:rsidRPr="00E16666">
        <w:rPr>
          <w:rFonts w:ascii="Calibri" w:hAnsi="Calibri" w:cs="Calibri"/>
          <w:sz w:val="24"/>
          <w:szCs w:val="24"/>
          <w:u w:val="single"/>
        </w:rPr>
        <w:t>Menţionăm ca pe parcursul realizării investiţ</w:t>
      </w:r>
      <w:r w:rsidR="00502ED1" w:rsidRPr="00E16666">
        <w:rPr>
          <w:rFonts w:ascii="Calibri" w:hAnsi="Calibri" w:cs="Calibri"/>
          <w:sz w:val="24"/>
          <w:szCs w:val="24"/>
          <w:u w:val="single"/>
        </w:rPr>
        <w:t>iei se va a</w:t>
      </w:r>
      <w:r w:rsidRPr="00E16666">
        <w:rPr>
          <w:rFonts w:ascii="Calibri" w:hAnsi="Calibri" w:cs="Calibri"/>
          <w:sz w:val="24"/>
          <w:szCs w:val="24"/>
          <w:u w:val="single"/>
        </w:rPr>
        <w:t>plica orice alt act normativ naţional aplicabil î</w:t>
      </w:r>
      <w:r w:rsidR="00502ED1" w:rsidRPr="00E16666">
        <w:rPr>
          <w:rFonts w:ascii="Calibri" w:hAnsi="Calibri" w:cs="Calibri"/>
          <w:sz w:val="24"/>
          <w:szCs w:val="24"/>
          <w:u w:val="single"/>
        </w:rPr>
        <w:t>n domeniul reglementat prin prezentul ghid.</w:t>
      </w:r>
    </w:p>
    <w:p w14:paraId="7E2FF99A" w14:textId="77777777" w:rsidR="00E16666" w:rsidRPr="004B7CB9" w:rsidRDefault="00E16666" w:rsidP="00502ED1">
      <w:pPr>
        <w:rPr>
          <w:rFonts w:ascii="Calibri" w:hAnsi="Calibri" w:cs="Calibri"/>
          <w:u w:val="single"/>
        </w:rPr>
      </w:pPr>
    </w:p>
    <w:p w14:paraId="43AC06F4" w14:textId="77777777" w:rsidR="007F22CC" w:rsidRPr="00E16666" w:rsidRDefault="007F22CC" w:rsidP="007F22CC">
      <w:pPr>
        <w:spacing w:after="120"/>
        <w:rPr>
          <w:rFonts w:ascii="Calibri" w:hAnsi="Calibri" w:cs="Calibri"/>
          <w:b/>
          <w:sz w:val="24"/>
          <w:szCs w:val="24"/>
        </w:rPr>
      </w:pPr>
      <w:r w:rsidRPr="00E16666">
        <w:rPr>
          <w:rFonts w:ascii="Calibri" w:hAnsi="Calibri" w:cs="Calibri"/>
          <w:b/>
          <w:sz w:val="24"/>
          <w:szCs w:val="24"/>
        </w:rPr>
        <w:t>C. Documente programatice</w:t>
      </w:r>
    </w:p>
    <w:p w14:paraId="399398B5" w14:textId="77777777" w:rsidR="007F22CC" w:rsidRPr="00E16666" w:rsidRDefault="007F22CC" w:rsidP="00D67BFA">
      <w:pPr>
        <w:pStyle w:val="ListParagraph"/>
        <w:numPr>
          <w:ilvl w:val="0"/>
          <w:numId w:val="29"/>
        </w:numPr>
        <w:rPr>
          <w:rFonts w:ascii="Calibri" w:hAnsi="Calibri" w:cs="Calibri"/>
          <w:sz w:val="24"/>
          <w:szCs w:val="24"/>
        </w:rPr>
      </w:pPr>
      <w:r w:rsidRPr="00E16666">
        <w:rPr>
          <w:rFonts w:ascii="Calibri" w:hAnsi="Calibri" w:cs="Calibri"/>
          <w:sz w:val="24"/>
          <w:szCs w:val="24"/>
        </w:rPr>
        <w:t>Programul Regional Sud-Vest Oltenia 2021 – 2027;</w:t>
      </w:r>
    </w:p>
    <w:p w14:paraId="6E5617F7" w14:textId="50D78464" w:rsidR="007F22CC" w:rsidRPr="00E16666" w:rsidRDefault="007F22CC" w:rsidP="00D67BFA">
      <w:pPr>
        <w:pStyle w:val="ListParagraph"/>
        <w:numPr>
          <w:ilvl w:val="0"/>
          <w:numId w:val="29"/>
        </w:numPr>
        <w:rPr>
          <w:rFonts w:ascii="Calibri" w:hAnsi="Calibri" w:cs="Calibri"/>
          <w:sz w:val="24"/>
          <w:szCs w:val="24"/>
        </w:rPr>
      </w:pPr>
      <w:r w:rsidRPr="00E16666">
        <w:rPr>
          <w:rFonts w:ascii="Calibri" w:hAnsi="Calibri" w:cs="Calibri"/>
          <w:sz w:val="24"/>
          <w:szCs w:val="24"/>
        </w:rPr>
        <w:t>PDR SV Oltenia 2021-2027</w:t>
      </w:r>
      <w:r w:rsidR="004377C5" w:rsidRPr="00E16666">
        <w:rPr>
          <w:rFonts w:ascii="Calibri" w:hAnsi="Calibri" w:cs="Calibri"/>
          <w:sz w:val="24"/>
          <w:szCs w:val="24"/>
        </w:rPr>
        <w:t>;</w:t>
      </w:r>
    </w:p>
    <w:p w14:paraId="0EB71162" w14:textId="77777777" w:rsidR="008D53DB" w:rsidRPr="00E16666" w:rsidRDefault="008D53DB" w:rsidP="00D67BFA">
      <w:pPr>
        <w:pStyle w:val="ListParagraph"/>
        <w:numPr>
          <w:ilvl w:val="0"/>
          <w:numId w:val="29"/>
        </w:numPr>
        <w:spacing w:after="200"/>
        <w:contextualSpacing/>
        <w:rPr>
          <w:rFonts w:ascii="Calibri" w:hAnsi="Calibri" w:cs="Calibri"/>
          <w:sz w:val="24"/>
          <w:szCs w:val="24"/>
          <w:lang w:val="ro-RO"/>
        </w:rPr>
      </w:pPr>
      <w:r w:rsidRPr="00E16666">
        <w:rPr>
          <w:rFonts w:ascii="Calibri" w:hAnsi="Calibri" w:cs="Calibri"/>
          <w:sz w:val="24"/>
          <w:szCs w:val="24"/>
          <w:lang w:val="ro-RO"/>
        </w:rPr>
        <w:t>Strategia națională pentru dezvoltarea durabilă a României 2030;</w:t>
      </w:r>
    </w:p>
    <w:p w14:paraId="49BA64BA" w14:textId="3EA56618" w:rsidR="008D53DB" w:rsidRPr="00E16666" w:rsidRDefault="008D53DB" w:rsidP="00D67BFA">
      <w:pPr>
        <w:pStyle w:val="ListParagraph"/>
        <w:numPr>
          <w:ilvl w:val="0"/>
          <w:numId w:val="29"/>
        </w:numPr>
        <w:rPr>
          <w:rStyle w:val="shdr"/>
          <w:rFonts w:ascii="Calibri" w:hAnsi="Calibri" w:cs="Calibri"/>
          <w:sz w:val="24"/>
          <w:szCs w:val="24"/>
          <w:lang w:val="fr-FR"/>
        </w:rPr>
      </w:pPr>
      <w:r w:rsidRPr="00E16666">
        <w:rPr>
          <w:rStyle w:val="shdr"/>
          <w:rFonts w:ascii="Calibri" w:hAnsi="Calibri" w:cs="Calibri"/>
          <w:bCs/>
          <w:sz w:val="24"/>
          <w:szCs w:val="24"/>
          <w:bdr w:val="none" w:sz="0" w:space="0" w:color="auto" w:frame="1"/>
          <w:shd w:val="clear" w:color="auto" w:fill="FFFFFF"/>
          <w:lang w:val="fr-FR"/>
        </w:rPr>
        <w:t>Strategia naționale de renovare pe termen</w:t>
      </w:r>
      <w:r w:rsidR="00381C69">
        <w:rPr>
          <w:rStyle w:val="shdr"/>
          <w:rFonts w:ascii="Calibri" w:hAnsi="Calibri" w:cs="Calibri"/>
          <w:bCs/>
          <w:sz w:val="24"/>
          <w:szCs w:val="24"/>
          <w:bdr w:val="none" w:sz="0" w:space="0" w:color="auto" w:frame="1"/>
          <w:shd w:val="clear" w:color="auto" w:fill="FFFFFF"/>
          <w:lang w:val="fr-FR"/>
        </w:rPr>
        <w:t xml:space="preserve"> </w:t>
      </w:r>
      <w:r w:rsidRPr="00E16666">
        <w:rPr>
          <w:rStyle w:val="shdr"/>
          <w:rFonts w:ascii="Calibri" w:hAnsi="Calibri" w:cs="Calibri"/>
          <w:bCs/>
          <w:sz w:val="24"/>
          <w:szCs w:val="24"/>
          <w:bdr w:val="none" w:sz="0" w:space="0" w:color="auto" w:frame="1"/>
          <w:shd w:val="clear" w:color="auto" w:fill="FFFFFF"/>
          <w:lang w:val="fr-FR"/>
        </w:rPr>
        <w:t>lung;</w:t>
      </w:r>
    </w:p>
    <w:p w14:paraId="45FE5374" w14:textId="77777777" w:rsidR="004377C5" w:rsidRPr="00E16666" w:rsidRDefault="008D53DB" w:rsidP="00D67BFA">
      <w:pPr>
        <w:pStyle w:val="ListParagraph"/>
        <w:numPr>
          <w:ilvl w:val="0"/>
          <w:numId w:val="29"/>
        </w:numPr>
        <w:spacing w:after="200"/>
        <w:contextualSpacing/>
        <w:rPr>
          <w:rStyle w:val="5NormalChar"/>
          <w:rFonts w:ascii="Calibri" w:hAnsi="Calibri" w:cs="Calibri"/>
          <w:sz w:val="24"/>
          <w:lang w:val="pt-PT"/>
        </w:rPr>
      </w:pPr>
      <w:r w:rsidRPr="00E16666">
        <w:rPr>
          <w:rFonts w:ascii="Calibri" w:hAnsi="Calibri" w:cs="Calibri"/>
          <w:sz w:val="24"/>
          <w:szCs w:val="24"/>
          <w:lang w:val="pt-PT"/>
        </w:rPr>
        <w:t>Strategia UE pentru Regiunea Dunării;</w:t>
      </w:r>
      <w:r w:rsidRPr="00E16666">
        <w:rPr>
          <w:rStyle w:val="5NormalChar"/>
          <w:rFonts w:ascii="Calibri" w:hAnsi="Calibri" w:cs="Calibri"/>
          <w:sz w:val="24"/>
          <w:bdr w:val="none" w:sz="0" w:space="0" w:color="auto" w:frame="1"/>
          <w:shd w:val="clear" w:color="auto" w:fill="F3F3F3"/>
          <w:lang w:val="pt-PT"/>
        </w:rPr>
        <w:t xml:space="preserve"> </w:t>
      </w:r>
    </w:p>
    <w:p w14:paraId="7912E59F" w14:textId="7F7C67A3" w:rsidR="008C74D3" w:rsidRPr="00E16666" w:rsidRDefault="008C74D3" w:rsidP="00D67BFA">
      <w:pPr>
        <w:pStyle w:val="ListParagraph"/>
        <w:numPr>
          <w:ilvl w:val="0"/>
          <w:numId w:val="29"/>
        </w:numPr>
        <w:spacing w:after="200"/>
        <w:contextualSpacing/>
        <w:rPr>
          <w:rFonts w:ascii="Calibri" w:hAnsi="Calibri" w:cs="Calibri"/>
          <w:spacing w:val="-2"/>
          <w:sz w:val="24"/>
          <w:szCs w:val="24"/>
        </w:rPr>
      </w:pPr>
      <w:r w:rsidRPr="00E16666">
        <w:rPr>
          <w:rFonts w:ascii="Calibri" w:hAnsi="Calibri" w:cs="Calibri"/>
          <w:sz w:val="24"/>
          <w:szCs w:val="24"/>
        </w:rPr>
        <w:t>Planul Național Integrat în domeniul Energiei și Schimbărilor Climatice 2021-2030</w:t>
      </w:r>
      <w:r w:rsidR="004377C5" w:rsidRPr="00E16666">
        <w:rPr>
          <w:rFonts w:ascii="Calibri" w:hAnsi="Calibri" w:cs="Calibri"/>
          <w:sz w:val="24"/>
          <w:szCs w:val="24"/>
        </w:rPr>
        <w:t>;</w:t>
      </w:r>
    </w:p>
    <w:p w14:paraId="02075A21" w14:textId="29424F26" w:rsidR="008C74D3" w:rsidRPr="00E16666" w:rsidRDefault="008C74D3" w:rsidP="00D67BFA">
      <w:pPr>
        <w:pStyle w:val="ListParagraph"/>
        <w:numPr>
          <w:ilvl w:val="0"/>
          <w:numId w:val="29"/>
        </w:numPr>
        <w:rPr>
          <w:rFonts w:ascii="Calibri" w:hAnsi="Calibri" w:cs="Calibri"/>
          <w:sz w:val="24"/>
          <w:szCs w:val="24"/>
          <w:lang w:val="pt-PT"/>
        </w:rPr>
      </w:pPr>
      <w:r w:rsidRPr="00E16666">
        <w:rPr>
          <w:rFonts w:ascii="Calibri" w:hAnsi="Calibri" w:cs="Calibri"/>
          <w:sz w:val="24"/>
          <w:szCs w:val="24"/>
          <w:lang w:val="pt-PT"/>
        </w:rPr>
        <w:t>Strategia energetică a României 2020-2030, cu perspectiva anului 2050</w:t>
      </w:r>
      <w:r w:rsidR="004377C5" w:rsidRPr="00E16666">
        <w:rPr>
          <w:rFonts w:ascii="Calibri" w:hAnsi="Calibri" w:cs="Calibri"/>
          <w:sz w:val="24"/>
          <w:szCs w:val="24"/>
          <w:lang w:val="pt-PT"/>
        </w:rPr>
        <w:t>;</w:t>
      </w:r>
    </w:p>
    <w:p w14:paraId="7B519856" w14:textId="77777777" w:rsidR="00F3673F" w:rsidRPr="00E16666" w:rsidRDefault="00F3673F" w:rsidP="00D67BFA">
      <w:pPr>
        <w:pStyle w:val="ListParagraph"/>
        <w:numPr>
          <w:ilvl w:val="0"/>
          <w:numId w:val="29"/>
        </w:numPr>
        <w:spacing w:after="200" w:line="276" w:lineRule="auto"/>
        <w:contextualSpacing/>
        <w:rPr>
          <w:rFonts w:ascii="Calibri" w:hAnsi="Calibri" w:cs="Calibri"/>
          <w:sz w:val="24"/>
          <w:szCs w:val="24"/>
          <w:lang w:val="ro-RO"/>
        </w:rPr>
      </w:pPr>
      <w:r w:rsidRPr="00E16666">
        <w:rPr>
          <w:rFonts w:ascii="Calibri" w:hAnsi="Calibri" w:cs="Calibri"/>
          <w:sz w:val="24"/>
          <w:szCs w:val="24"/>
          <w:lang w:val="ro-RO"/>
        </w:rPr>
        <w:t>Strategia națională privind promovarea egalității de șanse și de tratament între femei și bărbați și prevenirea și combaterea violenței domestice pentru perioada 2021-2027;</w:t>
      </w:r>
    </w:p>
    <w:p w14:paraId="044E0B44" w14:textId="77777777" w:rsidR="00F3673F" w:rsidRPr="00E16666" w:rsidRDefault="00F3673F" w:rsidP="00D67BFA">
      <w:pPr>
        <w:pStyle w:val="ListParagraph"/>
        <w:numPr>
          <w:ilvl w:val="0"/>
          <w:numId w:val="29"/>
        </w:numPr>
        <w:spacing w:after="200" w:line="276" w:lineRule="auto"/>
        <w:contextualSpacing/>
        <w:rPr>
          <w:rFonts w:ascii="Calibri" w:hAnsi="Calibri" w:cs="Calibri"/>
          <w:sz w:val="24"/>
          <w:szCs w:val="24"/>
          <w:lang w:val="ro-RO"/>
        </w:rPr>
      </w:pPr>
      <w:r w:rsidRPr="00E16666">
        <w:rPr>
          <w:rFonts w:ascii="Calibri" w:hAnsi="Calibri" w:cs="Calibri"/>
          <w:sz w:val="24"/>
          <w:szCs w:val="24"/>
          <w:lang w:val="ro-RO"/>
        </w:rPr>
        <w:t xml:space="preserve">Strategia Uniunii Europene privind egalitatea de gen 2020-2025: O Uniune a egalității; </w:t>
      </w:r>
    </w:p>
    <w:p w14:paraId="4112D218" w14:textId="77777777" w:rsidR="00F3673F" w:rsidRPr="00E16666" w:rsidRDefault="00F3673F" w:rsidP="00D67BFA">
      <w:pPr>
        <w:pStyle w:val="ListParagraph"/>
        <w:numPr>
          <w:ilvl w:val="0"/>
          <w:numId w:val="29"/>
        </w:numPr>
        <w:spacing w:after="200" w:line="276" w:lineRule="auto"/>
        <w:contextualSpacing/>
        <w:rPr>
          <w:rFonts w:ascii="Calibri" w:hAnsi="Calibri" w:cs="Calibri"/>
          <w:sz w:val="24"/>
          <w:szCs w:val="24"/>
          <w:lang w:val="ro-RO"/>
        </w:rPr>
      </w:pPr>
      <w:r w:rsidRPr="00E16666">
        <w:rPr>
          <w:rFonts w:ascii="Calibri" w:hAnsi="Calibri" w:cs="Calibri"/>
          <w:sz w:val="24"/>
          <w:szCs w:val="24"/>
          <w:lang w:val="ro-RO"/>
        </w:rPr>
        <w:t>Strategia Uniunii Europene privind drepturile persoanelor cu dizabilități 2021-2030: O Uniune a egalității;</w:t>
      </w:r>
    </w:p>
    <w:p w14:paraId="53FA2D44" w14:textId="77777777" w:rsidR="00F3673F" w:rsidRPr="00E16666" w:rsidRDefault="00F3673F" w:rsidP="00D67BFA">
      <w:pPr>
        <w:pStyle w:val="ListParagraph"/>
        <w:numPr>
          <w:ilvl w:val="0"/>
          <w:numId w:val="29"/>
        </w:numPr>
        <w:spacing w:after="200"/>
        <w:contextualSpacing/>
        <w:rPr>
          <w:rFonts w:ascii="Calibri" w:hAnsi="Calibri" w:cs="Calibri"/>
          <w:sz w:val="24"/>
          <w:szCs w:val="24"/>
          <w:lang w:val="ro-RO"/>
        </w:rPr>
      </w:pPr>
      <w:bookmarkStart w:id="14" w:name="_Hlk116657477"/>
      <w:r w:rsidRPr="00E16666">
        <w:rPr>
          <w:rFonts w:ascii="Calibri" w:hAnsi="Calibri" w:cs="Calibri"/>
          <w:sz w:val="24"/>
          <w:szCs w:val="24"/>
          <w:lang w:val="ro-RO"/>
        </w:rPr>
        <w:t>Pilonul European al Drepturilor Sociale;</w:t>
      </w:r>
      <w:bookmarkStart w:id="15" w:name="_Hlk116657485"/>
      <w:bookmarkEnd w:id="14"/>
    </w:p>
    <w:p w14:paraId="3CABC83F" w14:textId="58A373D3" w:rsidR="003D54C0" w:rsidRPr="006710C4" w:rsidRDefault="00F3673F" w:rsidP="00D67BFA">
      <w:pPr>
        <w:pStyle w:val="ListParagraph"/>
        <w:numPr>
          <w:ilvl w:val="0"/>
          <w:numId w:val="29"/>
        </w:numPr>
        <w:spacing w:after="200"/>
        <w:contextualSpacing/>
        <w:rPr>
          <w:rFonts w:ascii="Calibri" w:hAnsi="Calibri" w:cs="Calibri"/>
          <w:sz w:val="24"/>
          <w:szCs w:val="24"/>
          <w:lang w:val="ro-RO"/>
        </w:rPr>
      </w:pPr>
      <w:r w:rsidRPr="00E16666">
        <w:rPr>
          <w:rFonts w:ascii="Calibri" w:hAnsi="Calibri" w:cs="Calibri"/>
          <w:bCs/>
          <w:sz w:val="24"/>
          <w:szCs w:val="24"/>
        </w:rPr>
        <w:t>Convenția ONU privind drepturile persoanelor cu dizabilităţi;</w:t>
      </w:r>
      <w:bookmarkEnd w:id="15"/>
    </w:p>
    <w:p w14:paraId="7A63E869" w14:textId="77777777" w:rsidR="003D54C0" w:rsidRPr="00264708" w:rsidRDefault="003D54C0" w:rsidP="003D54C0">
      <w:pPr>
        <w:pStyle w:val="Heading1"/>
        <w:shd w:val="clear" w:color="auto" w:fill="C6D9F1"/>
      </w:pPr>
      <w:bookmarkStart w:id="16" w:name="_Toc133309558"/>
      <w:bookmarkStart w:id="17" w:name="_Toc146188207"/>
      <w:r w:rsidRPr="00264708">
        <w:rPr>
          <w:rFonts w:asciiTheme="minorHAnsi" w:hAnsiTheme="minorHAnsi" w:cstheme="minorHAnsi"/>
          <w:sz w:val="28"/>
          <w:szCs w:val="28"/>
        </w:rPr>
        <w:t xml:space="preserve">3. </w:t>
      </w:r>
      <w:r w:rsidRPr="00EB5DB7">
        <w:rPr>
          <w:rFonts w:asciiTheme="minorHAnsi" w:hAnsiTheme="minorHAnsi" w:cstheme="minorHAnsi"/>
          <w:sz w:val="28"/>
          <w:szCs w:val="28"/>
        </w:rPr>
        <w:t>ASPECTE SPECIFICE APELULUI DE PROIECTE</w:t>
      </w:r>
      <w:bookmarkEnd w:id="16"/>
      <w:bookmarkEnd w:id="17"/>
    </w:p>
    <w:p w14:paraId="65D7F8CE" w14:textId="77777777" w:rsidR="003D54C0" w:rsidRDefault="003D54C0" w:rsidP="006710C4">
      <w:pPr>
        <w:rPr>
          <w:rFonts w:asciiTheme="minorHAnsi" w:eastAsia="SimSun" w:hAnsiTheme="minorHAnsi" w:cstheme="minorHAnsi"/>
          <w:b/>
          <w:sz w:val="24"/>
          <w:szCs w:val="24"/>
        </w:rPr>
      </w:pPr>
    </w:p>
    <w:p w14:paraId="4BD2E394" w14:textId="300E79B4" w:rsidR="000B0943" w:rsidRPr="002E0E69" w:rsidRDefault="000B0943" w:rsidP="000B0943">
      <w:pPr>
        <w:pStyle w:val="Heading2"/>
        <w:rPr>
          <w:rFonts w:ascii="Calibri" w:eastAsia="SimSun" w:hAnsi="Calibri" w:cs="Calibri"/>
          <w:b/>
          <w:color w:val="auto"/>
          <w:sz w:val="24"/>
          <w:szCs w:val="24"/>
        </w:rPr>
      </w:pPr>
      <w:bookmarkStart w:id="18" w:name="_Toc146188208"/>
      <w:bookmarkStart w:id="19" w:name="_Toc129250318"/>
      <w:r w:rsidRPr="002E0E69">
        <w:rPr>
          <w:rFonts w:ascii="Calibri" w:eastAsia="SimSun" w:hAnsi="Calibri" w:cs="Calibri"/>
          <w:b/>
          <w:color w:val="auto"/>
          <w:sz w:val="24"/>
          <w:szCs w:val="24"/>
        </w:rPr>
        <w:t>3.1 Tipul de apel</w:t>
      </w:r>
      <w:bookmarkEnd w:id="18"/>
      <w:r w:rsidRPr="002E0E69">
        <w:rPr>
          <w:rFonts w:ascii="Calibri" w:eastAsia="SimSun" w:hAnsi="Calibri" w:cs="Calibri"/>
          <w:b/>
          <w:color w:val="auto"/>
          <w:sz w:val="24"/>
          <w:szCs w:val="24"/>
        </w:rPr>
        <w:t xml:space="preserve"> </w:t>
      </w:r>
      <w:bookmarkEnd w:id="19"/>
    </w:p>
    <w:p w14:paraId="74717B3B" w14:textId="77777777" w:rsidR="000B0943" w:rsidRPr="002E0E69" w:rsidRDefault="000B0943" w:rsidP="000B0943">
      <w:pPr>
        <w:rPr>
          <w:rFonts w:ascii="Calibri" w:eastAsia="SimSun" w:hAnsi="Calibri" w:cs="Calibri"/>
          <w:sz w:val="24"/>
          <w:szCs w:val="24"/>
        </w:rPr>
      </w:pPr>
    </w:p>
    <w:p w14:paraId="409177CD" w14:textId="4692BA0F" w:rsidR="000B0943" w:rsidRPr="002E0E69" w:rsidRDefault="000B0943" w:rsidP="000B0943">
      <w:pPr>
        <w:rPr>
          <w:rFonts w:ascii="Calibri" w:eastAsia="SimSun" w:hAnsi="Calibri" w:cs="Calibri"/>
          <w:bCs/>
          <w:sz w:val="24"/>
          <w:szCs w:val="24"/>
        </w:rPr>
      </w:pPr>
      <w:r w:rsidRPr="00264708">
        <w:rPr>
          <w:rFonts w:asciiTheme="minorHAnsi" w:eastAsia="SimSun" w:hAnsiTheme="minorHAnsi" w:cstheme="minorHAnsi"/>
          <w:bCs/>
          <w:sz w:val="24"/>
          <w:szCs w:val="24"/>
        </w:rPr>
        <w:t>Prin prezentul Ghid al solicitantului se lansează apelul de proiecte</w:t>
      </w:r>
      <w:r>
        <w:rPr>
          <w:rFonts w:ascii="Calibri" w:eastAsia="SimSun" w:hAnsi="Calibri" w:cs="Calibri"/>
          <w:bCs/>
          <w:sz w:val="24"/>
          <w:szCs w:val="24"/>
        </w:rPr>
        <w:t xml:space="preserve">  </w:t>
      </w:r>
      <w:r w:rsidRPr="002E0E69">
        <w:rPr>
          <w:rFonts w:ascii="Calibri" w:eastAsia="SimSun" w:hAnsi="Calibri" w:cs="Calibri"/>
          <w:bCs/>
          <w:sz w:val="24"/>
          <w:szCs w:val="24"/>
        </w:rPr>
        <w:t>de tip competitiv cu termen limită de de</w:t>
      </w:r>
      <w:r>
        <w:rPr>
          <w:rFonts w:ascii="Calibri" w:eastAsia="SimSun" w:hAnsi="Calibri" w:cs="Calibri"/>
          <w:bCs/>
          <w:sz w:val="24"/>
          <w:szCs w:val="24"/>
        </w:rPr>
        <w:t xml:space="preserve">punere a cererilor de finanțare, cu numărul </w:t>
      </w:r>
      <w:r w:rsidRPr="006710C4">
        <w:rPr>
          <w:rFonts w:ascii="Calibri" w:hAnsi="Calibri" w:cs="Calibri"/>
          <w:i/>
          <w:sz w:val="24"/>
          <w:szCs w:val="24"/>
        </w:rPr>
        <w:t>PR SV/1/3A/2.1/2023</w:t>
      </w:r>
      <w:r w:rsidRPr="00AC6906">
        <w:rPr>
          <w:rFonts w:ascii="Calibri" w:hAnsi="Calibri" w:cs="Calibri"/>
          <w:sz w:val="24"/>
          <w:szCs w:val="24"/>
        </w:rPr>
        <w:t>.</w:t>
      </w:r>
    </w:p>
    <w:p w14:paraId="27ADC692" w14:textId="77777777" w:rsidR="000B0943" w:rsidRPr="002E0E69" w:rsidRDefault="000B0943" w:rsidP="000B0943">
      <w:pPr>
        <w:rPr>
          <w:rFonts w:ascii="Calibri" w:eastAsia="SimSun" w:hAnsi="Calibri" w:cs="Calibri"/>
          <w:bCs/>
          <w:sz w:val="24"/>
          <w:szCs w:val="24"/>
        </w:rPr>
      </w:pPr>
    </w:p>
    <w:p w14:paraId="67E18728" w14:textId="2ED4B040" w:rsidR="000B0943" w:rsidRPr="002E0E69" w:rsidRDefault="000B0943" w:rsidP="000B0943">
      <w:pPr>
        <w:rPr>
          <w:rFonts w:ascii="Calibri" w:eastAsia="SimSun" w:hAnsi="Calibri" w:cs="Calibri"/>
          <w:bCs/>
          <w:sz w:val="24"/>
          <w:szCs w:val="24"/>
        </w:rPr>
      </w:pPr>
      <w:r w:rsidRPr="002E0E69">
        <w:rPr>
          <w:rFonts w:ascii="Calibri" w:eastAsia="SimSun" w:hAnsi="Calibri" w:cs="Calibri"/>
          <w:bCs/>
          <w:sz w:val="24"/>
          <w:szCs w:val="24"/>
        </w:rPr>
        <w:lastRenderedPageBreak/>
        <w:t xml:space="preserve">Cererile de finanțare pot fi depuse doar în perioada menționată în cadrul secțiunii </w:t>
      </w:r>
      <w:r>
        <w:rPr>
          <w:rFonts w:ascii="Calibri" w:eastAsia="SimSun" w:hAnsi="Calibri" w:cs="Calibri"/>
          <w:bCs/>
          <w:sz w:val="24"/>
          <w:szCs w:val="24"/>
        </w:rPr>
        <w:t>4.3</w:t>
      </w:r>
      <w:r w:rsidRPr="002E0E69">
        <w:rPr>
          <w:rFonts w:ascii="Calibri" w:eastAsia="SimSun" w:hAnsi="Calibri" w:cs="Calibri"/>
          <w:bCs/>
          <w:sz w:val="24"/>
          <w:szCs w:val="24"/>
        </w:rPr>
        <w:t xml:space="preserve"> a prezentului ghid.</w:t>
      </w:r>
    </w:p>
    <w:p w14:paraId="520AE9E3" w14:textId="77777777" w:rsidR="000B0943" w:rsidRPr="002E0E69" w:rsidRDefault="000B0943" w:rsidP="000B0943">
      <w:pPr>
        <w:rPr>
          <w:rFonts w:ascii="Calibri" w:eastAsia="SimSun" w:hAnsi="Calibri" w:cs="Calibri"/>
          <w:bCs/>
          <w:sz w:val="24"/>
          <w:szCs w:val="24"/>
        </w:rPr>
      </w:pPr>
    </w:p>
    <w:p w14:paraId="07BB99F0" w14:textId="77777777" w:rsidR="000B0943" w:rsidRPr="002E0E69" w:rsidRDefault="000B0943" w:rsidP="000B0943">
      <w:pPr>
        <w:rPr>
          <w:rFonts w:ascii="Calibri" w:eastAsia="SimSun" w:hAnsi="Calibri" w:cs="Calibri"/>
          <w:bCs/>
          <w:sz w:val="24"/>
          <w:szCs w:val="24"/>
        </w:rPr>
      </w:pPr>
      <w:r w:rsidRPr="002E0E69">
        <w:rPr>
          <w:rFonts w:ascii="Calibri" w:eastAsia="SimSun" w:hAnsi="Calibri" w:cs="Calibri"/>
          <w:bCs/>
          <w:sz w:val="24"/>
          <w:szCs w:val="24"/>
        </w:rPr>
        <w:t xml:space="preserve">AM PR SV va publica lunar pe pagina de internet www.adroltenia.ro situația proiectelor depuse și gradul de acoperire a alocării financiare aferente apelului </w:t>
      </w:r>
      <w:r w:rsidRPr="002E0E69">
        <w:rPr>
          <w:rFonts w:ascii="Calibri" w:hAnsi="Calibri" w:cs="Calibri"/>
          <w:bCs/>
          <w:sz w:val="24"/>
          <w:szCs w:val="24"/>
        </w:rPr>
        <w:t>PR SV/1/3</w:t>
      </w:r>
      <w:r>
        <w:rPr>
          <w:rFonts w:ascii="Calibri" w:hAnsi="Calibri" w:cs="Calibri"/>
          <w:bCs/>
          <w:sz w:val="24"/>
          <w:szCs w:val="24"/>
        </w:rPr>
        <w:t>A</w:t>
      </w:r>
      <w:r w:rsidRPr="002E0E69">
        <w:rPr>
          <w:rFonts w:ascii="Calibri" w:hAnsi="Calibri" w:cs="Calibri"/>
          <w:bCs/>
          <w:sz w:val="24"/>
          <w:szCs w:val="24"/>
        </w:rPr>
        <w:t>/2.1/202</w:t>
      </w:r>
      <w:r>
        <w:rPr>
          <w:rFonts w:ascii="Calibri" w:hAnsi="Calibri" w:cs="Calibri"/>
          <w:bCs/>
          <w:sz w:val="24"/>
          <w:szCs w:val="24"/>
        </w:rPr>
        <w:t>3</w:t>
      </w:r>
      <w:r w:rsidRPr="002E0E69">
        <w:rPr>
          <w:rFonts w:ascii="Calibri" w:eastAsia="SimSun" w:hAnsi="Calibri" w:cs="Calibri"/>
          <w:bCs/>
          <w:sz w:val="24"/>
          <w:szCs w:val="24"/>
        </w:rPr>
        <w:t>.</w:t>
      </w:r>
    </w:p>
    <w:p w14:paraId="430D31F4" w14:textId="77777777" w:rsidR="000B0943" w:rsidRPr="002E0E69" w:rsidRDefault="000B0943" w:rsidP="000B0943">
      <w:pPr>
        <w:rPr>
          <w:rFonts w:ascii="Calibri" w:eastAsia="SimSun" w:hAnsi="Calibri" w:cs="Calibri"/>
          <w:bCs/>
          <w:sz w:val="24"/>
          <w:szCs w:val="24"/>
        </w:rPr>
      </w:pPr>
    </w:p>
    <w:p w14:paraId="1517A5E6" w14:textId="4EFB2D5E" w:rsidR="00E86E71" w:rsidRPr="00CA581F" w:rsidRDefault="00E01374" w:rsidP="00D460AC">
      <w:pPr>
        <w:pStyle w:val="Heading2"/>
        <w:rPr>
          <w:rFonts w:asciiTheme="minorHAnsi" w:eastAsia="SimSun" w:hAnsiTheme="minorHAnsi" w:cstheme="minorHAnsi"/>
          <w:b/>
          <w:color w:val="auto"/>
          <w:sz w:val="24"/>
          <w:szCs w:val="24"/>
        </w:rPr>
      </w:pPr>
      <w:bookmarkStart w:id="20" w:name="_Toc134189067"/>
      <w:bookmarkStart w:id="21" w:name="_Toc146188209"/>
      <w:r w:rsidRPr="00CA581F">
        <w:rPr>
          <w:rFonts w:asciiTheme="minorHAnsi" w:hAnsiTheme="minorHAnsi"/>
          <w:b/>
          <w:bCs/>
          <w:color w:val="auto"/>
          <w:sz w:val="24"/>
          <w:szCs w:val="24"/>
        </w:rPr>
        <w:t>3.2 Forma</w:t>
      </w:r>
      <w:r w:rsidRPr="00CA581F">
        <w:rPr>
          <w:rFonts w:asciiTheme="minorHAnsi" w:hAnsiTheme="minorHAnsi"/>
          <w:b/>
          <w:color w:val="auto"/>
          <w:sz w:val="24"/>
          <w:szCs w:val="24"/>
        </w:rPr>
        <w:t xml:space="preserve"> de sprijin (granturi; instrumentele financiare; premii)</w:t>
      </w:r>
      <w:bookmarkEnd w:id="20"/>
      <w:bookmarkEnd w:id="21"/>
    </w:p>
    <w:p w14:paraId="4FFD3BBD" w14:textId="77777777" w:rsidR="000B0943" w:rsidRDefault="000B0943" w:rsidP="006710C4">
      <w:pPr>
        <w:rPr>
          <w:rFonts w:asciiTheme="minorHAnsi" w:eastAsia="SimSun" w:hAnsiTheme="minorHAnsi" w:cstheme="minorHAnsi"/>
          <w:b/>
          <w:sz w:val="24"/>
          <w:szCs w:val="24"/>
        </w:rPr>
      </w:pPr>
    </w:p>
    <w:p w14:paraId="0E8B6DF4" w14:textId="6F8A3582" w:rsidR="00D460AC" w:rsidRPr="006710C4" w:rsidRDefault="00D460AC" w:rsidP="006710C4">
      <w:pPr>
        <w:autoSpaceDE w:val="0"/>
        <w:autoSpaceDN w:val="0"/>
        <w:adjustRightInd w:val="0"/>
        <w:rPr>
          <w:rFonts w:asciiTheme="minorHAnsi" w:hAnsiTheme="minorHAnsi" w:cs="TimesNewRomanPSMT"/>
          <w:sz w:val="24"/>
          <w:szCs w:val="24"/>
          <w:lang w:eastAsia="en-US"/>
        </w:rPr>
      </w:pPr>
      <w:r w:rsidRPr="006710C4">
        <w:rPr>
          <w:rFonts w:asciiTheme="minorHAnsi" w:hAnsiTheme="minorHAnsi" w:cs="TimesNewRomanPSMT"/>
          <w:sz w:val="24"/>
          <w:szCs w:val="24"/>
          <w:lang w:eastAsia="en-US"/>
        </w:rPr>
        <w:t xml:space="preserve">Pentru cladirile publice, renovarea </w:t>
      </w:r>
      <w:r w:rsidRPr="006710C4">
        <w:rPr>
          <w:rFonts w:asciiTheme="minorHAnsi" w:hAnsiTheme="minorHAnsi" w:cs="TimesNewRomanPS-BoldMT"/>
          <w:bCs/>
          <w:sz w:val="24"/>
          <w:szCs w:val="24"/>
          <w:lang w:eastAsia="en-US"/>
        </w:rPr>
        <w:t>include măsuri din pachetul renovare profundă SRTL (deep renovation)</w:t>
      </w:r>
      <w:r w:rsidRPr="006710C4">
        <w:rPr>
          <w:rFonts w:asciiTheme="minorHAnsi" w:hAnsiTheme="minorHAnsi" w:cs="TimesNewRomanPSMT"/>
          <w:sz w:val="24"/>
          <w:szCs w:val="24"/>
          <w:lang w:eastAsia="en-US"/>
        </w:rPr>
        <w:t>, ce vor reduce substanțial consumul de</w:t>
      </w:r>
      <w:r>
        <w:rPr>
          <w:rFonts w:asciiTheme="minorHAnsi" w:hAnsiTheme="minorHAnsi" w:cs="TimesNewRomanPSMT"/>
          <w:sz w:val="24"/>
          <w:szCs w:val="24"/>
          <w:lang w:eastAsia="en-US"/>
        </w:rPr>
        <w:t xml:space="preserve"> </w:t>
      </w:r>
      <w:r w:rsidRPr="006710C4">
        <w:rPr>
          <w:rFonts w:asciiTheme="minorHAnsi" w:hAnsiTheme="minorHAnsi" w:cs="TimesNewRomanPSMT"/>
          <w:sz w:val="24"/>
          <w:szCs w:val="24"/>
          <w:lang w:eastAsia="en-US"/>
        </w:rPr>
        <w:t>energie. Pachetul deep renovation presupune costuri ridicate, care nu pot fi sustinute de administratia publica.</w:t>
      </w:r>
    </w:p>
    <w:p w14:paraId="7A19C316" w14:textId="6D105977" w:rsidR="00D460AC" w:rsidRDefault="00D460AC" w:rsidP="006710C4">
      <w:pPr>
        <w:autoSpaceDE w:val="0"/>
        <w:autoSpaceDN w:val="0"/>
        <w:adjustRightInd w:val="0"/>
        <w:rPr>
          <w:rFonts w:asciiTheme="minorHAnsi" w:hAnsiTheme="minorHAnsi" w:cs="TimesNewRomanPSMT"/>
          <w:sz w:val="24"/>
          <w:szCs w:val="24"/>
          <w:lang w:eastAsia="en-US"/>
        </w:rPr>
      </w:pPr>
      <w:r w:rsidRPr="006710C4">
        <w:rPr>
          <w:rFonts w:asciiTheme="minorHAnsi" w:hAnsiTheme="minorHAnsi" w:cs="TimesNewRomanPSMT"/>
          <w:b/>
          <w:sz w:val="24"/>
          <w:szCs w:val="24"/>
          <w:lang w:eastAsia="en-US"/>
        </w:rPr>
        <w:t>Forma de sprijin - grantul nerambursabil</w:t>
      </w:r>
      <w:r w:rsidRPr="006710C4">
        <w:rPr>
          <w:rFonts w:asciiTheme="minorHAnsi" w:hAnsiTheme="minorHAnsi" w:cs="TimesNewRomanPSMT"/>
          <w:sz w:val="24"/>
          <w:szCs w:val="24"/>
          <w:lang w:eastAsia="en-US"/>
        </w:rPr>
        <w:t xml:space="preserve"> reprezinta solutia optima, avand in vedere ca se vor finanta cladiri publice de patrimoniu, cladiri cu functii</w:t>
      </w:r>
      <w:r>
        <w:rPr>
          <w:rFonts w:asciiTheme="minorHAnsi" w:hAnsiTheme="minorHAnsi" w:cs="TimesNewRomanPSMT"/>
          <w:sz w:val="24"/>
          <w:szCs w:val="24"/>
          <w:lang w:eastAsia="en-US"/>
        </w:rPr>
        <w:t xml:space="preserve"> </w:t>
      </w:r>
      <w:r w:rsidRPr="006710C4">
        <w:rPr>
          <w:rFonts w:asciiTheme="minorHAnsi" w:hAnsiTheme="minorHAnsi" w:cs="TimesNewRomanPSMT"/>
          <w:sz w:val="24"/>
          <w:szCs w:val="24"/>
          <w:lang w:eastAsia="en-US"/>
        </w:rPr>
        <w:t>sociale/administrative, pentru care posibilitatea de a obtine reduceri semnificative ale consumului de energie intr-o perioada scurta este limitata.</w:t>
      </w:r>
    </w:p>
    <w:p w14:paraId="27451DC6" w14:textId="77777777" w:rsidR="00D460AC" w:rsidRDefault="00D460AC" w:rsidP="006710C4">
      <w:pPr>
        <w:autoSpaceDE w:val="0"/>
        <w:autoSpaceDN w:val="0"/>
        <w:adjustRightInd w:val="0"/>
        <w:rPr>
          <w:rFonts w:asciiTheme="minorHAnsi" w:hAnsiTheme="minorHAnsi" w:cs="TimesNewRomanPSMT"/>
          <w:sz w:val="24"/>
          <w:szCs w:val="24"/>
          <w:lang w:eastAsia="en-US"/>
        </w:rPr>
      </w:pPr>
    </w:p>
    <w:p w14:paraId="246A6636" w14:textId="48A4F2B1" w:rsidR="00DA7193" w:rsidRDefault="00DA7193" w:rsidP="00DA7193">
      <w:pPr>
        <w:keepNext/>
        <w:keepLines/>
        <w:spacing w:before="40"/>
        <w:outlineLvl w:val="1"/>
        <w:rPr>
          <w:rFonts w:asciiTheme="minorHAnsi" w:eastAsia="SimSun" w:hAnsiTheme="minorHAnsi" w:cstheme="minorHAnsi"/>
          <w:b/>
          <w:sz w:val="24"/>
          <w:szCs w:val="24"/>
        </w:rPr>
      </w:pPr>
      <w:bookmarkStart w:id="22" w:name="_Toc146188210"/>
      <w:r>
        <w:rPr>
          <w:rFonts w:asciiTheme="minorHAnsi" w:eastAsia="SimSun" w:hAnsiTheme="minorHAnsi" w:cstheme="minorHAnsi"/>
          <w:b/>
          <w:sz w:val="24"/>
          <w:szCs w:val="24"/>
        </w:rPr>
        <w:t>3.3</w:t>
      </w:r>
      <w:r w:rsidRPr="00010CF0">
        <w:rPr>
          <w:rFonts w:asciiTheme="minorHAnsi" w:eastAsia="SimSun" w:hAnsiTheme="minorHAnsi" w:cstheme="minorHAnsi"/>
          <w:b/>
          <w:sz w:val="24"/>
          <w:szCs w:val="24"/>
        </w:rPr>
        <w:t xml:space="preserve"> </w:t>
      </w:r>
      <w:r w:rsidRPr="000E1C8A">
        <w:rPr>
          <w:rFonts w:asciiTheme="minorHAnsi" w:eastAsia="SimSun" w:hAnsiTheme="minorHAnsi" w:cstheme="minorHAnsi"/>
          <w:b/>
          <w:sz w:val="24"/>
          <w:szCs w:val="24"/>
        </w:rPr>
        <w:t>Bugetul alocat apelului de proiecte</w:t>
      </w:r>
      <w:bookmarkEnd w:id="22"/>
    </w:p>
    <w:p w14:paraId="7AFF553A" w14:textId="77777777" w:rsidR="00DA7193" w:rsidRPr="00010CF0" w:rsidRDefault="00DA7193" w:rsidP="006710C4">
      <w:pPr>
        <w:rPr>
          <w:rFonts w:asciiTheme="minorHAnsi" w:eastAsia="SimSun" w:hAnsiTheme="minorHAnsi" w:cstheme="minorHAnsi"/>
          <w:b/>
          <w:sz w:val="24"/>
          <w:szCs w:val="24"/>
        </w:rPr>
      </w:pPr>
    </w:p>
    <w:p w14:paraId="20DFE589" w14:textId="7DB48BD2" w:rsidR="00DA7193" w:rsidRPr="006068AD" w:rsidRDefault="00DA7193" w:rsidP="00DA7193">
      <w:pPr>
        <w:rPr>
          <w:rFonts w:ascii="Calibri" w:eastAsia="SimSun" w:hAnsi="Calibri" w:cs="Calibri"/>
          <w:sz w:val="24"/>
          <w:szCs w:val="24"/>
        </w:rPr>
      </w:pPr>
      <w:r w:rsidRPr="006068AD">
        <w:rPr>
          <w:rFonts w:ascii="Calibri" w:eastAsia="SimSun" w:hAnsi="Calibri" w:cs="Calibri"/>
          <w:sz w:val="24"/>
          <w:szCs w:val="24"/>
        </w:rPr>
        <w:t xml:space="preserve">Alocarea financiară pentru acest apel de proiecte este </w:t>
      </w:r>
      <w:r w:rsidR="00BD2EDE" w:rsidRPr="00BD2EDE">
        <w:rPr>
          <w:rFonts w:ascii="Calibri" w:eastAsia="SimSun" w:hAnsi="Calibri" w:cs="Calibri"/>
          <w:b/>
          <w:sz w:val="24"/>
          <w:szCs w:val="24"/>
        </w:rPr>
        <w:t>132.278.530</w:t>
      </w:r>
      <w:r w:rsidRPr="006068AD">
        <w:rPr>
          <w:rFonts w:ascii="Calibri" w:eastAsia="SimSun" w:hAnsi="Calibri" w:cs="Calibri"/>
          <w:b/>
          <w:sz w:val="24"/>
          <w:szCs w:val="24"/>
        </w:rPr>
        <w:t xml:space="preserve"> euro (FEDR+BS)</w:t>
      </w:r>
      <w:r w:rsidRPr="006068AD">
        <w:rPr>
          <w:rFonts w:ascii="Calibri" w:eastAsia="SimSun" w:hAnsi="Calibri" w:cs="Calibri"/>
          <w:sz w:val="24"/>
          <w:szCs w:val="24"/>
        </w:rPr>
        <w:t>, din care 1</w:t>
      </w:r>
      <w:r w:rsidR="00BD2EDE">
        <w:rPr>
          <w:rFonts w:ascii="Calibri" w:eastAsia="SimSun" w:hAnsi="Calibri" w:cs="Calibri"/>
          <w:sz w:val="24"/>
          <w:szCs w:val="24"/>
        </w:rPr>
        <w:t>1</w:t>
      </w:r>
      <w:r w:rsidRPr="006068AD">
        <w:rPr>
          <w:rFonts w:ascii="Calibri" w:eastAsia="SimSun" w:hAnsi="Calibri" w:cs="Calibri"/>
          <w:sz w:val="24"/>
          <w:szCs w:val="24"/>
        </w:rPr>
        <w:t>2.</w:t>
      </w:r>
      <w:r w:rsidR="00BD2EDE">
        <w:rPr>
          <w:rFonts w:ascii="Calibri" w:eastAsia="SimSun" w:hAnsi="Calibri" w:cs="Calibri"/>
          <w:sz w:val="24"/>
          <w:szCs w:val="24"/>
        </w:rPr>
        <w:t>436</w:t>
      </w:r>
      <w:r w:rsidRPr="006068AD">
        <w:rPr>
          <w:rFonts w:ascii="Calibri" w:eastAsia="SimSun" w:hAnsi="Calibri" w:cs="Calibri"/>
          <w:sz w:val="24"/>
          <w:szCs w:val="24"/>
        </w:rPr>
        <w:t>.</w:t>
      </w:r>
      <w:r w:rsidR="00BD2EDE">
        <w:rPr>
          <w:rFonts w:ascii="Calibri" w:eastAsia="SimSun" w:hAnsi="Calibri" w:cs="Calibri"/>
          <w:sz w:val="24"/>
          <w:szCs w:val="24"/>
        </w:rPr>
        <w:t>75</w:t>
      </w:r>
      <w:r w:rsidRPr="006068AD">
        <w:rPr>
          <w:rFonts w:ascii="Calibri" w:eastAsia="SimSun" w:hAnsi="Calibri" w:cs="Calibri"/>
          <w:sz w:val="24"/>
          <w:szCs w:val="24"/>
        </w:rPr>
        <w:t xml:space="preserve">0 euro din FEDR și </w:t>
      </w:r>
      <w:r w:rsidR="00BD2EDE">
        <w:rPr>
          <w:rFonts w:ascii="Calibri" w:eastAsia="SimSun" w:hAnsi="Calibri" w:cs="Calibri"/>
          <w:sz w:val="24"/>
          <w:szCs w:val="24"/>
        </w:rPr>
        <w:t>19</w:t>
      </w:r>
      <w:r w:rsidRPr="006068AD">
        <w:rPr>
          <w:rFonts w:ascii="Calibri" w:eastAsia="SimSun" w:hAnsi="Calibri" w:cs="Calibri"/>
          <w:sz w:val="24"/>
          <w:szCs w:val="24"/>
        </w:rPr>
        <w:t>.</w:t>
      </w:r>
      <w:r w:rsidR="00BD2EDE">
        <w:rPr>
          <w:rFonts w:ascii="Calibri" w:eastAsia="SimSun" w:hAnsi="Calibri" w:cs="Calibri"/>
          <w:sz w:val="24"/>
          <w:szCs w:val="24"/>
        </w:rPr>
        <w:t>8</w:t>
      </w:r>
      <w:r w:rsidRPr="006068AD">
        <w:rPr>
          <w:rFonts w:ascii="Calibri" w:eastAsia="SimSun" w:hAnsi="Calibri" w:cs="Calibri"/>
          <w:sz w:val="24"/>
          <w:szCs w:val="24"/>
        </w:rPr>
        <w:t>4</w:t>
      </w:r>
      <w:r w:rsidR="00BD2EDE">
        <w:rPr>
          <w:rFonts w:ascii="Calibri" w:eastAsia="SimSun" w:hAnsi="Calibri" w:cs="Calibri"/>
          <w:sz w:val="24"/>
          <w:szCs w:val="24"/>
        </w:rPr>
        <w:t>1</w:t>
      </w:r>
      <w:r w:rsidRPr="006068AD">
        <w:rPr>
          <w:rFonts w:ascii="Calibri" w:eastAsia="SimSun" w:hAnsi="Calibri" w:cs="Calibri"/>
          <w:sz w:val="24"/>
          <w:szCs w:val="24"/>
        </w:rPr>
        <w:t>.</w:t>
      </w:r>
      <w:r w:rsidR="00BD2EDE">
        <w:rPr>
          <w:rFonts w:ascii="Calibri" w:eastAsia="SimSun" w:hAnsi="Calibri" w:cs="Calibri"/>
          <w:sz w:val="24"/>
          <w:szCs w:val="24"/>
        </w:rPr>
        <w:t>780</w:t>
      </w:r>
      <w:r w:rsidRPr="006068AD">
        <w:rPr>
          <w:rFonts w:ascii="Calibri" w:eastAsia="SimSun" w:hAnsi="Calibri" w:cs="Calibri"/>
          <w:sz w:val="24"/>
          <w:szCs w:val="24"/>
        </w:rPr>
        <w:t xml:space="preserve"> euro cofinanțare de la bugetul de stat. </w:t>
      </w:r>
    </w:p>
    <w:p w14:paraId="487569EC" w14:textId="77777777" w:rsidR="00DA7193" w:rsidRPr="006068AD" w:rsidRDefault="00DA7193" w:rsidP="00DA7193">
      <w:pPr>
        <w:rPr>
          <w:rFonts w:ascii="Calibri" w:eastAsia="SimSun" w:hAnsi="Calibri" w:cs="Calibri"/>
          <w:sz w:val="24"/>
          <w:szCs w:val="24"/>
        </w:rPr>
      </w:pPr>
    </w:p>
    <w:p w14:paraId="5B6D6291" w14:textId="77777777" w:rsidR="00DA7193" w:rsidRPr="006068AD" w:rsidRDefault="00DA7193" w:rsidP="00DA7193">
      <w:pPr>
        <w:rPr>
          <w:rFonts w:ascii="Calibri" w:hAnsi="Calibri" w:cs="Calibri"/>
          <w:sz w:val="24"/>
          <w:szCs w:val="24"/>
        </w:rPr>
      </w:pPr>
      <w:r w:rsidRPr="006068AD">
        <w:rPr>
          <w:rFonts w:ascii="Calibri" w:hAnsi="Calibri" w:cs="Calibri"/>
          <w:sz w:val="24"/>
          <w:szCs w:val="24"/>
        </w:rPr>
        <w:t>Există posibilitatea supracontractării conform OUG 133/2021 – art. 15, alin. 1, lit. b), în funcție de disponibilitatea fondurilor, cu încadrarea în creditele de angajament aprobate anual cu această destinație prin legile bugetare anuale.</w:t>
      </w:r>
    </w:p>
    <w:p w14:paraId="42D1A93F" w14:textId="77777777" w:rsidR="00D460AC" w:rsidRPr="006710C4" w:rsidRDefault="00D460AC" w:rsidP="006710C4">
      <w:pPr>
        <w:autoSpaceDE w:val="0"/>
        <w:autoSpaceDN w:val="0"/>
        <w:adjustRightInd w:val="0"/>
        <w:rPr>
          <w:rFonts w:asciiTheme="minorHAnsi" w:hAnsiTheme="minorHAnsi" w:cs="TimesNewRomanPSMT"/>
          <w:sz w:val="24"/>
          <w:szCs w:val="24"/>
          <w:lang w:eastAsia="en-US"/>
        </w:rPr>
      </w:pPr>
    </w:p>
    <w:p w14:paraId="1CE36445" w14:textId="127A9FAA" w:rsidR="00DA7193" w:rsidRPr="00264708" w:rsidRDefault="00DA7193" w:rsidP="00DA7193">
      <w:pPr>
        <w:pStyle w:val="Heading2"/>
        <w:rPr>
          <w:rFonts w:asciiTheme="minorHAnsi" w:eastAsia="SimSun" w:hAnsiTheme="minorHAnsi" w:cstheme="minorHAnsi"/>
          <w:b/>
          <w:color w:val="auto"/>
          <w:sz w:val="24"/>
          <w:szCs w:val="24"/>
        </w:rPr>
      </w:pPr>
      <w:bookmarkStart w:id="23" w:name="_Toc146188211"/>
      <w:r w:rsidRPr="00264708">
        <w:rPr>
          <w:rFonts w:asciiTheme="minorHAnsi" w:eastAsia="SimSun" w:hAnsiTheme="minorHAnsi" w:cstheme="minorHAnsi"/>
          <w:b/>
          <w:color w:val="auto"/>
          <w:sz w:val="24"/>
          <w:szCs w:val="24"/>
        </w:rPr>
        <w:t>3.</w:t>
      </w:r>
      <w:r>
        <w:rPr>
          <w:rFonts w:asciiTheme="minorHAnsi" w:eastAsia="SimSun" w:hAnsiTheme="minorHAnsi" w:cstheme="minorHAnsi"/>
          <w:b/>
          <w:color w:val="auto"/>
          <w:sz w:val="24"/>
          <w:szCs w:val="24"/>
        </w:rPr>
        <w:t>4</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Rata de cofinanțare</w:t>
      </w:r>
      <w:bookmarkEnd w:id="23"/>
    </w:p>
    <w:p w14:paraId="5A8A7252" w14:textId="77777777" w:rsidR="00DA7193" w:rsidRDefault="00DA7193" w:rsidP="00DA7193">
      <w:pPr>
        <w:rPr>
          <w:rFonts w:ascii="Calibri" w:hAnsi="Calibri" w:cs="Calibri"/>
          <w:sz w:val="24"/>
          <w:szCs w:val="24"/>
          <w:highlight w:val="yellow"/>
        </w:rPr>
      </w:pPr>
    </w:p>
    <w:p w14:paraId="41B8FFDA" w14:textId="77777777" w:rsidR="000E65F6" w:rsidRPr="000E65F6" w:rsidRDefault="000E65F6" w:rsidP="000E65F6">
      <w:pPr>
        <w:rPr>
          <w:ins w:id="24" w:author="Author"/>
          <w:rFonts w:ascii="Calibri" w:hAnsi="Calibri" w:cs="Calibri"/>
          <w:sz w:val="24"/>
          <w:szCs w:val="24"/>
        </w:rPr>
      </w:pPr>
      <w:ins w:id="25" w:author="Author">
        <w:r w:rsidRPr="000E65F6">
          <w:rPr>
            <w:rFonts w:ascii="Calibri" w:hAnsi="Calibri" w:cs="Calibri"/>
            <w:sz w:val="24"/>
            <w:szCs w:val="24"/>
          </w:rPr>
          <w:t>Contribuția solicitantului la finanțarea investiției este de minim 2% din valoarea</w:t>
        </w:r>
      </w:ins>
    </w:p>
    <w:p w14:paraId="1E4E1024" w14:textId="77777777" w:rsidR="000E65F6" w:rsidRDefault="000E65F6" w:rsidP="000E65F6">
      <w:pPr>
        <w:rPr>
          <w:ins w:id="26" w:author="Author"/>
          <w:rFonts w:ascii="Calibri" w:hAnsi="Calibri" w:cs="Calibri"/>
          <w:sz w:val="24"/>
          <w:szCs w:val="24"/>
        </w:rPr>
      </w:pPr>
      <w:ins w:id="27" w:author="Author">
        <w:r w:rsidRPr="000E65F6">
          <w:rPr>
            <w:rFonts w:ascii="Calibri" w:hAnsi="Calibri" w:cs="Calibri"/>
            <w:sz w:val="24"/>
            <w:szCs w:val="24"/>
          </w:rPr>
          <w:t xml:space="preserve">totală eligibilă a investiției, respectiv suma cheltuielilor eligibile incluse în proiect. </w:t>
        </w:r>
      </w:ins>
    </w:p>
    <w:p w14:paraId="713C3272" w14:textId="33CDEC14" w:rsidR="000E65F6" w:rsidRPr="000E65F6" w:rsidRDefault="000E65F6" w:rsidP="000E65F6">
      <w:pPr>
        <w:rPr>
          <w:ins w:id="28" w:author="Author"/>
          <w:rFonts w:ascii="Calibri" w:hAnsi="Calibri" w:cs="Calibri"/>
          <w:sz w:val="24"/>
          <w:szCs w:val="24"/>
        </w:rPr>
      </w:pPr>
      <w:ins w:id="29" w:author="Author">
        <w:r w:rsidRPr="000E65F6">
          <w:rPr>
            <w:rFonts w:ascii="Calibri" w:hAnsi="Calibri" w:cs="Calibri"/>
            <w:sz w:val="24"/>
            <w:szCs w:val="24"/>
          </w:rPr>
          <w:t>În cazul proiectelor depuse în parteneriat:</w:t>
        </w:r>
      </w:ins>
    </w:p>
    <w:p w14:paraId="2D6840F7" w14:textId="77777777" w:rsidR="000E65F6" w:rsidRPr="000E65F6" w:rsidRDefault="000E65F6" w:rsidP="000E65F6">
      <w:pPr>
        <w:rPr>
          <w:ins w:id="30" w:author="Author"/>
          <w:rFonts w:ascii="Calibri" w:hAnsi="Calibri" w:cs="Calibri"/>
          <w:sz w:val="24"/>
          <w:szCs w:val="24"/>
        </w:rPr>
      </w:pPr>
      <w:ins w:id="31" w:author="Author">
        <w:r w:rsidRPr="000E65F6">
          <w:rPr>
            <w:rFonts w:ascii="Calibri" w:hAnsi="Calibri" w:cs="Calibri"/>
            <w:sz w:val="24"/>
            <w:szCs w:val="24"/>
          </w:rPr>
          <w:t>a) rata de cofinanțare mai sus-menționată se aplică fiecărui membru al parteneriatului pentru cheltuielile eligibile aferente acestuia.</w:t>
        </w:r>
      </w:ins>
    </w:p>
    <w:p w14:paraId="13911FD2" w14:textId="77777777" w:rsidR="000E65F6" w:rsidRPr="000E65F6" w:rsidRDefault="000E65F6" w:rsidP="000E65F6">
      <w:pPr>
        <w:rPr>
          <w:ins w:id="32" w:author="Author"/>
          <w:rFonts w:ascii="Calibri" w:hAnsi="Calibri" w:cs="Calibri"/>
          <w:sz w:val="24"/>
          <w:szCs w:val="24"/>
        </w:rPr>
      </w:pPr>
      <w:ins w:id="33" w:author="Author">
        <w:r w:rsidRPr="000E65F6">
          <w:rPr>
            <w:rFonts w:ascii="Calibri" w:hAnsi="Calibri" w:cs="Calibri"/>
            <w:sz w:val="24"/>
            <w:szCs w:val="24"/>
          </w:rPr>
          <w:t>b) modalitatea de participare a partenerilor la asigurarea cheltuielilor eligibile și neeligibile ale proiectului va fi stabilită în cadrul Acordului de parteneriat.</w:t>
        </w:r>
      </w:ins>
    </w:p>
    <w:p w14:paraId="7DE67B2D" w14:textId="77777777" w:rsidR="000E65F6" w:rsidRDefault="000E65F6" w:rsidP="00DA7193">
      <w:pPr>
        <w:rPr>
          <w:ins w:id="34" w:author="Author"/>
          <w:rFonts w:ascii="Calibri" w:hAnsi="Calibri" w:cs="Calibri"/>
          <w:sz w:val="24"/>
          <w:szCs w:val="24"/>
        </w:rPr>
      </w:pPr>
      <w:ins w:id="35" w:author="Author">
        <w:r w:rsidRPr="000E65F6">
          <w:rPr>
            <w:rFonts w:ascii="Calibri" w:hAnsi="Calibri" w:cs="Calibri"/>
            <w:sz w:val="24"/>
            <w:szCs w:val="24"/>
          </w:rPr>
          <w:t>În cazul proiectelor generatoare de profit, solicitantul sau, în cazul parteneriatului, liderul de parteneriat/partenerii, după caz, îşi vor ajusta cota de contribuţie ţinând cont de valoarea profitului estimat - a se vedea secţiunea 3.13 din prezentul ghid</w:t>
        </w:r>
        <w:r>
          <w:rPr>
            <w:rFonts w:ascii="Calibri" w:hAnsi="Calibri" w:cs="Calibri"/>
            <w:sz w:val="24"/>
            <w:szCs w:val="24"/>
          </w:rPr>
          <w:t>.</w:t>
        </w:r>
      </w:ins>
    </w:p>
    <w:p w14:paraId="181EBCF9" w14:textId="0E106B3B" w:rsidR="00DA7193" w:rsidRPr="006068AD" w:rsidDel="000E65F6" w:rsidRDefault="000E65F6" w:rsidP="000E65F6">
      <w:pPr>
        <w:rPr>
          <w:del w:id="36" w:author="Author"/>
          <w:rFonts w:ascii="Calibri" w:hAnsi="Calibri" w:cs="Calibri"/>
          <w:sz w:val="24"/>
          <w:szCs w:val="24"/>
        </w:rPr>
      </w:pPr>
      <w:ins w:id="37" w:author="Author">
        <w:r w:rsidRPr="000E65F6" w:rsidDel="000E65F6">
          <w:rPr>
            <w:rFonts w:ascii="Calibri" w:hAnsi="Calibri" w:cs="Calibri"/>
            <w:sz w:val="24"/>
            <w:szCs w:val="24"/>
          </w:rPr>
          <w:t xml:space="preserve"> </w:t>
        </w:r>
      </w:ins>
      <w:del w:id="38" w:author="Author">
        <w:r w:rsidR="00BE0529" w:rsidRPr="00BE0529" w:rsidDel="000E65F6">
          <w:rPr>
            <w:rFonts w:ascii="Calibri" w:hAnsi="Calibri" w:cs="Calibri"/>
            <w:sz w:val="24"/>
            <w:szCs w:val="24"/>
          </w:rPr>
          <w:delText>Contribuția solicitantului la finanțarea investiției este de minim 2% din valoarea totală eligibilă a investiției, respectiv suma cheltuielilor eligibile incluse în proiect. În cazul proiectelor depuse în parteneriat:</w:delText>
        </w:r>
      </w:del>
    </w:p>
    <w:p w14:paraId="6E445BEB" w14:textId="11D55F62" w:rsidR="00DA7193" w:rsidRPr="006068AD" w:rsidDel="000E65F6" w:rsidRDefault="00DA7193" w:rsidP="00DA7193">
      <w:pPr>
        <w:rPr>
          <w:del w:id="39" w:author="Author"/>
          <w:rFonts w:ascii="Calibri" w:hAnsi="Calibri" w:cs="Calibri"/>
          <w:sz w:val="24"/>
          <w:szCs w:val="24"/>
        </w:rPr>
      </w:pPr>
      <w:del w:id="40" w:author="Author">
        <w:r w:rsidRPr="006068AD" w:rsidDel="000E65F6">
          <w:rPr>
            <w:rFonts w:ascii="Calibri" w:hAnsi="Calibri" w:cs="Calibri"/>
            <w:sz w:val="24"/>
            <w:szCs w:val="24"/>
          </w:rPr>
          <w:delText>În cazul proiectelor generatoare de profit, solicitantul sau, în cazul parteneriatului, liderul de parteneriat/partenerii, după caz, îşi vor ajusta cota de contribuţie ţinând cont de valoarea profitului es</w:delText>
        </w:r>
        <w:r w:rsidDel="000E65F6">
          <w:rPr>
            <w:rFonts w:ascii="Calibri" w:hAnsi="Calibri" w:cs="Calibri"/>
            <w:sz w:val="24"/>
            <w:szCs w:val="24"/>
          </w:rPr>
          <w:delText>timat - a se vedea secţiunea 3.1</w:delText>
        </w:r>
        <w:r w:rsidR="00522398" w:rsidDel="000E65F6">
          <w:rPr>
            <w:rFonts w:ascii="Calibri" w:hAnsi="Calibri" w:cs="Calibri"/>
            <w:sz w:val="24"/>
            <w:szCs w:val="24"/>
          </w:rPr>
          <w:delText>3</w:delText>
        </w:r>
        <w:r w:rsidRPr="006068AD" w:rsidDel="000E65F6">
          <w:rPr>
            <w:rFonts w:ascii="Calibri" w:hAnsi="Calibri" w:cs="Calibri"/>
            <w:sz w:val="24"/>
            <w:szCs w:val="24"/>
          </w:rPr>
          <w:delText xml:space="preserve"> din prezentul ghid.</w:delText>
        </w:r>
      </w:del>
    </w:p>
    <w:p w14:paraId="4F8740CE" w14:textId="77777777" w:rsidR="00DA7193" w:rsidRDefault="00DA7193" w:rsidP="00DA7193">
      <w:pPr>
        <w:rPr>
          <w:rFonts w:ascii="Calibri" w:hAnsi="Calibri" w:cs="Calibri"/>
          <w:sz w:val="24"/>
          <w:szCs w:val="24"/>
          <w:highlight w:val="yellow"/>
        </w:rPr>
      </w:pPr>
    </w:p>
    <w:p w14:paraId="6351362A" w14:textId="74E6A423" w:rsidR="00B135E8" w:rsidRDefault="00B135E8" w:rsidP="00B135E8">
      <w:pPr>
        <w:pStyle w:val="Heading2"/>
        <w:rPr>
          <w:rFonts w:asciiTheme="minorHAnsi" w:eastAsia="SimSun" w:hAnsiTheme="minorHAnsi" w:cstheme="minorHAnsi"/>
          <w:b/>
          <w:color w:val="auto"/>
          <w:sz w:val="24"/>
          <w:szCs w:val="24"/>
        </w:rPr>
      </w:pPr>
      <w:bookmarkStart w:id="41" w:name="_Toc146188212"/>
      <w:r>
        <w:rPr>
          <w:rFonts w:asciiTheme="minorHAnsi" w:eastAsia="SimSun" w:hAnsiTheme="minorHAnsi" w:cstheme="minorHAnsi"/>
          <w:b/>
          <w:color w:val="auto"/>
          <w:sz w:val="24"/>
          <w:szCs w:val="24"/>
        </w:rPr>
        <w:t>3.5</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Zona/zonele geografică(e) vizată(e) de apelul de  proiecte</w:t>
      </w:r>
      <w:bookmarkEnd w:id="41"/>
    </w:p>
    <w:p w14:paraId="3D97C8B8" w14:textId="77777777" w:rsidR="00B135E8" w:rsidRDefault="00B135E8" w:rsidP="00B135E8">
      <w:pPr>
        <w:rPr>
          <w:rFonts w:asciiTheme="minorHAnsi" w:eastAsia="SimSun" w:hAnsiTheme="minorHAnsi"/>
          <w:sz w:val="24"/>
          <w:szCs w:val="24"/>
        </w:rPr>
      </w:pPr>
    </w:p>
    <w:p w14:paraId="02FC0986" w14:textId="058C6A0B" w:rsidR="00B135E8" w:rsidRDefault="00B135E8" w:rsidP="00B135E8">
      <w:pPr>
        <w:rPr>
          <w:rFonts w:ascii="Calibri" w:hAnsi="Calibri" w:cs="Calibri"/>
          <w:sz w:val="24"/>
          <w:szCs w:val="24"/>
        </w:rPr>
      </w:pPr>
      <w:r>
        <w:rPr>
          <w:rFonts w:asciiTheme="minorHAnsi" w:eastAsia="SimSun" w:hAnsiTheme="minorHAnsi"/>
          <w:sz w:val="24"/>
          <w:szCs w:val="24"/>
        </w:rPr>
        <w:t>Acest apel vizează  Regiunea Sud-Vest Oltenia (județele: Dolj, Gorj, Mehedinți, Olt, Vâlcea).</w:t>
      </w:r>
      <w:r w:rsidRPr="00D7053E">
        <w:t xml:space="preserve"> </w:t>
      </w:r>
      <w:r>
        <w:rPr>
          <w:rFonts w:asciiTheme="minorHAnsi" w:eastAsia="SimSun" w:hAnsiTheme="minorHAnsi"/>
          <w:sz w:val="24"/>
          <w:szCs w:val="24"/>
        </w:rPr>
        <w:t>Investițiile în clădiri publice se vor realiza atât în mediul urban cât ș</w:t>
      </w:r>
      <w:r w:rsidRPr="00A6772B">
        <w:rPr>
          <w:rFonts w:asciiTheme="minorHAnsi" w:eastAsia="SimSun" w:hAnsiTheme="minorHAnsi"/>
          <w:sz w:val="24"/>
          <w:szCs w:val="24"/>
        </w:rPr>
        <w:t xml:space="preserve">i </w:t>
      </w:r>
      <w:r>
        <w:rPr>
          <w:rFonts w:asciiTheme="minorHAnsi" w:eastAsia="SimSun" w:hAnsiTheme="minorHAnsi"/>
          <w:sz w:val="24"/>
          <w:szCs w:val="24"/>
        </w:rPr>
        <w:t>î</w:t>
      </w:r>
      <w:r w:rsidRPr="00A6772B">
        <w:rPr>
          <w:rFonts w:asciiTheme="minorHAnsi" w:eastAsia="SimSun" w:hAnsiTheme="minorHAnsi"/>
          <w:sz w:val="24"/>
          <w:szCs w:val="24"/>
        </w:rPr>
        <w:t>n mediul rural.</w:t>
      </w:r>
    </w:p>
    <w:p w14:paraId="7C6E4F21" w14:textId="77777777" w:rsidR="00522398" w:rsidRDefault="00522398" w:rsidP="00DA7193">
      <w:pPr>
        <w:rPr>
          <w:rFonts w:ascii="Calibri" w:hAnsi="Calibri" w:cs="Calibri"/>
          <w:sz w:val="24"/>
          <w:szCs w:val="24"/>
          <w:highlight w:val="yellow"/>
        </w:rPr>
      </w:pPr>
    </w:p>
    <w:p w14:paraId="0C9B64B6" w14:textId="77777777" w:rsidR="00CA1702" w:rsidRPr="00CA581F" w:rsidRDefault="00CA1702" w:rsidP="00CA1702">
      <w:pPr>
        <w:pStyle w:val="Heading2"/>
        <w:rPr>
          <w:rFonts w:asciiTheme="minorHAnsi" w:eastAsia="SimSun" w:hAnsiTheme="minorHAnsi" w:cstheme="minorHAnsi"/>
          <w:b/>
          <w:i/>
          <w:color w:val="auto"/>
          <w:sz w:val="24"/>
          <w:szCs w:val="24"/>
        </w:rPr>
      </w:pPr>
      <w:bookmarkStart w:id="42" w:name="_Toc134189071"/>
      <w:bookmarkStart w:id="43" w:name="_Toc146188213"/>
      <w:r w:rsidRPr="00CA581F">
        <w:rPr>
          <w:rFonts w:asciiTheme="minorHAnsi" w:eastAsia="SimSun" w:hAnsiTheme="minorHAnsi" w:cstheme="minorHAnsi"/>
          <w:b/>
          <w:bCs/>
          <w:color w:val="auto"/>
          <w:sz w:val="24"/>
          <w:szCs w:val="24"/>
        </w:rPr>
        <w:t>3.6</w:t>
      </w:r>
      <w:bookmarkEnd w:id="42"/>
      <w:r w:rsidRPr="00CA581F">
        <w:rPr>
          <w:rFonts w:asciiTheme="minorHAnsi" w:eastAsia="SimSun" w:hAnsiTheme="minorHAnsi" w:cstheme="minorHAnsi"/>
          <w:b/>
          <w:color w:val="auto"/>
          <w:sz w:val="24"/>
          <w:szCs w:val="24"/>
        </w:rPr>
        <w:t xml:space="preserve"> </w:t>
      </w:r>
      <w:bookmarkStart w:id="44" w:name="_Toc134189072"/>
      <w:r w:rsidRPr="00CA581F">
        <w:rPr>
          <w:rFonts w:asciiTheme="minorHAnsi" w:eastAsia="SimSun" w:hAnsiTheme="minorHAnsi" w:cstheme="minorHAnsi"/>
          <w:b/>
          <w:color w:val="auto"/>
          <w:sz w:val="24"/>
          <w:szCs w:val="24"/>
        </w:rPr>
        <w:t>Acțiuni sprijinite în cadrul apelului</w:t>
      </w:r>
      <w:bookmarkEnd w:id="44"/>
      <w:bookmarkEnd w:id="43"/>
      <w:r w:rsidRPr="00CA581F">
        <w:rPr>
          <w:rFonts w:asciiTheme="minorHAnsi" w:eastAsia="SimSun" w:hAnsiTheme="minorHAnsi" w:cstheme="minorHAnsi"/>
          <w:b/>
          <w:i/>
          <w:color w:val="auto"/>
          <w:sz w:val="24"/>
          <w:szCs w:val="24"/>
        </w:rPr>
        <w:t xml:space="preserve"> </w:t>
      </w:r>
    </w:p>
    <w:p w14:paraId="6FAF2BCB" w14:textId="55659CE2" w:rsidR="00832D4A" w:rsidRPr="005757F4" w:rsidRDefault="00832D4A" w:rsidP="00832D4A">
      <w:pPr>
        <w:spacing w:before="240" w:after="240"/>
        <w:rPr>
          <w:rFonts w:ascii="Calibri" w:hAnsi="Calibri" w:cs="Calibri"/>
          <w:sz w:val="24"/>
          <w:szCs w:val="24"/>
        </w:rPr>
      </w:pPr>
      <w:r w:rsidRPr="005757F4">
        <w:rPr>
          <w:rFonts w:ascii="Calibri" w:hAnsi="Calibri" w:cs="Calibri"/>
          <w:sz w:val="24"/>
          <w:szCs w:val="24"/>
        </w:rPr>
        <w:t xml:space="preserve">In cadrul acestui </w:t>
      </w:r>
      <w:r w:rsidR="0083401D" w:rsidRPr="005757F4">
        <w:rPr>
          <w:rFonts w:ascii="Calibri" w:hAnsi="Calibri" w:cs="Calibri"/>
          <w:sz w:val="24"/>
          <w:szCs w:val="24"/>
        </w:rPr>
        <w:t>apel</w:t>
      </w:r>
      <w:r w:rsidRPr="005757F4">
        <w:rPr>
          <w:rFonts w:ascii="Calibri" w:hAnsi="Calibri" w:cs="Calibri"/>
          <w:sz w:val="24"/>
          <w:szCs w:val="24"/>
        </w:rPr>
        <w:t>, se vor finan</w:t>
      </w:r>
      <w:r w:rsidR="0083401D" w:rsidRPr="005757F4">
        <w:rPr>
          <w:rFonts w:ascii="Calibri" w:hAnsi="Calibri" w:cs="Calibri"/>
          <w:sz w:val="24"/>
          <w:szCs w:val="24"/>
        </w:rPr>
        <w:t>ț</w:t>
      </w:r>
      <w:r w:rsidRPr="005757F4">
        <w:rPr>
          <w:rFonts w:ascii="Calibri" w:hAnsi="Calibri" w:cs="Calibri"/>
          <w:sz w:val="24"/>
          <w:szCs w:val="24"/>
        </w:rPr>
        <w:t>a investiții în clădirile publice în vederea asigurării/creșterii eficienței energetice și măsuri pentru utilizarea unor surse regenerabile de energie.</w:t>
      </w:r>
    </w:p>
    <w:p w14:paraId="763A1283" w14:textId="715F4A38" w:rsidR="00376890" w:rsidRPr="00381C69" w:rsidRDefault="00A01AA3" w:rsidP="00832D4A">
      <w:pPr>
        <w:spacing w:before="240" w:after="240"/>
        <w:rPr>
          <w:rFonts w:ascii="Calibri" w:hAnsi="Calibri" w:cs="Calibri"/>
          <w:b/>
          <w:bCs/>
          <w:sz w:val="24"/>
          <w:szCs w:val="24"/>
        </w:rPr>
      </w:pPr>
      <w:r w:rsidRPr="00381C69">
        <w:rPr>
          <w:rFonts w:ascii="Calibri" w:hAnsi="Calibri" w:cs="Calibri"/>
          <w:sz w:val="24"/>
          <w:szCs w:val="24"/>
        </w:rPr>
        <w:lastRenderedPageBreak/>
        <w:t xml:space="preserve">În cadrul prezentului apel se finanțează doar proiectele care conduc la o </w:t>
      </w:r>
      <w:r w:rsidRPr="00381C69">
        <w:rPr>
          <w:rFonts w:ascii="Calibri" w:hAnsi="Calibri" w:cs="Calibri"/>
          <w:b/>
          <w:sz w:val="24"/>
          <w:szCs w:val="24"/>
        </w:rPr>
        <w:t xml:space="preserve">renovare </w:t>
      </w:r>
      <w:r w:rsidRPr="00381C69">
        <w:rPr>
          <w:rFonts w:ascii="Calibri" w:hAnsi="Calibri" w:cs="Calibri"/>
          <w:b/>
          <w:bCs/>
          <w:sz w:val="24"/>
          <w:szCs w:val="24"/>
        </w:rPr>
        <w:t xml:space="preserve">aprofundată a clădirilor publice </w:t>
      </w:r>
      <w:r w:rsidRPr="00381C69">
        <w:rPr>
          <w:rFonts w:ascii="Calibri" w:hAnsi="Calibri" w:cs="Calibri"/>
          <w:sz w:val="24"/>
          <w:szCs w:val="24"/>
        </w:rPr>
        <w:t>existente</w:t>
      </w:r>
      <w:r w:rsidR="00815189" w:rsidRPr="00381C69">
        <w:rPr>
          <w:rFonts w:ascii="Calibri" w:hAnsi="Calibri" w:cs="Calibri"/>
          <w:sz w:val="24"/>
          <w:szCs w:val="24"/>
        </w:rPr>
        <w:t xml:space="preserve"> </w:t>
      </w:r>
      <w:r w:rsidR="00815189" w:rsidRPr="00381C69">
        <w:rPr>
          <w:rFonts w:ascii="Calibri" w:hAnsi="Calibri" w:cs="Calibri"/>
          <w:b/>
          <w:sz w:val="24"/>
          <w:szCs w:val="24"/>
        </w:rPr>
        <w:t>(inclusiv a clădirilor publice de patrimoniu)</w:t>
      </w:r>
      <w:r w:rsidRPr="00381C69">
        <w:rPr>
          <w:rFonts w:ascii="Calibri" w:hAnsi="Calibri" w:cs="Calibri"/>
          <w:sz w:val="24"/>
          <w:szCs w:val="24"/>
        </w:rPr>
        <w:t xml:space="preserve"> din mediul urban și rural, care </w:t>
      </w:r>
      <w:r w:rsidRPr="00381C69">
        <w:rPr>
          <w:rFonts w:ascii="Calibri" w:hAnsi="Calibri" w:cs="Calibri"/>
          <w:b/>
          <w:bCs/>
          <w:sz w:val="24"/>
          <w:szCs w:val="24"/>
        </w:rPr>
        <w:t xml:space="preserve">are ca efect reducerea cu </w:t>
      </w:r>
      <w:r w:rsidR="00ED12DA" w:rsidRPr="00381C69">
        <w:rPr>
          <w:rFonts w:ascii="Calibri" w:hAnsi="Calibri" w:cs="Calibri"/>
          <w:b/>
          <w:bCs/>
          <w:sz w:val="24"/>
          <w:szCs w:val="24"/>
        </w:rPr>
        <w:t>peste</w:t>
      </w:r>
      <w:r w:rsidRPr="00381C69">
        <w:rPr>
          <w:rFonts w:ascii="Calibri" w:hAnsi="Calibri" w:cs="Calibri"/>
          <w:b/>
          <w:bCs/>
          <w:sz w:val="24"/>
          <w:szCs w:val="24"/>
        </w:rPr>
        <w:t xml:space="preserve"> 60% a consumului de energie</w:t>
      </w:r>
      <w:r w:rsidR="00815189" w:rsidRPr="00381C69">
        <w:rPr>
          <w:rFonts w:ascii="Calibri" w:hAnsi="Calibri" w:cs="Calibri"/>
          <w:b/>
          <w:bCs/>
          <w:sz w:val="24"/>
          <w:szCs w:val="24"/>
        </w:rPr>
        <w:t xml:space="preserve"> primară</w:t>
      </w:r>
      <w:r w:rsidRPr="00381C69">
        <w:rPr>
          <w:rStyle w:val="FootnoteReference"/>
          <w:rFonts w:ascii="Calibri" w:hAnsi="Calibri" w:cs="Calibri"/>
          <w:b/>
          <w:bCs/>
          <w:sz w:val="24"/>
          <w:szCs w:val="24"/>
        </w:rPr>
        <w:footnoteReference w:id="1"/>
      </w:r>
      <w:r w:rsidRPr="00381C69">
        <w:rPr>
          <w:rFonts w:ascii="Calibri" w:hAnsi="Calibri" w:cs="Calibri"/>
          <w:b/>
          <w:bCs/>
          <w:sz w:val="24"/>
          <w:szCs w:val="24"/>
        </w:rPr>
        <w:t>.</w:t>
      </w:r>
    </w:p>
    <w:p w14:paraId="5270E9EC" w14:textId="543442DB" w:rsidR="00CD4223" w:rsidRPr="00381C69" w:rsidRDefault="00CD4223" w:rsidP="00CD4223">
      <w:pPr>
        <w:spacing w:before="240" w:after="240"/>
        <w:rPr>
          <w:rFonts w:ascii="Calibri" w:hAnsi="Calibri" w:cs="Calibri"/>
          <w:sz w:val="24"/>
          <w:szCs w:val="24"/>
        </w:rPr>
      </w:pPr>
      <w:r w:rsidRPr="00381C69">
        <w:rPr>
          <w:rFonts w:ascii="Calibri" w:hAnsi="Calibri" w:cs="Calibri"/>
          <w:sz w:val="24"/>
          <w:szCs w:val="24"/>
        </w:rPr>
        <w:t xml:space="preserve">Conform SRTL, </w:t>
      </w:r>
      <w:r w:rsidRPr="00381C69">
        <w:rPr>
          <w:rFonts w:ascii="Calibri" w:hAnsi="Calibri" w:cs="Calibri"/>
          <w:b/>
          <w:sz w:val="24"/>
          <w:szCs w:val="24"/>
        </w:rPr>
        <w:t>pachetul maximal de renovare - Pachetul P3 (</w:t>
      </w:r>
      <w:r w:rsidRPr="00381C69">
        <w:rPr>
          <w:rFonts w:ascii="Calibri" w:hAnsi="Calibri" w:cs="Calibri"/>
          <w:b/>
          <w:i/>
          <w:sz w:val="24"/>
          <w:szCs w:val="24"/>
        </w:rPr>
        <w:t>deep renovation</w:t>
      </w:r>
      <w:r w:rsidRPr="00381C69">
        <w:rPr>
          <w:rFonts w:ascii="Calibri" w:hAnsi="Calibri" w:cs="Calibri"/>
          <w:b/>
          <w:sz w:val="24"/>
          <w:szCs w:val="24"/>
        </w:rPr>
        <w:t>)</w:t>
      </w:r>
      <w:r w:rsidRPr="00381C69">
        <w:rPr>
          <w:rFonts w:ascii="Calibri" w:hAnsi="Calibri" w:cs="Calibri"/>
          <w:sz w:val="24"/>
          <w:szCs w:val="24"/>
        </w:rPr>
        <w:t xml:space="preserve"> presupune un standard de renovare aprofundată, inclusiv toate opțiunile privind energia din surse regenerabile, cum ar fi panouri fotovoltaice pe acoperiș, prepararea apei calde menajere cu ajutorul energiei solare sau pompe de căld</w:t>
      </w:r>
      <w:r w:rsidR="00376890" w:rsidRPr="00381C69">
        <w:rPr>
          <w:rFonts w:ascii="Calibri" w:hAnsi="Calibri" w:cs="Calibri"/>
          <w:sz w:val="24"/>
          <w:szCs w:val="24"/>
        </w:rPr>
        <w:t>ură geotermale. Pot fi incluse și mă</w:t>
      </w:r>
      <w:r w:rsidRPr="00381C69">
        <w:rPr>
          <w:rFonts w:ascii="Calibri" w:hAnsi="Calibri" w:cs="Calibri"/>
          <w:sz w:val="24"/>
          <w:szCs w:val="24"/>
        </w:rPr>
        <w:t>suri complementare conform SRTL.</w:t>
      </w:r>
    </w:p>
    <w:p w14:paraId="550654C7" w14:textId="2D672608" w:rsidR="00376890" w:rsidRPr="00381C69" w:rsidRDefault="00376890" w:rsidP="00376890">
      <w:pPr>
        <w:spacing w:before="240"/>
        <w:rPr>
          <w:rFonts w:ascii="Calibri" w:hAnsi="Calibri" w:cs="Calibri"/>
          <w:i/>
          <w:sz w:val="24"/>
          <w:szCs w:val="24"/>
        </w:rPr>
      </w:pPr>
      <w:r w:rsidRPr="00381C69">
        <w:rPr>
          <w:rFonts w:ascii="Calibri" w:hAnsi="Calibri" w:cs="Calibri"/>
          <w:sz w:val="24"/>
          <w:szCs w:val="24"/>
        </w:rPr>
        <w:t xml:space="preserve">Prin aceste intervenţii se are în vedere aplicarea „principiul eficienței energetice pe primul loc” din </w:t>
      </w:r>
      <w:r w:rsidRPr="00381C69">
        <w:rPr>
          <w:rFonts w:ascii="Calibri" w:hAnsi="Calibri" w:cs="Calibri"/>
          <w:i/>
          <w:sz w:val="24"/>
          <w:szCs w:val="24"/>
        </w:rPr>
        <w:t>Directiva actualizată privind eficiența energetică.</w:t>
      </w:r>
    </w:p>
    <w:p w14:paraId="2FD7CE2B" w14:textId="23822AD6" w:rsidR="00A01AA3" w:rsidRPr="00381C69" w:rsidRDefault="00CD4223" w:rsidP="00376890">
      <w:pPr>
        <w:spacing w:before="240" w:after="240"/>
        <w:rPr>
          <w:rFonts w:ascii="Calibri" w:hAnsi="Calibri" w:cs="Calibri"/>
          <w:bCs/>
          <w:sz w:val="24"/>
          <w:szCs w:val="24"/>
        </w:rPr>
      </w:pPr>
      <w:r w:rsidRPr="00381C69">
        <w:rPr>
          <w:rFonts w:ascii="Calibri" w:hAnsi="Calibri" w:cs="Calibri"/>
          <w:sz w:val="24"/>
          <w:szCs w:val="24"/>
        </w:rPr>
        <w:t>Vor fi eligibile pentru finanțare toate tipurile de clădiri publice deținute și ocupate de autoritățile și instituțiile centrale și locale. </w:t>
      </w:r>
      <w:r w:rsidRPr="00381C69">
        <w:rPr>
          <w:rFonts w:ascii="Calibri" w:hAnsi="Calibri" w:cs="Calibri"/>
          <w:bCs/>
          <w:sz w:val="24"/>
          <w:szCs w:val="24"/>
        </w:rPr>
        <w:t>Vor avea prioritate la</w:t>
      </w:r>
      <w:r w:rsidR="00376890" w:rsidRPr="00381C69">
        <w:rPr>
          <w:rFonts w:ascii="Calibri" w:hAnsi="Calibri" w:cs="Calibri"/>
          <w:bCs/>
          <w:sz w:val="24"/>
          <w:szCs w:val="24"/>
        </w:rPr>
        <w:t xml:space="preserve"> finanţare clădirile în care se desfășoară activități aferente serviciilor publice principale (sănătate, educaţie, protecţie socială)</w:t>
      </w:r>
      <w:r w:rsidRPr="00381C69">
        <w:rPr>
          <w:rFonts w:ascii="Calibri" w:hAnsi="Calibri" w:cs="Calibri"/>
          <w:bCs/>
          <w:sz w:val="24"/>
          <w:szCs w:val="24"/>
        </w:rPr>
        <w:t>.</w:t>
      </w:r>
    </w:p>
    <w:p w14:paraId="73BED8D0" w14:textId="215D3867" w:rsidR="008C524E" w:rsidRPr="00381C69" w:rsidRDefault="00FE1555" w:rsidP="00376890">
      <w:pPr>
        <w:spacing w:before="240" w:after="240"/>
        <w:rPr>
          <w:rFonts w:ascii="Calibri" w:hAnsi="Calibri" w:cs="Calibri"/>
          <w:bCs/>
          <w:sz w:val="24"/>
          <w:szCs w:val="24"/>
        </w:rPr>
      </w:pPr>
      <w:r>
        <w:rPr>
          <w:rFonts w:ascii="Calibri" w:hAnsi="Calibri" w:cs="Calibri"/>
          <w:bCs/>
          <w:sz w:val="24"/>
          <w:szCs w:val="24"/>
        </w:rPr>
        <w:t>Se urmărește c</w:t>
      </w:r>
      <w:r w:rsidR="008C524E" w:rsidRPr="00381C69">
        <w:rPr>
          <w:rFonts w:ascii="Calibri" w:hAnsi="Calibri" w:cs="Calibri"/>
          <w:bCs/>
          <w:sz w:val="24"/>
          <w:szCs w:val="24"/>
        </w:rPr>
        <w:t xml:space="preserve">reșterea eficienței energetice în clădiri publice cu următoarele tipuri de funcțiuni: </w:t>
      </w:r>
    </w:p>
    <w:p w14:paraId="7737544E" w14:textId="65C992E1"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 xml:space="preserve">a. educaționale: unități de învățământ de stat: antepreșcolar, preșcolar, școlar, preuniversitar, universitar de stat, inclusiv campusuri aferente unităților de învățământ de stat; </w:t>
      </w:r>
    </w:p>
    <w:p w14:paraId="75DB2F01" w14:textId="77777777"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 xml:space="preserve">b. de sănătate: spitale, sanatorii, centre de sănătate, unități de asistență medico-sociale, ambulatorii (policlinici, laboratoare, centre de radiologie și imagistică, etc) etc.; </w:t>
      </w:r>
    </w:p>
    <w:p w14:paraId="319E4F0D" w14:textId="01149E47"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c. servicii sociale fără componentă rezidențială, definite conform HG nr. 867/2015 (Ex: Centre de zi pentru persoane vârstnice, Centre de zi pentru copii, Centre de zi pentru victimele traficului de persoane, Centre de zi pentru victimele violenţei în familie şi agresori, Centre de zi pentru persoanele fără adăpost și cantine sociale etc).</w:t>
      </w:r>
    </w:p>
    <w:p w14:paraId="3CAB5FE2" w14:textId="61570D63" w:rsidR="008C524E" w:rsidRDefault="00DD4AF7" w:rsidP="00140FC0">
      <w:pPr>
        <w:spacing w:before="240" w:after="240"/>
        <w:rPr>
          <w:rFonts w:ascii="Calibri" w:hAnsi="Calibri" w:cs="Calibri"/>
          <w:bCs/>
          <w:sz w:val="24"/>
          <w:szCs w:val="24"/>
        </w:rPr>
      </w:pPr>
      <w:r>
        <w:rPr>
          <w:rFonts w:ascii="Calibri" w:hAnsi="Calibri" w:cs="Calibri"/>
          <w:bCs/>
          <w:sz w:val="24"/>
          <w:szCs w:val="24"/>
        </w:rPr>
        <w:t>d. a clă</w:t>
      </w:r>
      <w:r w:rsidR="00140FC0" w:rsidRPr="00381C69">
        <w:rPr>
          <w:rFonts w:ascii="Calibri" w:hAnsi="Calibri" w:cs="Calibri"/>
          <w:bCs/>
          <w:sz w:val="24"/>
          <w:szCs w:val="24"/>
        </w:rPr>
        <w:t xml:space="preserve">dirilor de birouri </w:t>
      </w:r>
      <w:r>
        <w:rPr>
          <w:rFonts w:ascii="Calibri" w:hAnsi="Calibri" w:cs="Calibri"/>
          <w:bCs/>
          <w:sz w:val="24"/>
          <w:szCs w:val="24"/>
        </w:rPr>
        <w:t>ș</w:t>
      </w:r>
      <w:r w:rsidR="00140FC0" w:rsidRPr="00381C69">
        <w:rPr>
          <w:rFonts w:ascii="Calibri" w:hAnsi="Calibri" w:cs="Calibri"/>
          <w:bCs/>
          <w:sz w:val="24"/>
          <w:szCs w:val="24"/>
        </w:rPr>
        <w:t>i administrative (inclusiv spații anexă de păstrare și stocare care au un regim de încălzire /răcire pentru funcționare)</w:t>
      </w:r>
    </w:p>
    <w:p w14:paraId="7396DAF4" w14:textId="192CEE9E" w:rsidR="007D7869" w:rsidRPr="00381C69" w:rsidRDefault="007D7869" w:rsidP="00140FC0">
      <w:pPr>
        <w:spacing w:before="240" w:after="240"/>
        <w:rPr>
          <w:rFonts w:ascii="Calibri" w:hAnsi="Calibri" w:cs="Calibri"/>
          <w:bCs/>
          <w:sz w:val="24"/>
          <w:szCs w:val="24"/>
        </w:rPr>
      </w:pPr>
      <w:r>
        <w:rPr>
          <w:rFonts w:ascii="Calibri" w:hAnsi="Calibri" w:cs="Calibri"/>
          <w:bCs/>
          <w:sz w:val="24"/>
          <w:szCs w:val="24"/>
        </w:rPr>
        <w:t xml:space="preserve">e. </w:t>
      </w:r>
      <w:r w:rsidR="00DD4AF7">
        <w:rPr>
          <w:rFonts w:ascii="Calibri" w:hAnsi="Calibri" w:cs="Calibri"/>
          <w:bCs/>
          <w:sz w:val="24"/>
          <w:szCs w:val="24"/>
          <w:lang w:val="en-US"/>
        </w:rPr>
        <w:t>clă</w:t>
      </w:r>
      <w:r w:rsidRPr="007D7869">
        <w:rPr>
          <w:rFonts w:ascii="Calibri" w:hAnsi="Calibri" w:cs="Calibri"/>
          <w:bCs/>
          <w:sz w:val="24"/>
          <w:szCs w:val="24"/>
          <w:lang w:val="en-US"/>
        </w:rPr>
        <w:t>diri socio-culturale și clădiri cu funcțiuni sportive.</w:t>
      </w:r>
    </w:p>
    <w:p w14:paraId="72FC1C49" w14:textId="77777777" w:rsidR="00AB423C" w:rsidRPr="00381C69" w:rsidRDefault="00AB423C" w:rsidP="00AB423C">
      <w:pPr>
        <w:spacing w:before="120" w:after="120"/>
        <w:rPr>
          <w:rFonts w:ascii="Calibri" w:hAnsi="Calibri" w:cs="Calibri"/>
          <w:sz w:val="24"/>
          <w:szCs w:val="24"/>
        </w:rPr>
      </w:pPr>
      <w:r w:rsidRPr="00381C69">
        <w:rPr>
          <w:rFonts w:ascii="Calibri" w:hAnsi="Calibri" w:cs="Calibri"/>
          <w:sz w:val="24"/>
          <w:szCs w:val="24"/>
        </w:rPr>
        <w:t xml:space="preserve">O cerere de finanțare va include o singură clădire publică existentă în cadrul căreia solicitantul/ții și/sau ocupantul/ții, după caz, își desfășoară activitatea. </w:t>
      </w:r>
    </w:p>
    <w:p w14:paraId="53B21C7F" w14:textId="10A2E8D2" w:rsidR="00AB423C" w:rsidRPr="00381C69" w:rsidRDefault="00AB423C" w:rsidP="00AB423C">
      <w:pPr>
        <w:spacing w:before="120" w:after="120"/>
        <w:rPr>
          <w:rFonts w:ascii="Calibri" w:hAnsi="Calibri" w:cs="Calibri"/>
          <w:sz w:val="24"/>
          <w:szCs w:val="24"/>
        </w:rPr>
      </w:pPr>
      <w:r w:rsidRPr="00381C69">
        <w:rPr>
          <w:rFonts w:ascii="Calibri" w:hAnsi="Calibri" w:cs="Calibri"/>
          <w:sz w:val="24"/>
          <w:szCs w:val="24"/>
        </w:rPr>
        <w:t>În cazul în care există clădiri tip corpuri/secții/pavilioane etc., construcții individuale, amplasate în aceeași localitate și în același perimetru/parcelă/adresă (care au număr cadastral comun sau numere cadastrale alăturate), în cadrul cărora solicitantul/ții și/sau ocupantul/ții, după caz, își desfășoară activitatea, o cerere de finanțare poate cuprinde una, mai multe sau toate aceste clădiri (</w:t>
      </w:r>
      <w:r w:rsidRPr="00381C69">
        <w:rPr>
          <w:rFonts w:ascii="Calibri" w:hAnsi="Calibri" w:cs="Calibri"/>
          <w:b/>
          <w:sz w:val="24"/>
          <w:szCs w:val="24"/>
        </w:rPr>
        <w:t>care vor reprezenta componente ale proiectului</w:t>
      </w:r>
      <w:r w:rsidRPr="00381C69">
        <w:rPr>
          <w:rFonts w:ascii="Calibri" w:hAnsi="Calibri" w:cs="Calibri"/>
          <w:sz w:val="24"/>
          <w:szCs w:val="24"/>
        </w:rPr>
        <w:t>), în condițiile p</w:t>
      </w:r>
      <w:r w:rsidR="008C524E" w:rsidRPr="00381C69">
        <w:rPr>
          <w:rFonts w:ascii="Calibri" w:hAnsi="Calibri" w:cs="Calibri"/>
          <w:sz w:val="24"/>
          <w:szCs w:val="24"/>
        </w:rPr>
        <w:t>revăzute î</w:t>
      </w:r>
      <w:r w:rsidRPr="00381C69">
        <w:rPr>
          <w:rFonts w:ascii="Calibri" w:hAnsi="Calibri" w:cs="Calibri"/>
          <w:sz w:val="24"/>
          <w:szCs w:val="24"/>
        </w:rPr>
        <w:t>n prezentul Ghid.</w:t>
      </w:r>
    </w:p>
    <w:p w14:paraId="69F780F1" w14:textId="67103545" w:rsidR="002A2298" w:rsidRPr="00381C69" w:rsidRDefault="00AC0E6B" w:rsidP="00376890">
      <w:pPr>
        <w:spacing w:beforeLines="60" w:before="144" w:afterLines="60" w:after="144" w:line="264" w:lineRule="auto"/>
        <w:rPr>
          <w:rFonts w:ascii="Calibri" w:hAnsi="Calibri" w:cs="Calibri"/>
          <w:sz w:val="24"/>
          <w:szCs w:val="24"/>
        </w:rPr>
      </w:pPr>
      <w:r w:rsidRPr="005757F4">
        <w:rPr>
          <w:rFonts w:ascii="Calibri" w:hAnsi="Calibri" w:cs="Calibri"/>
          <w:sz w:val="24"/>
          <w:szCs w:val="24"/>
        </w:rPr>
        <w:t xml:space="preserve">Activitățile </w:t>
      </w:r>
      <w:r w:rsidR="00683EFB" w:rsidRPr="005757F4">
        <w:rPr>
          <w:rFonts w:ascii="Calibri" w:hAnsi="Calibri" w:cs="Calibri"/>
          <w:sz w:val="24"/>
          <w:szCs w:val="24"/>
        </w:rPr>
        <w:t xml:space="preserve"> privind creșterea capacităţii administrative în domeniul eficienţei energetice constau în activităţi </w:t>
      </w:r>
      <w:r w:rsidR="002A2298" w:rsidRPr="005757F4">
        <w:rPr>
          <w:rFonts w:ascii="Calibri" w:hAnsi="Calibri" w:cs="Calibri"/>
          <w:sz w:val="24"/>
          <w:szCs w:val="24"/>
        </w:rPr>
        <w:t xml:space="preserve">privind colaborarea </w:t>
      </w:r>
      <w:r w:rsidR="00683EFB" w:rsidRPr="005757F4">
        <w:rPr>
          <w:rFonts w:ascii="Calibri" w:hAnsi="Calibri" w:cs="Calibri"/>
          <w:sz w:val="24"/>
          <w:szCs w:val="24"/>
        </w:rPr>
        <w:t>interregională a beneficiarilor, respectiv schimburi de bune practici</w:t>
      </w:r>
      <w:r w:rsidR="002A2298" w:rsidRPr="005757F4">
        <w:rPr>
          <w:rFonts w:ascii="Calibri" w:hAnsi="Calibri" w:cs="Calibri"/>
          <w:sz w:val="24"/>
          <w:szCs w:val="24"/>
        </w:rPr>
        <w:t xml:space="preserve">, </w:t>
      </w:r>
      <w:r w:rsidR="002A2298" w:rsidRPr="005757F4">
        <w:rPr>
          <w:rFonts w:ascii="Calibri" w:hAnsi="Calibri" w:cs="Calibri"/>
          <w:sz w:val="24"/>
          <w:szCs w:val="24"/>
        </w:rPr>
        <w:lastRenderedPageBreak/>
        <w:t xml:space="preserve">eco-construcții, bioclimat și izolarea clădirilor, integrarea energiei regenerabile </w:t>
      </w:r>
      <w:r w:rsidR="00683EFB" w:rsidRPr="005757F4">
        <w:rPr>
          <w:rFonts w:ascii="Calibri" w:hAnsi="Calibri" w:cs="Calibri"/>
          <w:sz w:val="24"/>
          <w:szCs w:val="24"/>
        </w:rPr>
        <w:t>în clădiri, sisteme de eficienţă</w:t>
      </w:r>
      <w:r w:rsidR="002A2298" w:rsidRPr="005757F4">
        <w:rPr>
          <w:rFonts w:ascii="Calibri" w:hAnsi="Calibri" w:cs="Calibri"/>
          <w:sz w:val="24"/>
          <w:szCs w:val="24"/>
        </w:rPr>
        <w:t xml:space="preserve"> energeti</w:t>
      </w:r>
      <w:r w:rsidR="00683EFB" w:rsidRPr="005757F4">
        <w:rPr>
          <w:rFonts w:ascii="Calibri" w:hAnsi="Calibri" w:cs="Calibri"/>
          <w:sz w:val="24"/>
          <w:szCs w:val="24"/>
        </w:rPr>
        <w:t>că maximă în clădiri și oraș</w:t>
      </w:r>
      <w:r w:rsidR="002A2298" w:rsidRPr="005757F4">
        <w:rPr>
          <w:rFonts w:ascii="Calibri" w:hAnsi="Calibri" w:cs="Calibri"/>
          <w:sz w:val="24"/>
          <w:szCs w:val="24"/>
        </w:rPr>
        <w:t>e</w:t>
      </w:r>
      <w:r w:rsidR="000E362A" w:rsidRPr="005757F4">
        <w:rPr>
          <w:rFonts w:ascii="Calibri" w:hAnsi="Calibri" w:cs="Calibri"/>
          <w:sz w:val="24"/>
          <w:szCs w:val="24"/>
        </w:rPr>
        <w:t>, în limita a maximum 15.000 lei/proiect</w:t>
      </w:r>
      <w:r w:rsidR="00683EFB" w:rsidRPr="005757F4">
        <w:rPr>
          <w:rFonts w:ascii="Calibri" w:hAnsi="Calibri" w:cs="Calibri"/>
          <w:sz w:val="24"/>
          <w:szCs w:val="24"/>
        </w:rPr>
        <w:t>.</w:t>
      </w:r>
    </w:p>
    <w:p w14:paraId="4134ED2E" w14:textId="67722BA0" w:rsidR="00F22CD9" w:rsidRPr="00381C69" w:rsidRDefault="00F22CD9" w:rsidP="00DE4B62">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Prin prezentul apel de proiecte se pot finanța, în vederea îmbunătăţirii eficienţei energetice, inclusiv clădiri monument istoric, aflate în proprietatea/administrarea solicitanţilor eligibili, </w:t>
      </w:r>
      <w:r w:rsidRPr="005757F4">
        <w:rPr>
          <w:rFonts w:ascii="Calibri" w:hAnsi="Calibri" w:cs="Calibri"/>
          <w:sz w:val="24"/>
          <w:szCs w:val="24"/>
        </w:rPr>
        <w:t xml:space="preserve">conform prevederilor </w:t>
      </w:r>
      <w:r w:rsidR="00CA1702" w:rsidRPr="005757F4">
        <w:rPr>
          <w:rFonts w:ascii="Calibri" w:hAnsi="Calibri" w:cs="Calibri"/>
          <w:sz w:val="24"/>
          <w:szCs w:val="24"/>
        </w:rPr>
        <w:t>Capitolului 5, secțiunea 5.1</w:t>
      </w:r>
      <w:r w:rsidRPr="005757F4">
        <w:rPr>
          <w:rFonts w:ascii="Calibri" w:hAnsi="Calibri" w:cs="Calibri"/>
          <w:sz w:val="24"/>
          <w:szCs w:val="24"/>
        </w:rPr>
        <w:t>,</w:t>
      </w:r>
      <w:r w:rsidRPr="00381C69">
        <w:rPr>
          <w:rFonts w:ascii="Calibri" w:hAnsi="Calibri" w:cs="Calibri"/>
          <w:sz w:val="24"/>
          <w:szCs w:val="24"/>
        </w:rPr>
        <w:t xml:space="preserve"> clasate în conformitate cu Legea nr. 422/2001 privind protejarea monumentelor istorice, republicată, astfel:</w:t>
      </w:r>
    </w:p>
    <w:p w14:paraId="4F78B6A9" w14:textId="77777777" w:rsidR="00901D50" w:rsidRPr="00381C69" w:rsidRDefault="00F22CD9" w:rsidP="00901D50">
      <w:pPr>
        <w:spacing w:beforeLines="60" w:before="144" w:afterLines="60" w:after="144" w:line="264" w:lineRule="auto"/>
        <w:ind w:left="360"/>
        <w:rPr>
          <w:rFonts w:ascii="Calibri" w:hAnsi="Calibri" w:cs="Calibri"/>
          <w:sz w:val="24"/>
          <w:szCs w:val="24"/>
        </w:rPr>
      </w:pPr>
      <w:r w:rsidRPr="00381C69">
        <w:rPr>
          <w:rFonts w:ascii="Calibri" w:hAnsi="Calibri" w:cs="Calibri"/>
          <w:sz w:val="24"/>
          <w:szCs w:val="24"/>
        </w:rPr>
        <w:t>a) în grupa A - monumente istorice de valoare naţională şi universală;</w:t>
      </w:r>
    </w:p>
    <w:p w14:paraId="2B14A20D" w14:textId="59C0AB4E" w:rsidR="00901D50" w:rsidRPr="00381C69" w:rsidRDefault="00F22CD9" w:rsidP="00901D50">
      <w:pPr>
        <w:spacing w:beforeLines="60" w:before="144" w:afterLines="60" w:after="144" w:line="264" w:lineRule="auto"/>
        <w:ind w:left="360"/>
        <w:rPr>
          <w:rFonts w:ascii="Calibri" w:hAnsi="Calibri" w:cs="Calibri"/>
          <w:sz w:val="24"/>
          <w:szCs w:val="24"/>
        </w:rPr>
      </w:pPr>
      <w:r w:rsidRPr="00381C69">
        <w:rPr>
          <w:rFonts w:ascii="Calibri" w:hAnsi="Calibri" w:cs="Calibri"/>
          <w:sz w:val="24"/>
          <w:szCs w:val="24"/>
        </w:rPr>
        <w:t>b) în grupa B - monumente istorice reprezentative pentru patrimoniu cultural local;</w:t>
      </w:r>
    </w:p>
    <w:p w14:paraId="6E242247" w14:textId="77777777" w:rsidR="00E269DC" w:rsidRPr="00381C69" w:rsidRDefault="00E269DC" w:rsidP="00E269DC">
      <w:pPr>
        <w:spacing w:before="120" w:after="120"/>
        <w:rPr>
          <w:rFonts w:ascii="Calibri" w:eastAsia="TimesNewRomanPSMT" w:hAnsi="Calibri" w:cs="Calibri"/>
          <w:sz w:val="24"/>
          <w:szCs w:val="24"/>
        </w:rPr>
      </w:pPr>
      <w:r w:rsidRPr="00381C69">
        <w:rPr>
          <w:rFonts w:ascii="Calibri" w:hAnsi="Calibri" w:cs="Calibri"/>
          <w:b/>
          <w:sz w:val="24"/>
          <w:szCs w:val="24"/>
        </w:rPr>
        <w:t>Notă:</w:t>
      </w:r>
      <w:r w:rsidRPr="00381C69">
        <w:rPr>
          <w:rFonts w:ascii="Calibri" w:hAnsi="Calibri" w:cs="Calibri"/>
          <w:sz w:val="24"/>
          <w:szCs w:val="24"/>
        </w:rPr>
        <w:t xml:space="preserve"> După publicarea acesteia în Monitorul Oficial, se poate avea în vedere inclusiv </w:t>
      </w:r>
      <w:r w:rsidRPr="00381C69">
        <w:rPr>
          <w:rFonts w:ascii="Calibri" w:eastAsia="TimesNewRomanPSMT" w:hAnsi="Calibri" w:cs="Calibri"/>
          <w:sz w:val="24"/>
          <w:szCs w:val="24"/>
        </w:rPr>
        <w:t>„Metodologia de intervenție pentru abordarea non-invazivă a eficienței energetice în clădiri cu valoare istorică” (Trimestrul IV 2022)</w:t>
      </w:r>
      <w:r w:rsidRPr="00381C69">
        <w:rPr>
          <w:rStyle w:val="FootnoteReference"/>
          <w:rFonts w:ascii="Calibri" w:eastAsia="TimesNewRomanPSMT" w:hAnsi="Calibri" w:cs="Calibri"/>
          <w:sz w:val="24"/>
          <w:szCs w:val="24"/>
          <w:lang w:val="en-GB"/>
        </w:rPr>
        <w:footnoteReference w:id="2"/>
      </w:r>
      <w:r w:rsidRPr="00381C69">
        <w:rPr>
          <w:rFonts w:ascii="Calibri" w:eastAsia="TimesNewRomanPSMT" w:hAnsi="Calibri" w:cs="Calibri"/>
          <w:sz w:val="24"/>
          <w:szCs w:val="24"/>
        </w:rPr>
        <w:t>, ce va stabili standarde pentru obținerea creșterii eficienței energetice a clădirilor istorice fără a le afecta valoarea arhitecturală și istorică.</w:t>
      </w:r>
    </w:p>
    <w:p w14:paraId="23C7E8F8" w14:textId="51EE348C" w:rsidR="00E24E60" w:rsidRPr="00381C69" w:rsidRDefault="00E24E60" w:rsidP="00DE4B62">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În mod complementar cu apelurile </w:t>
      </w:r>
      <w:r w:rsidRPr="00381C69">
        <w:rPr>
          <w:rFonts w:ascii="Calibri" w:hAnsi="Calibri" w:cs="Calibri"/>
          <w:bCs/>
          <w:sz w:val="24"/>
          <w:szCs w:val="24"/>
        </w:rPr>
        <w:t>privind</w:t>
      </w:r>
      <w:r w:rsidR="00901D50" w:rsidRPr="00381C69">
        <w:rPr>
          <w:rFonts w:ascii="Calibri" w:hAnsi="Calibri" w:cs="Calibri"/>
          <w:bCs/>
          <w:sz w:val="24"/>
          <w:szCs w:val="24"/>
        </w:rPr>
        <w:t xml:space="preserve"> </w:t>
      </w:r>
      <w:r w:rsidR="00ED12DA" w:rsidRPr="00381C69">
        <w:rPr>
          <w:rFonts w:ascii="Calibri" w:hAnsi="Calibri" w:cs="Calibri"/>
          <w:b/>
          <w:bCs/>
          <w:sz w:val="24"/>
          <w:szCs w:val="24"/>
        </w:rPr>
        <w:t>valorificarea patrimoniului cultural și turistic</w:t>
      </w:r>
      <w:r w:rsidRPr="00381C69">
        <w:rPr>
          <w:rFonts w:ascii="Calibri" w:hAnsi="Calibri" w:cs="Calibri"/>
          <w:sz w:val="24"/>
          <w:szCs w:val="24"/>
        </w:rPr>
        <w:t>,</w:t>
      </w:r>
      <w:r w:rsidRPr="00381C69">
        <w:rPr>
          <w:rFonts w:ascii="Calibri" w:hAnsi="Calibri" w:cs="Calibri"/>
          <w:b/>
          <w:sz w:val="24"/>
          <w:szCs w:val="24"/>
        </w:rPr>
        <w:t xml:space="preserve"> </w:t>
      </w:r>
      <w:r w:rsidRPr="00381C69">
        <w:rPr>
          <w:rFonts w:ascii="Calibri" w:hAnsi="Calibri" w:cs="Calibri"/>
          <w:sz w:val="24"/>
          <w:szCs w:val="24"/>
        </w:rPr>
        <w:t>prin prezentul apel nu se finanţează clădirile incluse în circuitul public și nici cele utilizate ca lăcaş de cult sau pentru alte activităţi cu caracter religios (a se vedea</w:t>
      </w:r>
      <w:r w:rsidR="00193070" w:rsidRPr="00381C69">
        <w:rPr>
          <w:rFonts w:ascii="Calibri" w:hAnsi="Calibri" w:cs="Calibri"/>
          <w:sz w:val="24"/>
          <w:szCs w:val="24"/>
        </w:rPr>
        <w:t xml:space="preserve"> inclusiv</w:t>
      </w:r>
      <w:r w:rsidRPr="00381C69">
        <w:rPr>
          <w:rFonts w:ascii="Calibri" w:hAnsi="Calibri" w:cs="Calibri"/>
          <w:sz w:val="24"/>
          <w:szCs w:val="24"/>
        </w:rPr>
        <w:t xml:space="preserve"> </w:t>
      </w:r>
      <w:r w:rsidR="00901D50" w:rsidRPr="00381C69">
        <w:rPr>
          <w:rFonts w:ascii="Calibri" w:hAnsi="Calibri" w:cs="Calibri"/>
          <w:i/>
          <w:sz w:val="24"/>
          <w:szCs w:val="24"/>
        </w:rPr>
        <w:t>Modelul A - D</w:t>
      </w:r>
      <w:r w:rsidR="00631C82" w:rsidRPr="00381C69">
        <w:rPr>
          <w:rFonts w:ascii="Calibri" w:hAnsi="Calibri" w:cs="Calibri"/>
          <w:i/>
          <w:sz w:val="24"/>
          <w:szCs w:val="24"/>
        </w:rPr>
        <w:t>eclaraţia unică</w:t>
      </w:r>
      <w:r w:rsidRPr="00381C69">
        <w:rPr>
          <w:rFonts w:ascii="Calibri" w:hAnsi="Calibri" w:cs="Calibri"/>
          <w:sz w:val="24"/>
          <w:szCs w:val="24"/>
        </w:rPr>
        <w:t>).</w:t>
      </w:r>
    </w:p>
    <w:p w14:paraId="621322F1" w14:textId="2ADC6C0B" w:rsidR="00E24E60" w:rsidRPr="00381C69" w:rsidRDefault="00E24E60" w:rsidP="00DE4B62">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Proiectele depuse se </w:t>
      </w:r>
      <w:r w:rsidR="00901D50" w:rsidRPr="00381C69">
        <w:rPr>
          <w:rFonts w:ascii="Calibri" w:hAnsi="Calibri" w:cs="Calibri"/>
          <w:sz w:val="24"/>
          <w:szCs w:val="24"/>
        </w:rPr>
        <w:t>încadrează în strategii pentru eficienţă energetică</w:t>
      </w:r>
      <w:r w:rsidRPr="00381C69">
        <w:rPr>
          <w:rFonts w:ascii="Calibri" w:hAnsi="Calibri" w:cs="Calibri"/>
          <w:sz w:val="24"/>
          <w:szCs w:val="24"/>
        </w:rPr>
        <w:t>, locale sau naționale (de ex. STRL, strategii de reducere a emisiilor de GES) și acțiunile propuse sprijină îndeplinirea obiectivelor Strategiei UE pentru Regiunea Dunării (SUERD), Aria Prioritară 2. „Energie durabilă” (acțiunile 2 și 6).</w:t>
      </w:r>
    </w:p>
    <w:p w14:paraId="665D1BF0" w14:textId="03F5D775" w:rsidR="00A6772B" w:rsidRDefault="00E24E60" w:rsidP="006710C4">
      <w:pPr>
        <w:spacing w:beforeLines="60" w:before="144" w:afterLines="60" w:after="144" w:line="264" w:lineRule="auto"/>
        <w:rPr>
          <w:rFonts w:ascii="Calibri" w:hAnsi="Calibri" w:cs="Calibri"/>
          <w:sz w:val="24"/>
          <w:szCs w:val="24"/>
        </w:rPr>
      </w:pPr>
      <w:r w:rsidRPr="00381C69">
        <w:rPr>
          <w:rFonts w:ascii="Calibri" w:hAnsi="Calibri" w:cs="Calibri"/>
          <w:sz w:val="24"/>
          <w:szCs w:val="24"/>
        </w:rPr>
        <w:t>Solicitanţii pot prezenta în cadrul cererii de finanţare complementaritatea la nivelul acestuia cu alte surse de finanţare care sprijină EE (de exemplu, Complementaritatea cu PNRR</w:t>
      </w:r>
      <w:r w:rsidR="00683EFB" w:rsidRPr="00381C69">
        <w:rPr>
          <w:rFonts w:ascii="Calibri" w:hAnsi="Calibri" w:cs="Calibri"/>
          <w:sz w:val="24"/>
          <w:szCs w:val="24"/>
        </w:rPr>
        <w:t>,</w:t>
      </w:r>
      <w:r w:rsidRPr="00381C69">
        <w:rPr>
          <w:rFonts w:ascii="Calibri" w:hAnsi="Calibri" w:cs="Calibri"/>
          <w:sz w:val="24"/>
          <w:szCs w:val="24"/>
        </w:rPr>
        <w:t xml:space="preserve"> Componenta 5 </w:t>
      </w:r>
      <w:r w:rsidR="00683EFB" w:rsidRPr="00381C69">
        <w:rPr>
          <w:rFonts w:ascii="Calibri" w:hAnsi="Calibri" w:cs="Calibri"/>
          <w:sz w:val="24"/>
          <w:szCs w:val="24"/>
        </w:rPr>
        <w:t xml:space="preserve">- </w:t>
      </w:r>
      <w:r w:rsidRPr="00381C69">
        <w:rPr>
          <w:rFonts w:ascii="Calibri" w:hAnsi="Calibri" w:cs="Calibri"/>
          <w:sz w:val="24"/>
          <w:szCs w:val="24"/>
        </w:rPr>
        <w:t>"Valul renovării") și vor confirma evitarea „dublei finanţări” pentru aceleași activităţi/costuri finanţate în cadrul proiectelor.</w:t>
      </w:r>
    </w:p>
    <w:p w14:paraId="094B8729" w14:textId="76DFBD04" w:rsidR="0087331D" w:rsidRPr="00441BDF" w:rsidRDefault="0087331D" w:rsidP="0087331D">
      <w:pPr>
        <w:pStyle w:val="Heading2"/>
        <w:rPr>
          <w:rFonts w:asciiTheme="minorHAnsi" w:eastAsia="SimSun" w:hAnsiTheme="minorHAnsi" w:cstheme="minorHAnsi"/>
          <w:b/>
          <w:color w:val="auto"/>
          <w:sz w:val="24"/>
          <w:szCs w:val="24"/>
        </w:rPr>
      </w:pPr>
      <w:bookmarkStart w:id="46" w:name="_Toc146188214"/>
      <w:r w:rsidRPr="00441BDF">
        <w:rPr>
          <w:rFonts w:asciiTheme="minorHAnsi" w:eastAsia="SimSun" w:hAnsiTheme="minorHAnsi" w:cstheme="minorHAnsi"/>
          <w:b/>
          <w:color w:val="auto"/>
          <w:sz w:val="24"/>
          <w:szCs w:val="24"/>
        </w:rPr>
        <w:t>3.7 Grup țintă vizat de apelul de proiecte</w:t>
      </w:r>
      <w:bookmarkEnd w:id="46"/>
    </w:p>
    <w:p w14:paraId="5D4737E1" w14:textId="77777777" w:rsidR="0087331D" w:rsidRPr="006710C4" w:rsidRDefault="0087331D" w:rsidP="006710C4">
      <w:pPr>
        <w:rPr>
          <w:rFonts w:eastAsia="SimSun"/>
        </w:rPr>
      </w:pPr>
    </w:p>
    <w:p w14:paraId="318CF2E2" w14:textId="77777777" w:rsidR="0087331D" w:rsidRPr="00DC49DD" w:rsidRDefault="0087331D" w:rsidP="0087331D">
      <w:pPr>
        <w:rPr>
          <w:rFonts w:asciiTheme="minorHAnsi" w:eastAsia="SimSun" w:hAnsiTheme="minorHAnsi"/>
          <w:b/>
          <w:sz w:val="24"/>
          <w:szCs w:val="24"/>
        </w:rPr>
      </w:pPr>
      <w:r w:rsidRPr="00C07DED">
        <w:rPr>
          <w:rFonts w:asciiTheme="minorHAnsi" w:hAnsiTheme="minorHAnsi" w:cs="TimesNewRomanPSMT"/>
          <w:sz w:val="24"/>
          <w:szCs w:val="24"/>
          <w:lang w:eastAsia="en-US"/>
        </w:rPr>
        <w:t>Principalele grupuri-țintă</w:t>
      </w:r>
    </w:p>
    <w:p w14:paraId="074E8A6B" w14:textId="77777777" w:rsidR="0087331D" w:rsidRPr="003F5653" w:rsidRDefault="0087331D" w:rsidP="0087331D">
      <w:pPr>
        <w:rPr>
          <w:rFonts w:ascii="Calibri" w:hAnsi="Calibri" w:cs="Calibri"/>
          <w:sz w:val="24"/>
          <w:szCs w:val="24"/>
        </w:rPr>
      </w:pPr>
      <w:r w:rsidRPr="003F5653">
        <w:rPr>
          <w:rFonts w:ascii="Calibri" w:hAnsi="Calibri" w:cs="Calibri"/>
          <w:sz w:val="24"/>
          <w:szCs w:val="24"/>
        </w:rPr>
        <w:t>- Utilizatorii clădirilor publice din mediul urban și rural;</w:t>
      </w:r>
    </w:p>
    <w:p w14:paraId="6B20D4D4" w14:textId="77777777" w:rsidR="0087331D" w:rsidRDefault="0087331D" w:rsidP="0087331D">
      <w:pPr>
        <w:rPr>
          <w:rFonts w:ascii="Calibri" w:hAnsi="Calibri" w:cs="Calibri"/>
          <w:sz w:val="24"/>
          <w:szCs w:val="24"/>
          <w:highlight w:val="yellow"/>
        </w:rPr>
      </w:pPr>
      <w:r w:rsidRPr="003F5653">
        <w:rPr>
          <w:rFonts w:ascii="Calibri" w:hAnsi="Calibri" w:cs="Calibri"/>
          <w:sz w:val="24"/>
          <w:szCs w:val="24"/>
        </w:rPr>
        <w:t>- Entități și instituții publice locale si centrale.</w:t>
      </w:r>
    </w:p>
    <w:p w14:paraId="10670350" w14:textId="77777777" w:rsidR="0087331D" w:rsidRDefault="0087331D" w:rsidP="006710C4">
      <w:pPr>
        <w:rPr>
          <w:rFonts w:asciiTheme="minorHAnsi" w:eastAsia="SimSun" w:hAnsiTheme="minorHAnsi" w:cstheme="minorHAnsi"/>
          <w:b/>
          <w:sz w:val="24"/>
          <w:szCs w:val="24"/>
        </w:rPr>
      </w:pPr>
    </w:p>
    <w:p w14:paraId="48CA5A5A" w14:textId="48156D85" w:rsidR="0087331D" w:rsidRPr="00D274AB" w:rsidRDefault="0087331D" w:rsidP="0087331D">
      <w:pPr>
        <w:pStyle w:val="Heading2"/>
      </w:pPr>
      <w:bookmarkStart w:id="47" w:name="_Toc146188215"/>
      <w:r>
        <w:rPr>
          <w:rFonts w:asciiTheme="minorHAnsi" w:eastAsia="SimSun" w:hAnsiTheme="minorHAnsi" w:cstheme="minorHAnsi"/>
          <w:b/>
          <w:color w:val="auto"/>
          <w:sz w:val="24"/>
          <w:szCs w:val="24"/>
        </w:rPr>
        <w:t>3.8</w:t>
      </w:r>
      <w:r w:rsidRPr="00264708">
        <w:rPr>
          <w:rFonts w:asciiTheme="minorHAnsi" w:eastAsia="SimSun" w:hAnsiTheme="minorHAnsi" w:cstheme="minorHAnsi"/>
          <w:b/>
          <w:color w:val="auto"/>
          <w:sz w:val="24"/>
          <w:szCs w:val="24"/>
        </w:rPr>
        <w:t xml:space="preserve"> Indicatori</w:t>
      </w:r>
      <w:bookmarkEnd w:id="47"/>
    </w:p>
    <w:p w14:paraId="15F919FF" w14:textId="77777777" w:rsidR="0087331D" w:rsidRPr="00381C69" w:rsidRDefault="0087331D" w:rsidP="0087331D">
      <w:pPr>
        <w:rPr>
          <w:rFonts w:ascii="Calibri" w:hAnsi="Calibri" w:cs="Calibri"/>
          <w:sz w:val="24"/>
          <w:szCs w:val="24"/>
        </w:rPr>
      </w:pPr>
      <w:r w:rsidRPr="00381C69">
        <w:rPr>
          <w:rFonts w:ascii="Calibri" w:hAnsi="Calibri" w:cs="Calibri"/>
          <w:sz w:val="24"/>
          <w:szCs w:val="24"/>
        </w:rPr>
        <w:t>În cadrul prezentului apel de proiecte, se vor monitoriza următorii indicatori:</w:t>
      </w:r>
    </w:p>
    <w:p w14:paraId="4E85294C" w14:textId="01033590" w:rsidR="0087331D" w:rsidRPr="00264708" w:rsidRDefault="0087331D" w:rsidP="0087331D">
      <w:pPr>
        <w:pStyle w:val="Heading3"/>
        <w:spacing w:before="120"/>
        <w:rPr>
          <w:rFonts w:asciiTheme="minorHAnsi" w:hAnsiTheme="minorHAnsi" w:cstheme="minorHAnsi"/>
          <w:b/>
          <w:color w:val="auto"/>
        </w:rPr>
      </w:pPr>
      <w:bookmarkStart w:id="48" w:name="_Toc146188216"/>
      <w:r>
        <w:rPr>
          <w:rFonts w:asciiTheme="minorHAnsi" w:hAnsiTheme="minorHAnsi" w:cstheme="minorHAnsi"/>
          <w:b/>
          <w:color w:val="auto"/>
        </w:rPr>
        <w:t>3.8</w:t>
      </w:r>
      <w:r w:rsidRPr="00264708">
        <w:rPr>
          <w:rFonts w:asciiTheme="minorHAnsi" w:hAnsiTheme="minorHAnsi" w:cstheme="minorHAnsi"/>
          <w:b/>
          <w:color w:val="auto"/>
        </w:rPr>
        <w:t xml:space="preserve">.1 Indicatori </w:t>
      </w:r>
      <w:r>
        <w:rPr>
          <w:rFonts w:asciiTheme="minorHAnsi" w:hAnsiTheme="minorHAnsi" w:cstheme="minorHAnsi"/>
          <w:b/>
          <w:color w:val="auto"/>
        </w:rPr>
        <w:t>de realizare</w:t>
      </w:r>
      <w:bookmarkEnd w:id="48"/>
    </w:p>
    <w:p w14:paraId="658E2C69" w14:textId="77777777" w:rsidR="0087331D" w:rsidRPr="004B7CB9" w:rsidRDefault="0087331D" w:rsidP="0087331D">
      <w:pPr>
        <w:rPr>
          <w:rFonts w:ascii="Calibri" w:hAnsi="Calibri" w:cs="Calibri"/>
        </w:rPr>
      </w:pPr>
    </w:p>
    <w:tbl>
      <w:tblPr>
        <w:tblStyle w:val="TableGrid"/>
        <w:tblW w:w="9776" w:type="dxa"/>
        <w:tblLayout w:type="fixed"/>
        <w:tblLook w:val="04A0" w:firstRow="1" w:lastRow="0" w:firstColumn="1" w:lastColumn="0" w:noHBand="0" w:noVBand="1"/>
      </w:tblPr>
      <w:tblGrid>
        <w:gridCol w:w="832"/>
        <w:gridCol w:w="1667"/>
        <w:gridCol w:w="1086"/>
        <w:gridCol w:w="4065"/>
        <w:gridCol w:w="2126"/>
      </w:tblGrid>
      <w:tr w:rsidR="0087331D" w:rsidRPr="00AF5FC4" w14:paraId="0E38AA19" w14:textId="77777777" w:rsidTr="0087331D">
        <w:tc>
          <w:tcPr>
            <w:tcW w:w="832" w:type="dxa"/>
          </w:tcPr>
          <w:p w14:paraId="1A4AB640"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lastRenderedPageBreak/>
              <w:t>Cod</w:t>
            </w:r>
          </w:p>
        </w:tc>
        <w:tc>
          <w:tcPr>
            <w:tcW w:w="1667" w:type="dxa"/>
          </w:tcPr>
          <w:p w14:paraId="3F3E83A0"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Denumire indicator</w:t>
            </w:r>
          </w:p>
        </w:tc>
        <w:tc>
          <w:tcPr>
            <w:tcW w:w="1086" w:type="dxa"/>
          </w:tcPr>
          <w:p w14:paraId="5C4C6AD0"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bCs/>
                <w:i/>
                <w:lang w:eastAsia="en-US"/>
              </w:rPr>
              <w:t>Unitate de măsură</w:t>
            </w:r>
          </w:p>
        </w:tc>
        <w:tc>
          <w:tcPr>
            <w:tcW w:w="4065" w:type="dxa"/>
          </w:tcPr>
          <w:p w14:paraId="7AAA97A8"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Definiţie</w:t>
            </w:r>
            <w:r w:rsidRPr="006710C4">
              <w:rPr>
                <w:rFonts w:ascii="Calibri" w:eastAsia="Calibri" w:hAnsi="Calibri" w:cs="Calibri"/>
                <w:b/>
                <w:i/>
                <w:vertAlign w:val="superscript"/>
                <w:lang w:eastAsia="en-US"/>
              </w:rPr>
              <w:footnoteReference w:id="3"/>
            </w:r>
          </w:p>
        </w:tc>
        <w:tc>
          <w:tcPr>
            <w:tcW w:w="2126" w:type="dxa"/>
          </w:tcPr>
          <w:p w14:paraId="7D891006"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Sursa datelor</w:t>
            </w:r>
          </w:p>
        </w:tc>
      </w:tr>
      <w:tr w:rsidR="0087331D" w:rsidRPr="00AF5FC4" w14:paraId="60AF8A4D" w14:textId="77777777" w:rsidTr="0087331D">
        <w:trPr>
          <w:trHeight w:val="408"/>
        </w:trPr>
        <w:tc>
          <w:tcPr>
            <w:tcW w:w="832" w:type="dxa"/>
          </w:tcPr>
          <w:p w14:paraId="2EE2348F"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RCO</w:t>
            </w:r>
          </w:p>
          <w:p w14:paraId="3707239F"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19</w:t>
            </w:r>
          </w:p>
        </w:tc>
        <w:tc>
          <w:tcPr>
            <w:tcW w:w="1667" w:type="dxa"/>
          </w:tcPr>
          <w:p w14:paraId="27EE6427"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Clădiri publice cu o performanță energetică îmbunătățită</w:t>
            </w:r>
          </w:p>
        </w:tc>
        <w:tc>
          <w:tcPr>
            <w:tcW w:w="1086" w:type="dxa"/>
          </w:tcPr>
          <w:p w14:paraId="7F84FA64"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Metri pătraţi</w:t>
            </w:r>
          </w:p>
        </w:tc>
        <w:tc>
          <w:tcPr>
            <w:tcW w:w="4065" w:type="dxa"/>
          </w:tcPr>
          <w:p w14:paraId="2B86C072"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Suprafața utilă a clădirilor publice care obțin performanțe energetice mai bune datorită sprijinului primit. Performanța energetică îmbunătățită trebuie înțeleasă în termeni de îmbunătățire a clasificării energetice a clădirii publice cu cel puțin o clasă energetică și trebuie documentată pe baza certificatelor de performanță energetică (EPC). Clasificarea energetică luată în considerare urmează definiția din Certificatul național de performanță energetică, în conformitate cu Directiva 2010/31 / UE. Clădirile publice sunt definite ca fiind clădirile deținute de autoritățile publice și clădirile deținute de o organizație non-profit, cu condiția ca aceste organisme să urmărească obiective de interes general precum educația, sănătatea, mediul și transporturile. Exemplele includ construirea pentru administrația publică, școli, spitale etc. Indicatorul nu acoperă locuințele sociale (deoarece acestea sunt incluse în RCO18).</w:t>
            </w:r>
          </w:p>
        </w:tc>
        <w:tc>
          <w:tcPr>
            <w:tcW w:w="2126" w:type="dxa"/>
          </w:tcPr>
          <w:p w14:paraId="1D7D082E" w14:textId="2DD2B26E" w:rsidR="0087331D" w:rsidRPr="006710C4" w:rsidRDefault="0087331D" w:rsidP="0087331D">
            <w:pPr>
              <w:rPr>
                <w:rFonts w:ascii="Calibri" w:hAnsi="Calibri" w:cs="Calibri"/>
                <w:b/>
                <w:lang w:eastAsia="en-US"/>
              </w:rPr>
            </w:pPr>
            <w:r w:rsidRPr="006710C4">
              <w:rPr>
                <w:rFonts w:ascii="Calibri" w:hAnsi="Calibri" w:cs="Calibri"/>
                <w:lang w:eastAsia="en-US"/>
              </w:rPr>
              <w:t xml:space="preserve">La finalizarea investiţiei și emiterea certificatului de performanță energetică.                                Metodologia de calcul al performanței energetice a clădirilor, aprobată prin </w:t>
            </w:r>
            <w:r w:rsidRPr="006710C4">
              <w:rPr>
                <w:rFonts w:ascii="Calibri" w:hAnsi="Calibri" w:cs="Calibri"/>
                <w:lang w:val="en-US" w:eastAsia="en-US"/>
              </w:rPr>
              <w:t>Ordinul ministrului dezvoltării, lucrărilor publice și administrației nr.16/2023 pentru aprobarea reglementării tehnice „Metodologie de calcul al performanței energetice a clădirilor, indicativ Mc 001-2022</w:t>
            </w:r>
            <w:r w:rsidRPr="006710C4">
              <w:rPr>
                <w:rFonts w:ascii="Calibri" w:hAnsi="Calibri" w:cs="Calibri"/>
                <w:lang w:eastAsia="en-US"/>
              </w:rPr>
              <w:t xml:space="preserve">   </w:t>
            </w:r>
          </w:p>
        </w:tc>
      </w:tr>
    </w:tbl>
    <w:p w14:paraId="495991A6" w14:textId="77777777" w:rsidR="0087331D" w:rsidRDefault="0087331D" w:rsidP="0087331D">
      <w:pPr>
        <w:jc w:val="left"/>
        <w:rPr>
          <w:rFonts w:ascii="Calibri" w:hAnsi="Calibri" w:cs="Calibri"/>
          <w:b/>
          <w:i/>
          <w:sz w:val="24"/>
          <w:szCs w:val="24"/>
        </w:rPr>
      </w:pPr>
    </w:p>
    <w:p w14:paraId="0C3579CE" w14:textId="77777777" w:rsidR="0087331D" w:rsidRPr="00B46A6C" w:rsidRDefault="0087331D" w:rsidP="0087331D">
      <w:pPr>
        <w:rPr>
          <w:rFonts w:ascii="Calibri" w:hAnsi="Calibri" w:cs="Calibri"/>
          <w:b/>
          <w:bCs/>
          <w:sz w:val="24"/>
          <w:szCs w:val="24"/>
        </w:rPr>
      </w:pPr>
      <w:r w:rsidRPr="00B46A6C">
        <w:rPr>
          <w:rFonts w:ascii="Calibri" w:hAnsi="Calibri" w:cs="Calibri"/>
          <w:b/>
          <w:bCs/>
          <w:sz w:val="24"/>
          <w:szCs w:val="24"/>
        </w:rPr>
        <w:t>NOTĂ:</w:t>
      </w:r>
    </w:p>
    <w:p w14:paraId="7A8E87E8" w14:textId="77777777" w:rsidR="0087331D" w:rsidRPr="00B46A6C" w:rsidRDefault="0087331D" w:rsidP="0087331D">
      <w:pPr>
        <w:rPr>
          <w:rFonts w:ascii="Calibri" w:hAnsi="Calibri" w:cs="Calibri"/>
          <w:b/>
          <w:bCs/>
          <w:sz w:val="24"/>
          <w:szCs w:val="24"/>
        </w:rPr>
      </w:pPr>
      <w:r w:rsidRPr="00B46A6C">
        <w:rPr>
          <w:rFonts w:ascii="Calibri" w:hAnsi="Calibri" w:cs="Calibri"/>
          <w:bCs/>
          <w:sz w:val="24"/>
          <w:szCs w:val="24"/>
        </w:rPr>
        <w:t>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și în conformitate cu prevederile contractuale și procedurale interne.</w:t>
      </w:r>
    </w:p>
    <w:p w14:paraId="4900D8B3" w14:textId="77777777" w:rsidR="0087331D" w:rsidRPr="00B46A6C" w:rsidRDefault="0087331D" w:rsidP="0087331D">
      <w:pPr>
        <w:rPr>
          <w:rFonts w:ascii="Calibri" w:hAnsi="Calibri" w:cs="Calibri"/>
          <w:bCs/>
          <w:sz w:val="24"/>
          <w:szCs w:val="24"/>
        </w:rPr>
      </w:pPr>
    </w:p>
    <w:p w14:paraId="3C14ABF2" w14:textId="77777777" w:rsidR="00AF5FC4" w:rsidRPr="00264708" w:rsidRDefault="00AF5FC4" w:rsidP="00AF5FC4">
      <w:pPr>
        <w:rPr>
          <w:rFonts w:asciiTheme="minorHAnsi" w:hAnsiTheme="minorHAnsi" w:cstheme="minorHAnsi"/>
          <w:bCs/>
          <w:sz w:val="24"/>
          <w:szCs w:val="24"/>
        </w:rPr>
      </w:pPr>
      <w:r w:rsidRPr="00264708">
        <w:rPr>
          <w:rFonts w:asciiTheme="minorHAnsi" w:hAnsiTheme="minorHAnsi" w:cstheme="minorHAnsi"/>
          <w:sz w:val="24"/>
          <w:szCs w:val="24"/>
        </w:rPr>
        <w:t xml:space="preserve">În cererea de finanţare se vor prelua indicatorii de realizare comuni (din sistemul informatic </w:t>
      </w:r>
      <w:r w:rsidRPr="009E0424">
        <w:rPr>
          <w:rFonts w:ascii="Calibri" w:eastAsia="Calibri" w:hAnsi="Calibri"/>
          <w:lang w:eastAsia="en-US"/>
        </w:rPr>
        <w:t>MySMIS2021/SMIS2021+,</w:t>
      </w:r>
      <w:r w:rsidRPr="00F718F4">
        <w:rPr>
          <w:rFonts w:asciiTheme="minorHAnsi" w:hAnsiTheme="minorHAnsi" w:cstheme="minorHAnsi"/>
          <w:sz w:val="24"/>
          <w:szCs w:val="24"/>
        </w:rPr>
        <w:t>,</w:t>
      </w:r>
      <w:r w:rsidRPr="00264708">
        <w:rPr>
          <w:rFonts w:asciiTheme="minorHAnsi" w:hAnsiTheme="minorHAnsi" w:cstheme="minorHAnsi"/>
          <w:sz w:val="24"/>
          <w:szCs w:val="24"/>
        </w:rPr>
        <w:t xml:space="preserve"> Secțiunea </w:t>
      </w:r>
      <w:r w:rsidRPr="005757F4">
        <w:rPr>
          <w:rFonts w:asciiTheme="minorHAnsi" w:hAnsiTheme="minorHAnsi" w:cstheme="minorHAnsi"/>
          <w:i/>
          <w:sz w:val="24"/>
          <w:szCs w:val="24"/>
        </w:rPr>
        <w:t>Indicatori prestabiliți</w:t>
      </w:r>
      <w:r w:rsidRPr="005757F4">
        <w:rPr>
          <w:rFonts w:asciiTheme="minorHAnsi" w:hAnsiTheme="minorHAnsi" w:cstheme="minorHAnsi"/>
          <w:sz w:val="24"/>
          <w:szCs w:val="24"/>
        </w:rPr>
        <w:t>).</w:t>
      </w:r>
    </w:p>
    <w:p w14:paraId="7604A186" w14:textId="77777777" w:rsidR="0087331D" w:rsidRPr="00B46A6C" w:rsidRDefault="0087331D" w:rsidP="0087331D">
      <w:pPr>
        <w:rPr>
          <w:rFonts w:ascii="Calibri" w:hAnsi="Calibri" w:cs="Calibri"/>
          <w:sz w:val="24"/>
          <w:szCs w:val="24"/>
        </w:rPr>
      </w:pPr>
    </w:p>
    <w:p w14:paraId="2AB585BF" w14:textId="77777777" w:rsidR="0087331D" w:rsidRPr="00B46A6C" w:rsidRDefault="0087331D" w:rsidP="0087331D">
      <w:pPr>
        <w:rPr>
          <w:rFonts w:ascii="Calibri" w:hAnsi="Calibri" w:cs="Calibri"/>
          <w:sz w:val="24"/>
          <w:szCs w:val="24"/>
        </w:rPr>
      </w:pPr>
      <w:r w:rsidRPr="00B46A6C">
        <w:rPr>
          <w:rFonts w:ascii="Calibri" w:hAnsi="Calibri" w:cs="Calibri"/>
          <w:sz w:val="24"/>
          <w:szCs w:val="24"/>
        </w:rPr>
        <w:t>Pentru proiectele care includ mai multe clădiri, indicatorii vor fi preluaţi în cererea de finanţare, centralizat, la nivel de proiect.</w:t>
      </w:r>
    </w:p>
    <w:p w14:paraId="6429CEE7" w14:textId="77777777" w:rsidR="0087331D" w:rsidRPr="00264708" w:rsidRDefault="0087331D" w:rsidP="0087331D">
      <w:pPr>
        <w:rPr>
          <w:rFonts w:asciiTheme="minorHAnsi" w:eastAsia="SimSun" w:hAnsiTheme="minorHAnsi" w:cstheme="minorHAnsi"/>
          <w:sz w:val="24"/>
          <w:szCs w:val="24"/>
          <w:lang w:eastAsia="en-US"/>
        </w:rPr>
      </w:pPr>
    </w:p>
    <w:p w14:paraId="32F34E0F" w14:textId="77777777" w:rsidR="0087331D" w:rsidRPr="00344B83" w:rsidRDefault="0087331D" w:rsidP="0087331D">
      <w:pPr>
        <w:rPr>
          <w:rFonts w:asciiTheme="minorHAnsi" w:hAnsiTheme="minorHAnsi" w:cstheme="minorHAnsi"/>
          <w:b/>
          <w:sz w:val="24"/>
          <w:szCs w:val="24"/>
        </w:rPr>
      </w:pPr>
      <w:r w:rsidRPr="00344B83">
        <w:rPr>
          <w:rFonts w:asciiTheme="minorHAnsi" w:hAnsiTheme="minorHAnsi" w:cstheme="minorHAnsi"/>
          <w:b/>
          <w:sz w:val="24"/>
          <w:szCs w:val="24"/>
        </w:rPr>
        <w:t xml:space="preserve">ATENȚIE! </w:t>
      </w:r>
    </w:p>
    <w:p w14:paraId="3B065CA2" w14:textId="6C674B60" w:rsidR="0087331D" w:rsidRPr="00D274AB" w:rsidRDefault="0087331D" w:rsidP="0087331D">
      <w:pPr>
        <w:jc w:val="left"/>
        <w:rPr>
          <w:rFonts w:ascii="Calibri" w:hAnsi="Calibri" w:cs="Calibri"/>
          <w:sz w:val="24"/>
          <w:szCs w:val="24"/>
        </w:rPr>
      </w:pPr>
      <w:r w:rsidRPr="00264708">
        <w:rPr>
          <w:rFonts w:asciiTheme="minorHAnsi" w:hAnsiTheme="minorHAnsi" w:cstheme="minorHAnsi"/>
          <w:bCs/>
          <w:i/>
          <w:iCs/>
          <w:sz w:val="24"/>
          <w:szCs w:val="24"/>
        </w:rPr>
        <w:t>În cadrul cererii de finanțare nu se vor identifica și cuantifica alți indicatori</w:t>
      </w:r>
      <w:r>
        <w:rPr>
          <w:rFonts w:asciiTheme="minorHAnsi" w:hAnsiTheme="minorHAnsi" w:cstheme="minorHAnsi"/>
          <w:bCs/>
          <w:i/>
          <w:iCs/>
          <w:sz w:val="24"/>
          <w:szCs w:val="24"/>
        </w:rPr>
        <w:t xml:space="preserve"> de realizare</w:t>
      </w:r>
      <w:r w:rsidRPr="00264708">
        <w:rPr>
          <w:rFonts w:asciiTheme="minorHAnsi" w:hAnsiTheme="minorHAnsi" w:cstheme="minorHAnsi"/>
          <w:bCs/>
          <w:i/>
          <w:iCs/>
          <w:sz w:val="24"/>
          <w:szCs w:val="24"/>
        </w:rPr>
        <w:t xml:space="preserve"> în afara celor menționați în cadrul  secțiunii </w:t>
      </w:r>
      <w:r>
        <w:rPr>
          <w:rFonts w:asciiTheme="minorHAnsi" w:hAnsiTheme="minorHAnsi" w:cstheme="minorHAnsi"/>
          <w:bCs/>
          <w:i/>
          <w:iCs/>
          <w:sz w:val="24"/>
          <w:szCs w:val="24"/>
        </w:rPr>
        <w:t>3.</w:t>
      </w:r>
      <w:r w:rsidR="00AF5FC4">
        <w:rPr>
          <w:rFonts w:asciiTheme="minorHAnsi" w:hAnsiTheme="minorHAnsi" w:cstheme="minorHAnsi"/>
          <w:bCs/>
          <w:i/>
          <w:iCs/>
          <w:sz w:val="24"/>
          <w:szCs w:val="24"/>
        </w:rPr>
        <w:t>8</w:t>
      </w:r>
      <w:r>
        <w:rPr>
          <w:rFonts w:asciiTheme="minorHAnsi" w:hAnsiTheme="minorHAnsi" w:cstheme="minorHAnsi"/>
          <w:bCs/>
          <w:i/>
          <w:iCs/>
          <w:sz w:val="24"/>
          <w:szCs w:val="24"/>
        </w:rPr>
        <w:t>.1.</w:t>
      </w:r>
    </w:p>
    <w:p w14:paraId="78FEB3A4" w14:textId="006345BB" w:rsidR="00397D52" w:rsidRDefault="00397D52" w:rsidP="00397D52">
      <w:pPr>
        <w:pStyle w:val="Heading3"/>
        <w:tabs>
          <w:tab w:val="left" w:pos="3825"/>
        </w:tabs>
        <w:spacing w:before="120"/>
        <w:rPr>
          <w:rFonts w:asciiTheme="minorHAnsi" w:hAnsiTheme="minorHAnsi" w:cstheme="minorHAnsi"/>
          <w:b/>
          <w:color w:val="auto"/>
        </w:rPr>
      </w:pPr>
      <w:bookmarkStart w:id="49" w:name="_Toc146188217"/>
      <w:r>
        <w:rPr>
          <w:rFonts w:asciiTheme="minorHAnsi" w:hAnsiTheme="minorHAnsi" w:cstheme="minorHAnsi"/>
          <w:b/>
          <w:color w:val="auto"/>
        </w:rPr>
        <w:lastRenderedPageBreak/>
        <w:t>3</w:t>
      </w:r>
      <w:r w:rsidRPr="00264708">
        <w:rPr>
          <w:rFonts w:asciiTheme="minorHAnsi" w:hAnsiTheme="minorHAnsi" w:cstheme="minorHAnsi"/>
          <w:b/>
          <w:color w:val="auto"/>
        </w:rPr>
        <w:t>.</w:t>
      </w:r>
      <w:r>
        <w:rPr>
          <w:rFonts w:asciiTheme="minorHAnsi" w:hAnsiTheme="minorHAnsi" w:cstheme="minorHAnsi"/>
          <w:b/>
          <w:color w:val="auto"/>
        </w:rPr>
        <w:t>8</w:t>
      </w:r>
      <w:r w:rsidRPr="00264708">
        <w:rPr>
          <w:rFonts w:asciiTheme="minorHAnsi" w:hAnsiTheme="minorHAnsi" w:cstheme="minorHAnsi"/>
          <w:b/>
          <w:color w:val="auto"/>
        </w:rPr>
        <w:t xml:space="preserve">.2 Indicatori </w:t>
      </w:r>
      <w:r>
        <w:rPr>
          <w:rFonts w:asciiTheme="minorHAnsi" w:hAnsiTheme="minorHAnsi" w:cstheme="minorHAnsi"/>
          <w:b/>
          <w:color w:val="auto"/>
        </w:rPr>
        <w:t>de rezultat</w:t>
      </w:r>
      <w:bookmarkEnd w:id="49"/>
    </w:p>
    <w:p w14:paraId="5E3EA545" w14:textId="77777777" w:rsidR="00397D52" w:rsidRDefault="00397D52" w:rsidP="00397D52">
      <w:pPr>
        <w:rPr>
          <w:rFonts w:ascii="Calibri" w:hAnsi="Calibri" w:cs="Calibri"/>
          <w:b/>
          <w:bCs/>
          <w:iCs/>
        </w:rPr>
      </w:pPr>
    </w:p>
    <w:tbl>
      <w:tblPr>
        <w:tblStyle w:val="TableGrid"/>
        <w:tblW w:w="9776" w:type="dxa"/>
        <w:tblLook w:val="04A0" w:firstRow="1" w:lastRow="0" w:firstColumn="1" w:lastColumn="0" w:noHBand="0" w:noVBand="1"/>
      </w:tblPr>
      <w:tblGrid>
        <w:gridCol w:w="835"/>
        <w:gridCol w:w="1281"/>
        <w:gridCol w:w="1242"/>
        <w:gridCol w:w="3725"/>
        <w:gridCol w:w="2693"/>
      </w:tblGrid>
      <w:tr w:rsidR="00397D52" w:rsidRPr="00A77C43" w14:paraId="1F59FE4F" w14:textId="77777777" w:rsidTr="00397D52">
        <w:tc>
          <w:tcPr>
            <w:tcW w:w="835" w:type="dxa"/>
          </w:tcPr>
          <w:p w14:paraId="24572A4D"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Cod</w:t>
            </w:r>
          </w:p>
        </w:tc>
        <w:tc>
          <w:tcPr>
            <w:tcW w:w="1281" w:type="dxa"/>
          </w:tcPr>
          <w:p w14:paraId="3EFE8478"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Denumire indicator</w:t>
            </w:r>
          </w:p>
        </w:tc>
        <w:tc>
          <w:tcPr>
            <w:tcW w:w="1242" w:type="dxa"/>
          </w:tcPr>
          <w:p w14:paraId="452CC7C9"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bCs/>
                <w:i/>
                <w:sz w:val="22"/>
                <w:szCs w:val="22"/>
                <w:lang w:val="ro-RO"/>
              </w:rPr>
              <w:t>Unitate de măsură</w:t>
            </w:r>
          </w:p>
        </w:tc>
        <w:tc>
          <w:tcPr>
            <w:tcW w:w="3725" w:type="dxa"/>
          </w:tcPr>
          <w:p w14:paraId="61F93BD7"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Definiţie</w:t>
            </w:r>
            <w:r w:rsidRPr="006710C4">
              <w:rPr>
                <w:rStyle w:val="FootnoteReference"/>
                <w:rFonts w:ascii="Calibri" w:hAnsi="Calibri" w:cs="Calibri"/>
                <w:b/>
                <w:i/>
                <w:sz w:val="22"/>
                <w:szCs w:val="22"/>
                <w:lang w:val="ro-RO"/>
              </w:rPr>
              <w:footnoteReference w:id="4"/>
            </w:r>
          </w:p>
        </w:tc>
        <w:tc>
          <w:tcPr>
            <w:tcW w:w="2693" w:type="dxa"/>
          </w:tcPr>
          <w:p w14:paraId="31798E6F"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Sursa datelor</w:t>
            </w:r>
          </w:p>
        </w:tc>
      </w:tr>
      <w:tr w:rsidR="00397D52" w:rsidRPr="00A77C43" w14:paraId="518E8458" w14:textId="77777777" w:rsidTr="00397D52">
        <w:trPr>
          <w:trHeight w:val="408"/>
        </w:trPr>
        <w:tc>
          <w:tcPr>
            <w:tcW w:w="835" w:type="dxa"/>
          </w:tcPr>
          <w:p w14:paraId="5A7DE933"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i/>
                <w:sz w:val="22"/>
                <w:szCs w:val="22"/>
                <w:lang w:val="ro-RO"/>
              </w:rPr>
              <w:t>RCR26</w:t>
            </w:r>
          </w:p>
        </w:tc>
        <w:tc>
          <w:tcPr>
            <w:tcW w:w="1281" w:type="dxa"/>
          </w:tcPr>
          <w:p w14:paraId="2B6834D4"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sz w:val="22"/>
                <w:szCs w:val="22"/>
                <w:lang w:val="ro-RO"/>
              </w:rPr>
              <w:t>Consum anual de energie primara</w:t>
            </w:r>
          </w:p>
        </w:tc>
        <w:tc>
          <w:tcPr>
            <w:tcW w:w="1242" w:type="dxa"/>
          </w:tcPr>
          <w:p w14:paraId="57BF60B0"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sz w:val="22"/>
                <w:szCs w:val="22"/>
              </w:rPr>
              <w:t>MWh/an</w:t>
            </w:r>
          </w:p>
        </w:tc>
        <w:tc>
          <w:tcPr>
            <w:tcW w:w="3725" w:type="dxa"/>
          </w:tcPr>
          <w:p w14:paraId="63ED1833" w14:textId="77777777" w:rsidR="00397D52" w:rsidRPr="006710C4" w:rsidRDefault="00397D52" w:rsidP="00397D52">
            <w:pPr>
              <w:autoSpaceDE w:val="0"/>
              <w:autoSpaceDN w:val="0"/>
              <w:adjustRightInd w:val="0"/>
              <w:rPr>
                <w:rFonts w:ascii="Calibri" w:eastAsia="Calibri" w:hAnsi="Calibri" w:cs="Calibri"/>
                <w:i/>
              </w:rPr>
            </w:pPr>
            <w:r w:rsidRPr="006710C4">
              <w:rPr>
                <w:rFonts w:ascii="Calibri" w:eastAsia="Calibri" w:hAnsi="Calibri" w:cs="Calibri"/>
                <w:i/>
              </w:rPr>
              <w:t xml:space="preserve">Consumul total anual de energie primară pentru entitățile sprijinite. Valoarea de bază se referă la consumul anual de energie primară înainte de intervenție, iar valoarea realizată se referă la consumul anual de energie primară pentru anul după intervenție. Pentru clădiri, ambele valori trebuie documentate pe baza certificatelor de performanță energetică, în conformitate cu Directiva 2010/31/UE. </w:t>
            </w:r>
          </w:p>
          <w:p w14:paraId="19C65BAF" w14:textId="77777777" w:rsidR="00397D52" w:rsidRPr="006710C4" w:rsidRDefault="00397D52" w:rsidP="00397D52">
            <w:pPr>
              <w:pStyle w:val="ListParagraph"/>
              <w:ind w:left="0"/>
              <w:rPr>
                <w:rFonts w:ascii="Calibri" w:hAnsi="Calibri" w:cs="Calibri"/>
                <w:sz w:val="22"/>
                <w:szCs w:val="22"/>
                <w:lang w:val="ro-RO"/>
              </w:rPr>
            </w:pPr>
            <w:r w:rsidRPr="006710C4">
              <w:rPr>
                <w:rFonts w:ascii="Calibri" w:hAnsi="Calibri" w:cs="Calibri"/>
                <w:i/>
                <w:sz w:val="22"/>
                <w:szCs w:val="22"/>
                <w:lang w:val="ro-RO"/>
              </w:rPr>
              <w:t>Clădirile publice sunt definite ca fiind clădirile deținute de autoritățile publice și clădirile deținute de o organizație non-profit, cu condiția ca aceste organisme să urmărească obiective de interes general precum educația, sănătatea, mediul și transporturile. Exemplele includ construirea pentru administrația publică, școli, spitale etc</w:t>
            </w:r>
          </w:p>
          <w:p w14:paraId="69B8056A" w14:textId="77777777" w:rsidR="00397D52" w:rsidRPr="006710C4" w:rsidRDefault="00397D52" w:rsidP="00397D52">
            <w:pPr>
              <w:pStyle w:val="ListParagraph"/>
              <w:ind w:left="0"/>
              <w:rPr>
                <w:rFonts w:ascii="Calibri" w:hAnsi="Calibri" w:cs="Calibri"/>
                <w:i/>
                <w:sz w:val="22"/>
                <w:szCs w:val="22"/>
                <w:lang w:val="ro-RO"/>
              </w:rPr>
            </w:pPr>
          </w:p>
        </w:tc>
        <w:tc>
          <w:tcPr>
            <w:tcW w:w="2693" w:type="dxa"/>
          </w:tcPr>
          <w:p w14:paraId="53B4A03A" w14:textId="77777777" w:rsidR="00397D52" w:rsidRPr="006710C4" w:rsidRDefault="00397D52" w:rsidP="00397D52">
            <w:pPr>
              <w:pStyle w:val="Normal1"/>
              <w:spacing w:before="0" w:after="0"/>
              <w:rPr>
                <w:rFonts w:ascii="Calibri" w:hAnsi="Calibri" w:cs="Calibri"/>
                <w:sz w:val="22"/>
                <w:szCs w:val="22"/>
              </w:rPr>
            </w:pPr>
            <w:r w:rsidRPr="006710C4">
              <w:rPr>
                <w:rFonts w:ascii="Calibri" w:hAnsi="Calibri" w:cs="Calibri"/>
                <w:sz w:val="22"/>
                <w:szCs w:val="22"/>
              </w:rPr>
              <w:t>Raport de audit energetic și</w:t>
            </w:r>
          </w:p>
          <w:p w14:paraId="5373C06A" w14:textId="77777777" w:rsidR="00397D52" w:rsidRPr="006710C4" w:rsidRDefault="00397D52" w:rsidP="00397D52">
            <w:pPr>
              <w:pStyle w:val="ListParagraph"/>
              <w:ind w:left="0"/>
              <w:rPr>
                <w:rFonts w:ascii="Calibri" w:hAnsi="Calibri" w:cs="Calibri"/>
                <w:sz w:val="22"/>
                <w:szCs w:val="22"/>
                <w:lang w:val="fr-FR"/>
              </w:rPr>
            </w:pPr>
            <w:r w:rsidRPr="006710C4">
              <w:rPr>
                <w:rFonts w:ascii="Calibri" w:hAnsi="Calibri" w:cs="Calibri"/>
                <w:sz w:val="22"/>
                <w:szCs w:val="22"/>
                <w:lang w:val="fr-FR"/>
              </w:rPr>
              <w:t>Certificat de performanță energetică pentru proiectele sprijinite.</w:t>
            </w:r>
          </w:p>
          <w:p w14:paraId="1AA97934" w14:textId="77777777" w:rsidR="00397D52" w:rsidRPr="006710C4" w:rsidRDefault="00397D52" w:rsidP="00397D52">
            <w:pPr>
              <w:pStyle w:val="Normal1"/>
              <w:spacing w:before="0" w:after="0"/>
              <w:rPr>
                <w:rFonts w:ascii="Calibri" w:hAnsi="Calibri" w:cs="Calibri"/>
                <w:i/>
                <w:sz w:val="22"/>
                <w:szCs w:val="22"/>
              </w:rPr>
            </w:pPr>
            <w:r w:rsidRPr="006710C4">
              <w:rPr>
                <w:rFonts w:ascii="Calibri" w:hAnsi="Calibri" w:cs="Calibri"/>
                <w:sz w:val="22"/>
                <w:szCs w:val="22"/>
              </w:rPr>
              <w:t xml:space="preserve">Valorile se pot calcula în baza </w:t>
            </w:r>
            <w:r w:rsidRPr="006710C4">
              <w:rPr>
                <w:rFonts w:ascii="Calibri" w:hAnsi="Calibri" w:cs="Calibri"/>
                <w:i/>
                <w:sz w:val="22"/>
                <w:szCs w:val="22"/>
              </w:rPr>
              <w:t xml:space="preserve">Metodologiei de calcul al performanței energetice a clădirilor, aprobată prin </w:t>
            </w:r>
            <w:r w:rsidRPr="006710C4">
              <w:rPr>
                <w:rFonts w:ascii="Calibri" w:hAnsi="Calibri" w:cs="Calibri"/>
                <w:i/>
                <w:sz w:val="22"/>
                <w:szCs w:val="22"/>
                <w:lang w:val="en-US"/>
              </w:rPr>
              <w:t>Ordinul ministrului dezvoltării, lucrărilor publice și administrației nr.16/2023 pentru aprobarea reglementării tehnice „Metodologie de calcul al performanței energetice a clădirilor, indicativ Mc 001-2022</w:t>
            </w:r>
            <w:r w:rsidRPr="006710C4">
              <w:rPr>
                <w:rFonts w:ascii="Calibri" w:hAnsi="Calibri" w:cs="Calibri"/>
                <w:i/>
                <w:sz w:val="22"/>
                <w:szCs w:val="22"/>
              </w:rPr>
              <w:t>.</w:t>
            </w:r>
          </w:p>
          <w:p w14:paraId="729B796F" w14:textId="77777777" w:rsidR="00397D52" w:rsidRPr="006710C4" w:rsidRDefault="00397D52" w:rsidP="00397D52">
            <w:pPr>
              <w:pStyle w:val="ListParagraph"/>
              <w:ind w:left="0"/>
              <w:rPr>
                <w:rFonts w:ascii="Calibri" w:hAnsi="Calibri" w:cs="Calibri"/>
                <w:i/>
                <w:sz w:val="22"/>
                <w:szCs w:val="22"/>
                <w:lang w:val="ro-RO"/>
              </w:rPr>
            </w:pPr>
          </w:p>
        </w:tc>
      </w:tr>
      <w:tr w:rsidR="00397D52" w:rsidRPr="00A77C43" w14:paraId="594D1878" w14:textId="77777777" w:rsidTr="00397D52">
        <w:trPr>
          <w:trHeight w:val="360"/>
        </w:trPr>
        <w:tc>
          <w:tcPr>
            <w:tcW w:w="835" w:type="dxa"/>
          </w:tcPr>
          <w:p w14:paraId="637808E5"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i/>
                <w:sz w:val="22"/>
                <w:szCs w:val="22"/>
                <w:lang w:val="ro-RO"/>
              </w:rPr>
              <w:t xml:space="preserve">RCR 29 </w:t>
            </w:r>
          </w:p>
        </w:tc>
        <w:tc>
          <w:tcPr>
            <w:tcW w:w="1281" w:type="dxa"/>
          </w:tcPr>
          <w:p w14:paraId="0EFA2CBC"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i/>
                <w:sz w:val="22"/>
                <w:szCs w:val="22"/>
                <w:lang w:val="ro-RO"/>
              </w:rPr>
              <w:t>Emisii de gaze cu efect de seră estimate</w:t>
            </w:r>
          </w:p>
        </w:tc>
        <w:tc>
          <w:tcPr>
            <w:tcW w:w="1242" w:type="dxa"/>
          </w:tcPr>
          <w:p w14:paraId="2E92DF39"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sz w:val="22"/>
                <w:szCs w:val="22"/>
              </w:rPr>
              <w:t>Echivalent tone de CO</w:t>
            </w:r>
            <w:r w:rsidRPr="006710C4">
              <w:rPr>
                <w:rFonts w:ascii="Calibri" w:hAnsi="Calibri" w:cs="Calibri"/>
                <w:sz w:val="22"/>
                <w:szCs w:val="22"/>
                <w:vertAlign w:val="subscript"/>
              </w:rPr>
              <w:t>2</w:t>
            </w:r>
            <w:r w:rsidRPr="006710C4">
              <w:rPr>
                <w:rFonts w:ascii="Calibri" w:hAnsi="Calibri" w:cs="Calibri"/>
                <w:sz w:val="22"/>
                <w:szCs w:val="22"/>
              </w:rPr>
              <w:t>/an</w:t>
            </w:r>
          </w:p>
        </w:tc>
        <w:tc>
          <w:tcPr>
            <w:tcW w:w="3725" w:type="dxa"/>
          </w:tcPr>
          <w:p w14:paraId="538A46A7" w14:textId="77777777" w:rsidR="00397D52" w:rsidRPr="006710C4" w:rsidRDefault="00397D52" w:rsidP="00397D52">
            <w:pPr>
              <w:rPr>
                <w:rFonts w:ascii="Calibri" w:eastAsia="Calibri" w:hAnsi="Calibri" w:cs="Calibri"/>
                <w:i/>
                <w:lang w:eastAsia="en-US"/>
              </w:rPr>
            </w:pPr>
            <w:r w:rsidRPr="006710C4">
              <w:rPr>
                <w:rFonts w:ascii="Calibri" w:eastAsia="Calibri" w:hAnsi="Calibri" w:cs="Calibri"/>
                <w:i/>
                <w:lang w:eastAsia="en-US"/>
              </w:rPr>
              <w:t>Valoarea totală estimată a emisiilor de gaze cu efect de sera a entităților sau proceselor sprijinite. Valoarea de referință se referă la nivelul estimat al emisiilor de gaze cu efect de sera în anul dinaintea începerii intervenției, iar valoarea atinsă se calculează bazat pe nivelul de performanță energetică din timpul anului după încheierea intervenției.</w:t>
            </w:r>
          </w:p>
          <w:p w14:paraId="7AC5504D" w14:textId="77777777" w:rsidR="00397D52" w:rsidRPr="006710C4" w:rsidRDefault="00397D52" w:rsidP="00397D52">
            <w:pPr>
              <w:pStyle w:val="ListParagraph"/>
              <w:ind w:left="0"/>
              <w:rPr>
                <w:rFonts w:ascii="Calibri" w:hAnsi="Calibri" w:cs="Calibri"/>
                <w:i/>
                <w:sz w:val="22"/>
                <w:szCs w:val="22"/>
                <w:lang w:val="ro-RO"/>
              </w:rPr>
            </w:pPr>
          </w:p>
        </w:tc>
        <w:tc>
          <w:tcPr>
            <w:tcW w:w="2693" w:type="dxa"/>
          </w:tcPr>
          <w:p w14:paraId="7EA69FCB" w14:textId="77777777" w:rsidR="00397D52" w:rsidRPr="006710C4" w:rsidRDefault="00397D52" w:rsidP="00397D52">
            <w:pPr>
              <w:pStyle w:val="Normal1"/>
              <w:spacing w:before="0" w:after="0"/>
              <w:rPr>
                <w:rFonts w:ascii="Calibri" w:hAnsi="Calibri" w:cs="Calibri"/>
                <w:i/>
                <w:sz w:val="22"/>
                <w:szCs w:val="22"/>
              </w:rPr>
            </w:pPr>
            <w:r w:rsidRPr="006710C4">
              <w:rPr>
                <w:rFonts w:ascii="Calibri" w:hAnsi="Calibri" w:cs="Calibri"/>
                <w:sz w:val="22"/>
                <w:szCs w:val="22"/>
              </w:rPr>
              <w:t xml:space="preserve">Raportul de audit energetic și Certificatul de performanţă energetică pentru proiectele sprijinite. Valorile se pot calcula în baza </w:t>
            </w:r>
            <w:r w:rsidRPr="006710C4">
              <w:rPr>
                <w:rFonts w:ascii="Calibri" w:hAnsi="Calibri" w:cs="Calibri"/>
                <w:i/>
                <w:sz w:val="22"/>
                <w:szCs w:val="22"/>
              </w:rPr>
              <w:t xml:space="preserve">Metodologiei de calcul al performanței energetice a clădirilor, aprobată prin </w:t>
            </w:r>
            <w:r w:rsidRPr="006710C4">
              <w:rPr>
                <w:rFonts w:ascii="Calibri" w:hAnsi="Calibri" w:cs="Calibri"/>
                <w:i/>
                <w:sz w:val="22"/>
                <w:szCs w:val="22"/>
                <w:lang w:val="en-US"/>
              </w:rPr>
              <w:t>Ordinul ministrului dezvoltării, lucrărilor publice și administrației nr.16/2023 pentru aprobarea reglementării tehnice „Metodologie de calcul al performanței energetice a clădirilor, indicativ Mc 001-2022</w:t>
            </w:r>
            <w:r w:rsidRPr="006710C4">
              <w:rPr>
                <w:rFonts w:ascii="Calibri" w:hAnsi="Calibri" w:cs="Calibri"/>
                <w:i/>
                <w:sz w:val="22"/>
                <w:szCs w:val="22"/>
              </w:rPr>
              <w:t>.</w:t>
            </w:r>
          </w:p>
        </w:tc>
      </w:tr>
    </w:tbl>
    <w:p w14:paraId="7DB098D2" w14:textId="77777777" w:rsidR="00397D52" w:rsidRDefault="00397D52" w:rsidP="00397D52">
      <w:pPr>
        <w:rPr>
          <w:rFonts w:ascii="Calibri" w:hAnsi="Calibri" w:cs="Calibri"/>
          <w:b/>
          <w:bCs/>
          <w:iCs/>
        </w:rPr>
      </w:pPr>
    </w:p>
    <w:p w14:paraId="7AE39956" w14:textId="77777777" w:rsidR="00397D52" w:rsidRPr="00344B83" w:rsidRDefault="00397D52" w:rsidP="00397D52">
      <w:pPr>
        <w:rPr>
          <w:rFonts w:asciiTheme="minorHAnsi" w:hAnsiTheme="minorHAnsi" w:cstheme="minorHAnsi"/>
          <w:b/>
          <w:sz w:val="24"/>
          <w:szCs w:val="24"/>
        </w:rPr>
      </w:pPr>
      <w:r w:rsidRPr="00344B83">
        <w:rPr>
          <w:rFonts w:asciiTheme="minorHAnsi" w:hAnsiTheme="minorHAnsi" w:cstheme="minorHAnsi"/>
          <w:b/>
          <w:sz w:val="24"/>
          <w:szCs w:val="24"/>
        </w:rPr>
        <w:t xml:space="preserve">ATENȚIE! </w:t>
      </w:r>
    </w:p>
    <w:p w14:paraId="087E6B90" w14:textId="7B76D366" w:rsidR="00397D52" w:rsidRPr="00912E06" w:rsidRDefault="00397D52" w:rsidP="00397D52">
      <w:pPr>
        <w:shd w:val="clear" w:color="auto" w:fill="B8CCE4" w:themeFill="accent1" w:themeFillTint="66"/>
        <w:rPr>
          <w:rFonts w:asciiTheme="minorHAnsi" w:eastAsia="SimSun" w:hAnsiTheme="minorHAnsi" w:cstheme="minorHAnsi"/>
          <w:lang w:eastAsia="en-US"/>
        </w:rPr>
      </w:pPr>
      <w:r w:rsidRPr="00264708">
        <w:rPr>
          <w:rFonts w:asciiTheme="minorHAnsi" w:hAnsiTheme="minorHAnsi" w:cstheme="minorHAnsi"/>
          <w:bCs/>
          <w:i/>
          <w:iCs/>
          <w:sz w:val="24"/>
          <w:szCs w:val="24"/>
        </w:rPr>
        <w:t>În cadrul cererii de finanțare nu se vor identifica și cuantifica alți indicatori</w:t>
      </w:r>
      <w:r>
        <w:rPr>
          <w:rFonts w:asciiTheme="minorHAnsi" w:hAnsiTheme="minorHAnsi" w:cstheme="minorHAnsi"/>
          <w:bCs/>
          <w:i/>
          <w:iCs/>
          <w:sz w:val="24"/>
          <w:szCs w:val="24"/>
        </w:rPr>
        <w:t xml:space="preserve"> de rezultat</w:t>
      </w:r>
      <w:r w:rsidRPr="00264708">
        <w:rPr>
          <w:rFonts w:asciiTheme="minorHAnsi" w:hAnsiTheme="minorHAnsi" w:cstheme="minorHAnsi"/>
          <w:bCs/>
          <w:i/>
          <w:iCs/>
          <w:sz w:val="24"/>
          <w:szCs w:val="24"/>
        </w:rPr>
        <w:t xml:space="preserve"> în afara celor menționați în cadrul  secțiunii </w:t>
      </w:r>
      <w:r>
        <w:rPr>
          <w:rFonts w:asciiTheme="minorHAnsi" w:hAnsiTheme="minorHAnsi" w:cstheme="minorHAnsi"/>
          <w:bCs/>
          <w:i/>
          <w:iCs/>
          <w:sz w:val="24"/>
          <w:szCs w:val="24"/>
        </w:rPr>
        <w:t>3.</w:t>
      </w:r>
      <w:r w:rsidR="00A77C43">
        <w:rPr>
          <w:rFonts w:asciiTheme="minorHAnsi" w:hAnsiTheme="minorHAnsi" w:cstheme="minorHAnsi"/>
          <w:bCs/>
          <w:i/>
          <w:iCs/>
          <w:sz w:val="24"/>
          <w:szCs w:val="24"/>
        </w:rPr>
        <w:t>8</w:t>
      </w:r>
      <w:r>
        <w:rPr>
          <w:rFonts w:asciiTheme="minorHAnsi" w:hAnsiTheme="minorHAnsi" w:cstheme="minorHAnsi"/>
          <w:bCs/>
          <w:i/>
          <w:iCs/>
          <w:sz w:val="24"/>
          <w:szCs w:val="24"/>
        </w:rPr>
        <w:t>.2</w:t>
      </w:r>
      <w:r w:rsidRPr="00264708">
        <w:rPr>
          <w:rFonts w:asciiTheme="minorHAnsi" w:hAnsiTheme="minorHAnsi" w:cstheme="minorHAnsi"/>
          <w:bCs/>
          <w:i/>
          <w:iCs/>
          <w:sz w:val="24"/>
          <w:szCs w:val="24"/>
        </w:rPr>
        <w:t>.</w:t>
      </w:r>
    </w:p>
    <w:p w14:paraId="74F11567" w14:textId="77777777" w:rsidR="00397D52" w:rsidRDefault="00397D52" w:rsidP="00397D52">
      <w:pPr>
        <w:rPr>
          <w:rFonts w:ascii="Calibri" w:hAnsi="Calibri" w:cs="Calibri"/>
          <w:b/>
          <w:bCs/>
          <w:iCs/>
        </w:rPr>
      </w:pPr>
    </w:p>
    <w:p w14:paraId="6A066F1E" w14:textId="6FFD34D1" w:rsidR="00A77C43" w:rsidRPr="004E7997" w:rsidRDefault="00A77C43" w:rsidP="00A77C43">
      <w:pPr>
        <w:pStyle w:val="Heading3"/>
        <w:tabs>
          <w:tab w:val="left" w:pos="3825"/>
        </w:tabs>
        <w:spacing w:before="120"/>
        <w:rPr>
          <w:rFonts w:asciiTheme="minorHAnsi" w:hAnsiTheme="minorHAnsi" w:cstheme="minorHAnsi"/>
          <w:b/>
          <w:color w:val="auto"/>
        </w:rPr>
      </w:pPr>
      <w:bookmarkStart w:id="50" w:name="_Toc146188218"/>
      <w:r w:rsidRPr="004E7997">
        <w:rPr>
          <w:rFonts w:asciiTheme="minorHAnsi" w:hAnsiTheme="minorHAnsi" w:cstheme="minorHAnsi"/>
          <w:b/>
          <w:color w:val="auto"/>
        </w:rPr>
        <w:lastRenderedPageBreak/>
        <w:t xml:space="preserve">3.8.3 </w:t>
      </w:r>
      <w:r w:rsidRPr="004E7997">
        <w:rPr>
          <w:rFonts w:asciiTheme="minorHAnsi" w:hAnsiTheme="minorHAnsi" w:cstheme="minorHAnsi"/>
          <w:b/>
          <w:bCs/>
          <w:color w:val="auto"/>
        </w:rPr>
        <w:t>Indicatori suplimentari specifici Apelului de Proiecte (dacă este cazul)</w:t>
      </w:r>
      <w:bookmarkEnd w:id="50"/>
      <w:r w:rsidRPr="004E7997" w:rsidDel="007B141C">
        <w:rPr>
          <w:rFonts w:asciiTheme="minorHAnsi" w:hAnsiTheme="minorHAnsi" w:cstheme="minorHAnsi"/>
          <w:b/>
          <w:color w:val="auto"/>
        </w:rPr>
        <w:t xml:space="preserve"> </w:t>
      </w:r>
    </w:p>
    <w:p w14:paraId="13E1C2D2" w14:textId="77777777" w:rsidR="00A77C43" w:rsidRPr="00D274AB" w:rsidRDefault="00A77C43" w:rsidP="00A77C43">
      <w:pPr>
        <w:rPr>
          <w:rFonts w:cs="Calibri"/>
          <w:sz w:val="20"/>
          <w:szCs w:val="20"/>
        </w:rPr>
      </w:pPr>
    </w:p>
    <w:p w14:paraId="56FB9B80" w14:textId="2A4714DB" w:rsidR="00A77C43" w:rsidRPr="00D274AB" w:rsidRDefault="00A77C43" w:rsidP="00305380">
      <w:pPr>
        <w:pStyle w:val="ListParagraph"/>
        <w:numPr>
          <w:ilvl w:val="0"/>
          <w:numId w:val="59"/>
        </w:numPr>
        <w:rPr>
          <w:rFonts w:asciiTheme="minorHAnsi" w:hAnsiTheme="minorHAnsi" w:cs="Calibri"/>
          <w:sz w:val="24"/>
          <w:szCs w:val="24"/>
        </w:rPr>
      </w:pPr>
      <w:r w:rsidRPr="00D274AB">
        <w:rPr>
          <w:rFonts w:asciiTheme="minorHAnsi" w:hAnsiTheme="minorHAnsi" w:cs="Calibri"/>
          <w:sz w:val="24"/>
          <w:szCs w:val="24"/>
        </w:rPr>
        <w:t>reducere a consumului anual specific de energie finală pentru încălzire (kWh/m2 an)</w:t>
      </w:r>
    </w:p>
    <w:p w14:paraId="0D895399" w14:textId="77777777" w:rsidR="00A77C43" w:rsidRPr="00D274AB" w:rsidRDefault="00A77C43" w:rsidP="00305380">
      <w:pPr>
        <w:pStyle w:val="ListParagraph"/>
        <w:numPr>
          <w:ilvl w:val="0"/>
          <w:numId w:val="59"/>
        </w:numPr>
        <w:rPr>
          <w:rFonts w:asciiTheme="minorHAnsi" w:hAnsiTheme="minorHAnsi" w:cs="Calibri"/>
          <w:sz w:val="24"/>
          <w:szCs w:val="24"/>
        </w:rPr>
      </w:pPr>
      <w:r w:rsidRPr="00D274AB">
        <w:rPr>
          <w:rFonts w:asciiTheme="minorHAnsi" w:hAnsiTheme="minorHAnsi" w:cs="Calibri"/>
          <w:sz w:val="24"/>
          <w:szCs w:val="24"/>
        </w:rPr>
        <w:t>reducere a consumului de energie primară totală (kWh/m2 an)</w:t>
      </w:r>
    </w:p>
    <w:p w14:paraId="6858BCBE" w14:textId="77777777" w:rsidR="00A77C43" w:rsidRPr="00D274AB" w:rsidRDefault="00A77C43" w:rsidP="00305380">
      <w:pPr>
        <w:pStyle w:val="ListParagraph"/>
        <w:numPr>
          <w:ilvl w:val="0"/>
          <w:numId w:val="59"/>
        </w:numPr>
        <w:rPr>
          <w:rFonts w:asciiTheme="minorHAnsi" w:hAnsiTheme="minorHAnsi" w:cs="Calibri"/>
          <w:sz w:val="24"/>
          <w:szCs w:val="24"/>
        </w:rPr>
      </w:pPr>
      <w:r w:rsidRPr="00D274AB">
        <w:rPr>
          <w:rFonts w:asciiTheme="minorHAnsi" w:hAnsiTheme="minorHAnsi" w:cs="Calibri"/>
          <w:sz w:val="24"/>
          <w:szCs w:val="24"/>
        </w:rPr>
        <w:t>consumul de energie primară utilizând surse regenerabile la finalul implementării proiectului</w:t>
      </w:r>
    </w:p>
    <w:p w14:paraId="2F4DACA7" w14:textId="77777777" w:rsidR="00A77C43" w:rsidRPr="00D274AB" w:rsidRDefault="00A77C43" w:rsidP="00A77C43">
      <w:pPr>
        <w:rPr>
          <w:rFonts w:asciiTheme="minorHAnsi" w:hAnsiTheme="minorHAnsi" w:cs="Calibri"/>
          <w:sz w:val="24"/>
          <w:szCs w:val="24"/>
        </w:rPr>
      </w:pPr>
      <w:r w:rsidRPr="00D274AB">
        <w:rPr>
          <w:rFonts w:asciiTheme="minorHAnsi" w:hAnsiTheme="minorHAnsi" w:cs="Calibri"/>
          <w:sz w:val="24"/>
          <w:szCs w:val="24"/>
        </w:rPr>
        <w:t>(kWh/m2 an)</w:t>
      </w:r>
    </w:p>
    <w:p w14:paraId="51E53E29" w14:textId="77777777" w:rsidR="00A77C43" w:rsidRPr="00D274AB" w:rsidRDefault="00A77C43" w:rsidP="00305380">
      <w:pPr>
        <w:pStyle w:val="ListParagraph"/>
        <w:numPr>
          <w:ilvl w:val="0"/>
          <w:numId w:val="60"/>
        </w:numPr>
        <w:rPr>
          <w:rFonts w:asciiTheme="minorHAnsi" w:hAnsiTheme="minorHAnsi" w:cs="Calibri"/>
          <w:sz w:val="24"/>
          <w:szCs w:val="24"/>
        </w:rPr>
      </w:pPr>
      <w:r w:rsidRPr="00D274AB">
        <w:rPr>
          <w:rFonts w:asciiTheme="minorHAnsi" w:hAnsiTheme="minorHAnsi" w:cs="Calibri"/>
          <w:sz w:val="24"/>
          <w:szCs w:val="24"/>
        </w:rPr>
        <w:t>reducere anuală estimată a gazelor cu efect de seră (echivalent kgCO2/m2 an)</w:t>
      </w:r>
    </w:p>
    <w:p w14:paraId="49986A63" w14:textId="1DA574BE" w:rsidR="00A77C43" w:rsidRPr="00D274AB" w:rsidRDefault="004E7997" w:rsidP="00305380">
      <w:pPr>
        <w:pStyle w:val="ListParagraph"/>
        <w:numPr>
          <w:ilvl w:val="0"/>
          <w:numId w:val="61"/>
        </w:numPr>
        <w:rPr>
          <w:rFonts w:asciiTheme="minorHAnsi" w:hAnsiTheme="minorHAnsi" w:cs="Calibri"/>
          <w:sz w:val="24"/>
          <w:szCs w:val="24"/>
        </w:rPr>
      </w:pPr>
      <w:r>
        <w:rPr>
          <w:rFonts w:asciiTheme="minorHAnsi" w:hAnsiTheme="minorHAnsi" w:cs="Calibri"/>
          <w:sz w:val="24"/>
          <w:szCs w:val="24"/>
        </w:rPr>
        <w:t>Numărul clădirilor</w:t>
      </w:r>
      <w:r w:rsidR="00A77C43">
        <w:rPr>
          <w:rFonts w:asciiTheme="minorHAnsi" w:hAnsiTheme="minorHAnsi" w:cs="Calibri"/>
          <w:sz w:val="24"/>
          <w:szCs w:val="24"/>
        </w:rPr>
        <w:t>*</w:t>
      </w:r>
      <w:r w:rsidR="00A77C43" w:rsidRPr="00E53701">
        <w:rPr>
          <w:rFonts w:asciiTheme="minorHAnsi" w:hAnsiTheme="minorHAnsi" w:cs="Calibri"/>
          <w:sz w:val="24"/>
          <w:szCs w:val="24"/>
        </w:rPr>
        <w:t xml:space="preserve"> care beneficiază de măsuri de creștere a eficienței energetice (nr.).</w:t>
      </w:r>
    </w:p>
    <w:p w14:paraId="7736383F" w14:textId="77777777" w:rsidR="00A77C43" w:rsidRPr="00D274AB" w:rsidRDefault="00A77C43" w:rsidP="00A77C43">
      <w:pPr>
        <w:rPr>
          <w:rFonts w:asciiTheme="minorHAnsi" w:hAnsiTheme="minorHAnsi" w:cs="Calibri"/>
          <w:i/>
          <w:iCs/>
          <w:sz w:val="24"/>
          <w:szCs w:val="24"/>
        </w:rPr>
      </w:pPr>
    </w:p>
    <w:p w14:paraId="7618B262" w14:textId="77777777" w:rsidR="00A77C43" w:rsidRPr="00D274AB" w:rsidRDefault="00A77C43" w:rsidP="00A77C43">
      <w:pPr>
        <w:rPr>
          <w:rFonts w:asciiTheme="minorHAnsi" w:hAnsiTheme="minorHAnsi" w:cs="Calibri"/>
          <w:i/>
          <w:iCs/>
          <w:sz w:val="24"/>
          <w:szCs w:val="24"/>
        </w:rPr>
      </w:pPr>
      <w:r w:rsidRPr="00D274AB">
        <w:rPr>
          <w:rFonts w:asciiTheme="minorHAnsi" w:hAnsiTheme="minorHAnsi" w:cs="Calibri"/>
          <w:i/>
          <w:iCs/>
          <w:sz w:val="24"/>
          <w:szCs w:val="24"/>
        </w:rPr>
        <w:t>Notă:</w:t>
      </w:r>
    </w:p>
    <w:p w14:paraId="2C805037" w14:textId="77777777" w:rsidR="00A77C43" w:rsidRPr="00D274AB" w:rsidRDefault="00A77C43" w:rsidP="00A77C43">
      <w:pPr>
        <w:rPr>
          <w:rFonts w:asciiTheme="minorHAnsi" w:hAnsiTheme="minorHAnsi" w:cs="Calibri"/>
          <w:i/>
          <w:iCs/>
          <w:sz w:val="24"/>
          <w:szCs w:val="24"/>
        </w:rPr>
      </w:pPr>
      <w:r w:rsidRPr="00D274AB">
        <w:rPr>
          <w:rFonts w:asciiTheme="minorHAnsi" w:hAnsiTheme="minorHAnsi" w:cs="Calibri"/>
          <w:i/>
          <w:iCs/>
          <w:sz w:val="24"/>
          <w:szCs w:val="24"/>
        </w:rPr>
        <w:t>Indicatorii vor fi preluaţi în cererea de finanţare, centralizat, la nivel de proiect.</w:t>
      </w:r>
    </w:p>
    <w:p w14:paraId="3CE022ED" w14:textId="3C43F24E" w:rsidR="00A77C43" w:rsidRDefault="00A77C43" w:rsidP="00A77C43">
      <w:pPr>
        <w:pStyle w:val="Normal1"/>
        <w:spacing w:before="0" w:after="0"/>
        <w:rPr>
          <w:rFonts w:asciiTheme="minorHAnsi" w:hAnsiTheme="minorHAnsi"/>
          <w:sz w:val="24"/>
        </w:rPr>
      </w:pPr>
      <w:r w:rsidRPr="00830F91">
        <w:rPr>
          <w:rFonts w:asciiTheme="minorHAnsi" w:hAnsiTheme="minorHAnsi" w:cs="Calibri"/>
          <w:i/>
          <w:iCs/>
          <w:sz w:val="24"/>
        </w:rPr>
        <w:t>*</w:t>
      </w:r>
      <w:r w:rsidRPr="00D274AB">
        <w:rPr>
          <w:rFonts w:asciiTheme="minorHAnsi" w:hAnsiTheme="minorHAnsi"/>
          <w:sz w:val="24"/>
        </w:rPr>
        <w:t xml:space="preserve"> Numărul clădirilor care beneficiază de măsuri de creștere a eficienței energetice. Se referă la clădirile care fac obiectul investițiilor prin proiectul finanțat (componentele proiectului). Valoarea indicatorului la începutul implementării proiectului este zero.  Valoarea indicatorului înregistrată la finalul implementării proiectului reprezintă numărul de componente care au beneficiat de investiții prin proiectele.</w:t>
      </w:r>
    </w:p>
    <w:p w14:paraId="42CDED27" w14:textId="77777777" w:rsidR="004F18DF" w:rsidRPr="000E024E" w:rsidRDefault="004F18DF" w:rsidP="004F18DF">
      <w:pPr>
        <w:spacing w:before="120"/>
        <w:rPr>
          <w:rFonts w:asciiTheme="minorHAnsi" w:hAnsiTheme="minorHAnsi"/>
          <w:i/>
          <w:sz w:val="24"/>
          <w:szCs w:val="24"/>
          <w:lang w:eastAsia="en-US"/>
        </w:rPr>
      </w:pPr>
      <w:r w:rsidRPr="00D274AB">
        <w:rPr>
          <w:rFonts w:asciiTheme="minorHAnsi" w:hAnsiTheme="minorHAnsi"/>
          <w:i/>
          <w:sz w:val="24"/>
          <w:szCs w:val="24"/>
          <w:lang w:eastAsia="en-US"/>
        </w:rPr>
        <w:t>Notă: Centralizarea la nivel de cerere de finanțare a indicatorilor de proiect exprimați în kWh/m</w:t>
      </w:r>
      <w:r w:rsidRPr="00D274AB">
        <w:rPr>
          <w:rFonts w:asciiTheme="minorHAnsi" w:hAnsiTheme="minorHAnsi"/>
          <w:i/>
          <w:sz w:val="24"/>
          <w:szCs w:val="24"/>
          <w:vertAlign w:val="superscript"/>
          <w:lang w:eastAsia="en-US"/>
        </w:rPr>
        <w:t>2</w:t>
      </w:r>
      <w:r w:rsidRPr="00D274AB">
        <w:rPr>
          <w:rFonts w:asciiTheme="minorHAnsi" w:hAnsiTheme="minorHAnsi"/>
          <w:i/>
          <w:sz w:val="24"/>
          <w:szCs w:val="24"/>
          <w:lang w:eastAsia="en-US"/>
        </w:rPr>
        <w:t>/an se realizează prin utilizarea mediei aritmetice ponderate (având în vedere suprafața utilă încălzită a clădirii).</w:t>
      </w:r>
    </w:p>
    <w:p w14:paraId="60CD0D9D" w14:textId="77777777" w:rsidR="004F18DF" w:rsidRPr="00D274AB" w:rsidRDefault="004F18DF" w:rsidP="00A77C43">
      <w:pPr>
        <w:pStyle w:val="Normal1"/>
        <w:spacing w:before="0" w:after="0"/>
        <w:rPr>
          <w:rFonts w:asciiTheme="minorHAnsi" w:hAnsiTheme="minorHAnsi"/>
          <w:sz w:val="24"/>
        </w:rPr>
      </w:pPr>
    </w:p>
    <w:p w14:paraId="26D01C73" w14:textId="77777777" w:rsidR="00441BDF" w:rsidRDefault="00441BDF" w:rsidP="004F6E50">
      <w:pPr>
        <w:pStyle w:val="Heading2"/>
        <w:rPr>
          <w:rFonts w:ascii="Calibri" w:hAnsi="Calibri" w:cs="Calibri"/>
          <w:b/>
          <w:color w:val="auto"/>
          <w:sz w:val="24"/>
          <w:szCs w:val="24"/>
        </w:rPr>
      </w:pPr>
    </w:p>
    <w:p w14:paraId="706A7B38" w14:textId="0A64C974" w:rsidR="004F6E50" w:rsidRPr="00850240" w:rsidRDefault="004F6E50" w:rsidP="004F6E50">
      <w:pPr>
        <w:pStyle w:val="Heading2"/>
        <w:rPr>
          <w:rFonts w:ascii="Calibri" w:hAnsi="Calibri" w:cs="Calibri"/>
          <w:b/>
          <w:color w:val="auto"/>
          <w:sz w:val="24"/>
          <w:szCs w:val="24"/>
        </w:rPr>
      </w:pPr>
      <w:bookmarkStart w:id="51" w:name="_Toc146188219"/>
      <w:r>
        <w:rPr>
          <w:rFonts w:ascii="Calibri" w:hAnsi="Calibri" w:cs="Calibri"/>
          <w:b/>
          <w:color w:val="auto"/>
          <w:sz w:val="24"/>
          <w:szCs w:val="24"/>
        </w:rPr>
        <w:t>3.9</w:t>
      </w:r>
      <w:r w:rsidRPr="00850240">
        <w:rPr>
          <w:rFonts w:ascii="Calibri" w:hAnsi="Calibri" w:cs="Calibri"/>
          <w:b/>
          <w:color w:val="auto"/>
          <w:sz w:val="24"/>
          <w:szCs w:val="24"/>
        </w:rPr>
        <w:t>.</w:t>
      </w:r>
      <w:r w:rsidRPr="00850240">
        <w:rPr>
          <w:rFonts w:ascii="Calibri" w:hAnsi="Calibri" w:cs="Calibri"/>
          <w:b/>
          <w:color w:val="auto"/>
          <w:sz w:val="24"/>
          <w:szCs w:val="24"/>
        </w:rPr>
        <w:tab/>
        <w:t>Rezultatele așteptate</w:t>
      </w:r>
      <w:bookmarkEnd w:id="51"/>
    </w:p>
    <w:p w14:paraId="2F8D9809" w14:textId="77777777" w:rsidR="004F6E50" w:rsidRPr="004B7CB9" w:rsidRDefault="004F6E50" w:rsidP="004F6E50">
      <w:pPr>
        <w:pStyle w:val="ListParagraph"/>
        <w:ind w:left="0"/>
        <w:rPr>
          <w:rFonts w:ascii="Calibri" w:hAnsi="Calibri" w:cs="Calibri"/>
          <w:sz w:val="22"/>
          <w:szCs w:val="22"/>
          <w:highlight w:val="yellow"/>
          <w:lang w:val="ro-RO"/>
        </w:rPr>
      </w:pPr>
    </w:p>
    <w:p w14:paraId="4385C463" w14:textId="141B77EA" w:rsidR="001550E6" w:rsidRDefault="001550E6" w:rsidP="001550E6">
      <w:pPr>
        <w:rPr>
          <w:rFonts w:asciiTheme="minorHAnsi" w:hAnsiTheme="minorHAnsi"/>
          <w:sz w:val="24"/>
          <w:szCs w:val="24"/>
        </w:rPr>
      </w:pPr>
      <w:bookmarkStart w:id="52" w:name="_Hlk138335865"/>
      <w:r w:rsidRPr="001550E6">
        <w:rPr>
          <w:rFonts w:asciiTheme="minorHAnsi" w:hAnsiTheme="minorHAnsi"/>
          <w:sz w:val="24"/>
          <w:szCs w:val="24"/>
        </w:rPr>
        <w:t>Rezultatele așteptate asigură îndeplinirea indicatorilor și obiectivelor specifice ale</w:t>
      </w:r>
      <w:r>
        <w:rPr>
          <w:rFonts w:asciiTheme="minorHAnsi" w:hAnsiTheme="minorHAnsi"/>
          <w:sz w:val="24"/>
          <w:szCs w:val="24"/>
        </w:rPr>
        <w:t xml:space="preserve"> </w:t>
      </w:r>
      <w:r w:rsidRPr="001550E6">
        <w:rPr>
          <w:rFonts w:asciiTheme="minorHAnsi" w:hAnsiTheme="minorHAnsi"/>
          <w:sz w:val="24"/>
          <w:szCs w:val="24"/>
        </w:rPr>
        <w:t>proiectului, fiind stabilite în concordanță cu aceștia.</w:t>
      </w:r>
      <w:r w:rsidR="001362F5">
        <w:rPr>
          <w:rFonts w:asciiTheme="minorHAnsi" w:hAnsiTheme="minorHAnsi"/>
          <w:sz w:val="24"/>
          <w:szCs w:val="24"/>
        </w:rPr>
        <w:t xml:space="preserve"> </w:t>
      </w:r>
      <w:r w:rsidRPr="001550E6">
        <w:rPr>
          <w:rFonts w:asciiTheme="minorHAnsi" w:hAnsiTheme="minorHAnsi"/>
          <w:sz w:val="24"/>
          <w:szCs w:val="24"/>
        </w:rPr>
        <w:t>În cadrul cererii de finanțare, solicitantul de finanțare va enumera rezultatele așteptate ca</w:t>
      </w:r>
      <w:r>
        <w:rPr>
          <w:rFonts w:asciiTheme="minorHAnsi" w:hAnsiTheme="minorHAnsi"/>
          <w:sz w:val="24"/>
          <w:szCs w:val="24"/>
        </w:rPr>
        <w:t xml:space="preserve"> </w:t>
      </w:r>
      <w:r w:rsidRPr="001550E6">
        <w:rPr>
          <w:rFonts w:asciiTheme="minorHAnsi" w:hAnsiTheme="minorHAnsi"/>
          <w:sz w:val="24"/>
          <w:szCs w:val="24"/>
        </w:rPr>
        <w:t>urmare a implementării proiectului, în corelare cu tipologia activităților propuse spre</w:t>
      </w:r>
      <w:r>
        <w:rPr>
          <w:rFonts w:asciiTheme="minorHAnsi" w:hAnsiTheme="minorHAnsi"/>
          <w:sz w:val="24"/>
          <w:szCs w:val="24"/>
        </w:rPr>
        <w:t xml:space="preserve"> </w:t>
      </w:r>
      <w:r w:rsidRPr="001550E6">
        <w:rPr>
          <w:rFonts w:asciiTheme="minorHAnsi" w:hAnsiTheme="minorHAnsi"/>
          <w:sz w:val="24"/>
          <w:szCs w:val="24"/>
        </w:rPr>
        <w:t>finanțare.</w:t>
      </w:r>
    </w:p>
    <w:p w14:paraId="185820C8" w14:textId="53BC329B" w:rsidR="001550E6" w:rsidRDefault="001550E6" w:rsidP="001550E6">
      <w:pPr>
        <w:rPr>
          <w:rFonts w:asciiTheme="minorHAnsi" w:hAnsiTheme="minorHAnsi"/>
          <w:sz w:val="24"/>
          <w:szCs w:val="24"/>
        </w:rPr>
      </w:pPr>
      <w:r w:rsidRPr="001550E6">
        <w:rPr>
          <w:rFonts w:asciiTheme="minorHAnsi" w:hAnsiTheme="minorHAnsi"/>
          <w:sz w:val="24"/>
          <w:szCs w:val="24"/>
        </w:rPr>
        <w:t>Rezultatele așteptate trebuie să fie realiste, realizabile, măsurabile și în</w:t>
      </w:r>
      <w:r>
        <w:rPr>
          <w:rFonts w:asciiTheme="minorHAnsi" w:hAnsiTheme="minorHAnsi"/>
          <w:sz w:val="24"/>
          <w:szCs w:val="24"/>
        </w:rPr>
        <w:t xml:space="preserve"> </w:t>
      </w:r>
      <w:r w:rsidRPr="001550E6">
        <w:rPr>
          <w:rFonts w:asciiTheme="minorHAnsi" w:hAnsiTheme="minorHAnsi"/>
          <w:sz w:val="24"/>
          <w:szCs w:val="24"/>
        </w:rPr>
        <w:t>concordanță cu indicatorii și obiectivele specifice ale proiectului.</w:t>
      </w:r>
    </w:p>
    <w:bookmarkEnd w:id="52"/>
    <w:p w14:paraId="7D554AF9" w14:textId="77777777" w:rsidR="004F6E50" w:rsidRDefault="004F6E50" w:rsidP="004F6E50">
      <w:pPr>
        <w:rPr>
          <w:rFonts w:ascii="Calibri" w:hAnsi="Calibri" w:cs="Calibri"/>
          <w:sz w:val="24"/>
          <w:szCs w:val="24"/>
          <w:highlight w:val="yellow"/>
        </w:rPr>
      </w:pPr>
    </w:p>
    <w:p w14:paraId="2AD6CFBF" w14:textId="54760B5C" w:rsidR="00937F74" w:rsidRDefault="00937F74" w:rsidP="00937F74">
      <w:pPr>
        <w:pStyle w:val="Heading2"/>
        <w:rPr>
          <w:rFonts w:asciiTheme="minorHAnsi" w:eastAsia="SimSun" w:hAnsiTheme="minorHAnsi" w:cstheme="minorHAnsi"/>
          <w:b/>
          <w:color w:val="auto"/>
          <w:sz w:val="24"/>
          <w:szCs w:val="24"/>
        </w:rPr>
      </w:pPr>
      <w:bookmarkStart w:id="53" w:name="_Toc133309561"/>
      <w:bookmarkStart w:id="54" w:name="_Toc146188220"/>
      <w:r w:rsidRPr="00441BDF">
        <w:rPr>
          <w:rFonts w:asciiTheme="minorHAnsi" w:eastAsia="SimSun" w:hAnsiTheme="minorHAnsi" w:cstheme="minorHAnsi"/>
          <w:b/>
          <w:color w:val="auto"/>
          <w:sz w:val="24"/>
          <w:szCs w:val="24"/>
        </w:rPr>
        <w:t>3.</w:t>
      </w:r>
      <w:r w:rsidR="004F6E50" w:rsidRPr="00441BDF">
        <w:rPr>
          <w:rFonts w:asciiTheme="minorHAnsi" w:eastAsia="SimSun" w:hAnsiTheme="minorHAnsi" w:cstheme="minorHAnsi"/>
          <w:b/>
          <w:color w:val="auto"/>
          <w:sz w:val="24"/>
          <w:szCs w:val="24"/>
        </w:rPr>
        <w:t>10</w:t>
      </w:r>
      <w:r w:rsidRPr="00441BDF">
        <w:rPr>
          <w:rFonts w:asciiTheme="minorHAnsi" w:eastAsia="SimSun" w:hAnsiTheme="minorHAnsi" w:cstheme="minorHAnsi"/>
          <w:b/>
          <w:color w:val="auto"/>
          <w:sz w:val="24"/>
          <w:szCs w:val="24"/>
        </w:rPr>
        <w:t xml:space="preserve"> Operațiune de importanță strategică</w:t>
      </w:r>
      <w:bookmarkEnd w:id="53"/>
      <w:bookmarkEnd w:id="54"/>
    </w:p>
    <w:p w14:paraId="09B5FCB2" w14:textId="77777777" w:rsidR="005757F4" w:rsidRDefault="005757F4" w:rsidP="005757F4">
      <w:pPr>
        <w:rPr>
          <w:rFonts w:eastAsia="SimSun"/>
        </w:rPr>
      </w:pPr>
    </w:p>
    <w:p w14:paraId="6299A468" w14:textId="35BF05DA" w:rsidR="005757F4" w:rsidRPr="005757F4" w:rsidRDefault="005757F4" w:rsidP="005757F4">
      <w:pPr>
        <w:rPr>
          <w:rFonts w:ascii="Calibri" w:hAnsi="Calibri" w:cs="Calibri"/>
          <w:sz w:val="24"/>
          <w:szCs w:val="24"/>
        </w:rPr>
      </w:pPr>
      <w:r w:rsidRPr="005757F4">
        <w:rPr>
          <w:rFonts w:ascii="Calibri" w:hAnsi="Calibri" w:cs="Calibri"/>
          <w:sz w:val="24"/>
          <w:szCs w:val="24"/>
        </w:rPr>
        <w:t>AM PR va implementa masuri specifice de comunicare dedicate operatiunilor de importanta strategica.</w:t>
      </w:r>
    </w:p>
    <w:p w14:paraId="619E8760" w14:textId="77777777" w:rsidR="00937F74" w:rsidRPr="00441BDF" w:rsidRDefault="00937F74" w:rsidP="00937F74">
      <w:pPr>
        <w:rPr>
          <w:rFonts w:asciiTheme="minorHAnsi" w:eastAsia="SimSun" w:hAnsiTheme="minorHAnsi"/>
          <w:sz w:val="24"/>
          <w:szCs w:val="24"/>
        </w:rPr>
      </w:pPr>
    </w:p>
    <w:p w14:paraId="54D98198" w14:textId="16D192D6" w:rsidR="003023E2" w:rsidRDefault="003023E2" w:rsidP="003023E2">
      <w:pPr>
        <w:pStyle w:val="Heading2"/>
        <w:rPr>
          <w:rFonts w:asciiTheme="minorHAnsi" w:eastAsia="SimSun" w:hAnsiTheme="minorHAnsi" w:cstheme="minorHAnsi"/>
          <w:b/>
          <w:color w:val="auto"/>
          <w:sz w:val="24"/>
          <w:szCs w:val="24"/>
        </w:rPr>
      </w:pPr>
      <w:bookmarkStart w:id="55" w:name="_Toc133309562"/>
      <w:bookmarkStart w:id="56" w:name="_Toc146188221"/>
      <w:r>
        <w:rPr>
          <w:rFonts w:asciiTheme="minorHAnsi" w:eastAsia="SimSun" w:hAnsiTheme="minorHAnsi" w:cstheme="minorHAnsi"/>
          <w:b/>
          <w:color w:val="auto"/>
          <w:sz w:val="24"/>
          <w:szCs w:val="24"/>
        </w:rPr>
        <w:t>3.</w:t>
      </w:r>
      <w:r w:rsidR="00D05CAC">
        <w:rPr>
          <w:rFonts w:asciiTheme="minorHAnsi" w:eastAsia="SimSun" w:hAnsiTheme="minorHAnsi" w:cstheme="minorHAnsi"/>
          <w:b/>
          <w:color w:val="auto"/>
          <w:sz w:val="24"/>
          <w:szCs w:val="24"/>
        </w:rPr>
        <w:t>11</w:t>
      </w:r>
      <w:r w:rsidRPr="00264708">
        <w:rPr>
          <w:rFonts w:asciiTheme="minorHAnsi" w:eastAsia="SimSun" w:hAnsiTheme="minorHAnsi" w:cstheme="minorHAnsi"/>
          <w:b/>
          <w:color w:val="auto"/>
          <w:sz w:val="24"/>
          <w:szCs w:val="24"/>
        </w:rPr>
        <w:t xml:space="preserve"> </w:t>
      </w:r>
      <w:r w:rsidRPr="00E64620">
        <w:rPr>
          <w:rFonts w:asciiTheme="minorHAnsi" w:eastAsia="SimSun" w:hAnsiTheme="minorHAnsi" w:cstheme="minorHAnsi"/>
          <w:b/>
          <w:color w:val="auto"/>
          <w:sz w:val="24"/>
          <w:szCs w:val="24"/>
        </w:rPr>
        <w:t>Investiții teritoriale integrate</w:t>
      </w:r>
      <w:bookmarkEnd w:id="55"/>
      <w:bookmarkEnd w:id="56"/>
    </w:p>
    <w:p w14:paraId="374D9A02" w14:textId="77777777" w:rsidR="003023E2" w:rsidRDefault="003023E2" w:rsidP="003023E2">
      <w:pPr>
        <w:rPr>
          <w:rFonts w:asciiTheme="minorHAnsi" w:eastAsia="SimSun" w:hAnsiTheme="minorHAnsi"/>
          <w:sz w:val="24"/>
          <w:szCs w:val="24"/>
        </w:rPr>
      </w:pPr>
      <w:r>
        <w:rPr>
          <w:rFonts w:asciiTheme="minorHAnsi" w:eastAsia="SimSun" w:hAnsiTheme="minorHAnsi"/>
          <w:sz w:val="24"/>
          <w:szCs w:val="24"/>
        </w:rPr>
        <w:t>Nu este cazul</w:t>
      </w:r>
    </w:p>
    <w:p w14:paraId="371A06E2" w14:textId="77777777" w:rsidR="003023E2" w:rsidRDefault="003023E2" w:rsidP="003023E2">
      <w:pPr>
        <w:rPr>
          <w:rFonts w:asciiTheme="minorHAnsi" w:eastAsia="SimSun" w:hAnsiTheme="minorHAnsi"/>
          <w:sz w:val="24"/>
          <w:szCs w:val="24"/>
        </w:rPr>
      </w:pPr>
    </w:p>
    <w:p w14:paraId="7C86E2DD" w14:textId="00FAECBE" w:rsidR="003023E2" w:rsidRDefault="003023E2" w:rsidP="003023E2">
      <w:pPr>
        <w:pStyle w:val="Heading2"/>
        <w:rPr>
          <w:rFonts w:asciiTheme="minorHAnsi" w:eastAsia="SimSun" w:hAnsiTheme="minorHAnsi" w:cstheme="minorHAnsi"/>
          <w:b/>
          <w:color w:val="auto"/>
          <w:sz w:val="24"/>
          <w:szCs w:val="24"/>
        </w:rPr>
      </w:pPr>
      <w:bookmarkStart w:id="57" w:name="_Toc133309563"/>
      <w:bookmarkStart w:id="58" w:name="_Toc146188222"/>
      <w:r>
        <w:rPr>
          <w:rFonts w:asciiTheme="minorHAnsi" w:eastAsia="SimSun" w:hAnsiTheme="minorHAnsi" w:cstheme="minorHAnsi"/>
          <w:b/>
          <w:color w:val="auto"/>
          <w:sz w:val="24"/>
          <w:szCs w:val="24"/>
        </w:rPr>
        <w:t>3.</w:t>
      </w:r>
      <w:r w:rsidR="00D05CAC">
        <w:rPr>
          <w:rFonts w:asciiTheme="minorHAnsi" w:eastAsia="SimSun" w:hAnsiTheme="minorHAnsi" w:cstheme="minorHAnsi"/>
          <w:b/>
          <w:color w:val="auto"/>
          <w:sz w:val="24"/>
          <w:szCs w:val="24"/>
        </w:rPr>
        <w:t>12</w:t>
      </w:r>
      <w:r w:rsidRPr="00264708">
        <w:rPr>
          <w:rFonts w:asciiTheme="minorHAnsi" w:eastAsia="SimSun" w:hAnsiTheme="minorHAnsi" w:cstheme="minorHAnsi"/>
          <w:b/>
          <w:color w:val="auto"/>
          <w:sz w:val="24"/>
          <w:szCs w:val="24"/>
        </w:rPr>
        <w:t xml:space="preserve"> </w:t>
      </w:r>
      <w:r w:rsidRPr="00E64620">
        <w:rPr>
          <w:rFonts w:asciiTheme="minorHAnsi" w:eastAsia="SimSun" w:hAnsiTheme="minorHAnsi" w:cstheme="minorHAnsi"/>
          <w:b/>
          <w:color w:val="auto"/>
          <w:sz w:val="24"/>
          <w:szCs w:val="24"/>
        </w:rPr>
        <w:t>Dezvoltare locală sub responsabilitatea comunității</w:t>
      </w:r>
      <w:bookmarkEnd w:id="57"/>
      <w:bookmarkEnd w:id="58"/>
    </w:p>
    <w:p w14:paraId="5DBA4586" w14:textId="77777777" w:rsidR="003023E2" w:rsidRDefault="003023E2" w:rsidP="003023E2">
      <w:pPr>
        <w:rPr>
          <w:rFonts w:asciiTheme="minorHAnsi" w:eastAsia="SimSun" w:hAnsiTheme="minorHAnsi"/>
          <w:sz w:val="24"/>
          <w:szCs w:val="24"/>
        </w:rPr>
      </w:pPr>
      <w:r>
        <w:rPr>
          <w:rFonts w:asciiTheme="minorHAnsi" w:eastAsia="SimSun" w:hAnsiTheme="minorHAnsi"/>
          <w:sz w:val="24"/>
          <w:szCs w:val="24"/>
        </w:rPr>
        <w:t>Nu este cazul</w:t>
      </w:r>
    </w:p>
    <w:p w14:paraId="4E0A0EA7" w14:textId="77777777" w:rsidR="003023E2" w:rsidRPr="00E64620" w:rsidRDefault="003023E2" w:rsidP="003023E2">
      <w:pPr>
        <w:rPr>
          <w:rFonts w:asciiTheme="minorHAnsi" w:eastAsia="SimSun" w:hAnsiTheme="minorHAnsi"/>
          <w:sz w:val="24"/>
          <w:szCs w:val="24"/>
        </w:rPr>
      </w:pPr>
    </w:p>
    <w:p w14:paraId="233AD9EB" w14:textId="60D65FEF" w:rsidR="00844A8D" w:rsidRPr="00264708" w:rsidRDefault="00844A8D" w:rsidP="00844A8D">
      <w:pPr>
        <w:pStyle w:val="Heading2"/>
        <w:rPr>
          <w:rFonts w:asciiTheme="minorHAnsi" w:hAnsiTheme="minorHAnsi" w:cstheme="minorHAnsi"/>
          <w:b/>
          <w:color w:val="auto"/>
          <w:sz w:val="24"/>
          <w:szCs w:val="24"/>
        </w:rPr>
      </w:pPr>
      <w:bookmarkStart w:id="59" w:name="_Toc146188223"/>
      <w:bookmarkStart w:id="60" w:name="_Toc133309564"/>
      <w:r w:rsidRPr="00264708">
        <w:rPr>
          <w:rFonts w:asciiTheme="minorHAnsi" w:eastAsia="SimSun" w:hAnsiTheme="minorHAnsi" w:cstheme="minorHAnsi"/>
          <w:b/>
          <w:color w:val="auto"/>
          <w:sz w:val="24"/>
          <w:szCs w:val="24"/>
        </w:rPr>
        <w:t>3.</w:t>
      </w:r>
      <w:r>
        <w:rPr>
          <w:rFonts w:asciiTheme="minorHAnsi" w:eastAsia="SimSun" w:hAnsiTheme="minorHAnsi" w:cstheme="minorHAnsi"/>
          <w:b/>
          <w:color w:val="auto"/>
          <w:sz w:val="24"/>
          <w:szCs w:val="24"/>
        </w:rPr>
        <w:t>13</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R</w:t>
      </w:r>
      <w:r w:rsidRPr="00264708">
        <w:rPr>
          <w:rFonts w:asciiTheme="minorHAnsi" w:eastAsia="SimSun" w:hAnsiTheme="minorHAnsi" w:cstheme="minorHAnsi"/>
          <w:b/>
          <w:color w:val="auto"/>
          <w:sz w:val="24"/>
          <w:szCs w:val="24"/>
        </w:rPr>
        <w:t>eguli privind ajutorul de stat</w:t>
      </w:r>
      <w:bookmarkEnd w:id="59"/>
      <w:r w:rsidRPr="00264708">
        <w:rPr>
          <w:rFonts w:asciiTheme="minorHAnsi" w:eastAsia="SimSun" w:hAnsiTheme="minorHAnsi" w:cstheme="minorHAnsi"/>
          <w:b/>
          <w:color w:val="auto"/>
          <w:sz w:val="24"/>
          <w:szCs w:val="24"/>
        </w:rPr>
        <w:t xml:space="preserve"> </w:t>
      </w:r>
    </w:p>
    <w:p w14:paraId="23C6E2EA" w14:textId="77777777" w:rsidR="00844A8D" w:rsidRDefault="00844A8D" w:rsidP="00844A8D">
      <w:pPr>
        <w:rPr>
          <w:rFonts w:ascii="Calibri" w:hAnsi="Calibri" w:cs="Calibri"/>
          <w:sz w:val="24"/>
          <w:szCs w:val="24"/>
          <w:highlight w:val="yellow"/>
        </w:rPr>
      </w:pPr>
    </w:p>
    <w:p w14:paraId="224E21BC"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lastRenderedPageBreak/>
        <w:t xml:space="preserve">Investițiile sprijinite prin prezentul apel nu implică elemente de ajutor de stat, întrucât în cadrul clădirilor vizate de proiecte se desfășoară activităţi ce țin de exercitarea atribuțiilor de autoritate publică, centrală sau locală, după caz. </w:t>
      </w:r>
    </w:p>
    <w:p w14:paraId="2A70F68D" w14:textId="77777777" w:rsidR="00844A8D" w:rsidRPr="006068AD" w:rsidRDefault="00844A8D" w:rsidP="00844A8D">
      <w:pPr>
        <w:spacing w:before="120" w:after="120"/>
        <w:rPr>
          <w:rFonts w:ascii="Calibri" w:hAnsi="Calibri" w:cs="Calibri"/>
          <w:sz w:val="24"/>
          <w:szCs w:val="24"/>
        </w:rPr>
      </w:pPr>
      <w:r w:rsidRPr="006068AD">
        <w:rPr>
          <w:rFonts w:ascii="Calibri" w:hAnsi="Calibri" w:cs="Calibri"/>
          <w:sz w:val="24"/>
          <w:szCs w:val="24"/>
        </w:rPr>
        <w:t xml:space="preserve">Utilizarea clădirilor în alte scopuri este auxiliară/marginală, întrucât suprafaţa închiriată/concesionată/dată în folosinţă gratuită nu depășește 10 % din suprafaţa utilă totală a clădirii, iar ocupanții (persoanele juridice) trebuie să fi fost selectați printr-o procedură transparentă și nediscriminatorie, conform legislației în vigoare, conform prevederilor ghidului solicitantului și ale declaraţiei </w:t>
      </w:r>
      <w:r>
        <w:rPr>
          <w:rFonts w:ascii="Calibri" w:hAnsi="Calibri" w:cs="Calibri"/>
          <w:sz w:val="24"/>
          <w:szCs w:val="24"/>
        </w:rPr>
        <w:t>unice</w:t>
      </w:r>
      <w:r w:rsidRPr="006068AD">
        <w:rPr>
          <w:rFonts w:ascii="Calibri" w:hAnsi="Calibri" w:cs="Calibri"/>
          <w:sz w:val="24"/>
          <w:szCs w:val="24"/>
        </w:rPr>
        <w:t xml:space="preserve"> (Modelul A la ghid).</w:t>
      </w:r>
    </w:p>
    <w:p w14:paraId="4AAF3D1D" w14:textId="2592229E" w:rsidR="00844A8D" w:rsidRPr="006068AD" w:rsidRDefault="00844A8D" w:rsidP="00844A8D">
      <w:pPr>
        <w:spacing w:before="240"/>
        <w:rPr>
          <w:rFonts w:ascii="Calibri" w:hAnsi="Calibri" w:cs="Calibri"/>
          <w:sz w:val="24"/>
          <w:szCs w:val="24"/>
        </w:rPr>
      </w:pPr>
      <w:r w:rsidRPr="00441BDF">
        <w:rPr>
          <w:rFonts w:ascii="Calibri" w:hAnsi="Calibri" w:cs="Calibri"/>
          <w:sz w:val="24"/>
          <w:szCs w:val="24"/>
        </w:rPr>
        <w:t>Referitor la stațiile/punctele de reîncărcare pentru vehiculele electrice aferente clădirilor publice</w:t>
      </w:r>
      <w:r w:rsidRPr="00441BDF">
        <w:rPr>
          <w:rStyle w:val="FootnoteReference"/>
          <w:rFonts w:ascii="Calibri" w:hAnsi="Calibri" w:cs="Calibri"/>
          <w:sz w:val="24"/>
          <w:szCs w:val="24"/>
        </w:rPr>
        <w:footnoteReference w:id="5"/>
      </w:r>
      <w:r w:rsidRPr="00441BDF">
        <w:rPr>
          <w:rFonts w:ascii="Calibri" w:hAnsi="Calibri" w:cs="Calibri"/>
          <w:sz w:val="24"/>
          <w:szCs w:val="24"/>
        </w:rPr>
        <w:t xml:space="preserve">, acestea nu vor fi exploatate comercial, solicitantul asumându-și acest aspect în cadrul declaraţiei </w:t>
      </w:r>
      <w:r w:rsidR="00932449">
        <w:rPr>
          <w:rFonts w:ascii="Calibri" w:hAnsi="Calibri" w:cs="Calibri"/>
          <w:sz w:val="24"/>
          <w:szCs w:val="24"/>
        </w:rPr>
        <w:t>unice</w:t>
      </w:r>
      <w:r w:rsidRPr="00441BDF">
        <w:rPr>
          <w:rFonts w:ascii="Calibri" w:hAnsi="Calibri" w:cs="Calibri"/>
          <w:sz w:val="24"/>
          <w:szCs w:val="24"/>
        </w:rPr>
        <w:t>.</w:t>
      </w:r>
    </w:p>
    <w:p w14:paraId="3FC85CB9" w14:textId="77777777" w:rsidR="00844A8D" w:rsidRPr="006068AD" w:rsidRDefault="00844A8D" w:rsidP="00844A8D">
      <w:pPr>
        <w:spacing w:before="240"/>
        <w:rPr>
          <w:rFonts w:ascii="Calibri" w:hAnsi="Calibri" w:cs="Calibri"/>
          <w:sz w:val="24"/>
          <w:szCs w:val="24"/>
        </w:rPr>
      </w:pPr>
      <w:r w:rsidRPr="006068AD">
        <w:rPr>
          <w:rFonts w:ascii="Calibri" w:hAnsi="Calibri" w:cs="Calibri"/>
          <w:sz w:val="24"/>
          <w:szCs w:val="24"/>
        </w:rPr>
        <w:t>Energia electrică produsă din surse regenerabile, precum și energia termică vor fi produse și utilizate doar pentru consum propriu.</w:t>
      </w:r>
    </w:p>
    <w:p w14:paraId="232D9D48" w14:textId="77777777" w:rsidR="00844A8D" w:rsidRPr="006068AD" w:rsidRDefault="00844A8D" w:rsidP="00844A8D">
      <w:pPr>
        <w:spacing w:before="240" w:after="240"/>
        <w:rPr>
          <w:rFonts w:ascii="Calibri" w:hAnsi="Calibri" w:cs="Calibri"/>
          <w:b/>
          <w:bCs/>
          <w:sz w:val="24"/>
          <w:szCs w:val="24"/>
        </w:rPr>
      </w:pPr>
      <w:r w:rsidRPr="006068AD">
        <w:rPr>
          <w:rFonts w:ascii="Calibri" w:hAnsi="Calibri" w:cs="Calibri"/>
          <w:b/>
          <w:bCs/>
          <w:sz w:val="24"/>
          <w:szCs w:val="24"/>
        </w:rPr>
        <w:t>Proiecte care generează profit</w:t>
      </w:r>
    </w:p>
    <w:p w14:paraId="27F7A820" w14:textId="77777777" w:rsidR="00844A8D" w:rsidRPr="006068AD" w:rsidRDefault="00844A8D" w:rsidP="00844A8D">
      <w:pPr>
        <w:spacing w:after="240"/>
        <w:rPr>
          <w:rFonts w:ascii="Calibri" w:hAnsi="Calibri" w:cs="Calibri"/>
          <w:sz w:val="24"/>
          <w:szCs w:val="24"/>
        </w:rPr>
      </w:pPr>
      <w:r w:rsidRPr="006068AD">
        <w:rPr>
          <w:rFonts w:ascii="Calibri" w:hAnsi="Calibri" w:cs="Calibri"/>
          <w:sz w:val="24"/>
          <w:szCs w:val="24"/>
        </w:rPr>
        <w:t xml:space="preserve">Proiectele finanţate în cadrul acestei intervenţii pot fi proiecte generatoare de profit, dar în conformitate cu principiul non-profitului menționat la art. 192 din Regulamentul financiar (UE) nr. 1046/2018, cu modificările și completările ulterioare, asistența financiară nerambursabilă acordată în cadrul prezentului apel nu are scopul sau efectul de a produce profit în contextul investițiilor finanțate. </w:t>
      </w:r>
    </w:p>
    <w:p w14:paraId="62F9ACB7"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6068AD">
        <w:rPr>
          <w:rFonts w:ascii="Calibri" w:hAnsi="Calibri" w:cs="Calibri"/>
          <w:i/>
          <w:sz w:val="24"/>
          <w:szCs w:val="24"/>
        </w:rPr>
        <w:t>Macheta financiară</w:t>
      </w:r>
      <w:r w:rsidRPr="006068AD">
        <w:rPr>
          <w:rFonts w:ascii="Calibri" w:hAnsi="Calibri" w:cs="Calibri"/>
          <w:sz w:val="24"/>
          <w:szCs w:val="24"/>
        </w:rPr>
        <w:t xml:space="preserve"> (</w:t>
      </w:r>
      <w:r w:rsidRPr="006068AD">
        <w:rPr>
          <w:rFonts w:ascii="Calibri" w:hAnsi="Calibri" w:cs="Calibri"/>
          <w:i/>
          <w:sz w:val="24"/>
          <w:szCs w:val="24"/>
        </w:rPr>
        <w:t>Modelul L - Macheta financiară</w:t>
      </w:r>
      <w:r w:rsidRPr="006068AD">
        <w:rPr>
          <w:rFonts w:ascii="Calibri" w:hAnsi="Calibri" w:cs="Calibri"/>
          <w:sz w:val="24"/>
          <w:szCs w:val="24"/>
        </w:rPr>
        <w:t xml:space="preserve"> la prezentul ghid), care include modelul de calcul al profitului. In situaţia unui proiect generator de profit, solicitantul va întocmi bugetul ţinând cont de aceste venituri ce constituie profit.</w:t>
      </w:r>
    </w:p>
    <w:p w14:paraId="1F63C133" w14:textId="77777777" w:rsidR="00844A8D" w:rsidRPr="006068AD" w:rsidRDefault="00844A8D" w:rsidP="00844A8D">
      <w:pPr>
        <w:rPr>
          <w:rFonts w:ascii="Calibri" w:hAnsi="Calibri" w:cs="Calibri"/>
          <w:sz w:val="24"/>
          <w:szCs w:val="24"/>
        </w:rPr>
      </w:pPr>
    </w:p>
    <w:p w14:paraId="50F77766"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40AC74E6" w14:textId="77777777" w:rsidR="00844A8D" w:rsidRPr="006068AD" w:rsidRDefault="00844A8D" w:rsidP="00844A8D">
      <w:pPr>
        <w:rPr>
          <w:rFonts w:ascii="Calibri" w:hAnsi="Calibri" w:cs="Calibri"/>
          <w:sz w:val="24"/>
          <w:szCs w:val="24"/>
        </w:rPr>
      </w:pPr>
    </w:p>
    <w:p w14:paraId="330D6429"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 xml:space="preserve">În cazul proiectelor depuse în parteneriat, </w:t>
      </w:r>
      <w:r w:rsidRPr="006068AD">
        <w:rPr>
          <w:rFonts w:ascii="Calibri" w:hAnsi="Calibri" w:cs="Calibri"/>
          <w:i/>
          <w:sz w:val="24"/>
          <w:szCs w:val="24"/>
        </w:rPr>
        <w:t>Modelul L - Macheta financiară</w:t>
      </w:r>
      <w:r w:rsidRPr="006068AD" w:rsidDel="002B6006">
        <w:rPr>
          <w:rFonts w:ascii="Calibri" w:hAnsi="Calibri" w:cs="Calibri"/>
          <w:i/>
          <w:sz w:val="24"/>
          <w:szCs w:val="24"/>
        </w:rPr>
        <w:t xml:space="preserve"> </w:t>
      </w:r>
      <w:r w:rsidRPr="006068AD">
        <w:rPr>
          <w:rFonts w:ascii="Calibri" w:hAnsi="Calibri" w:cs="Calibri"/>
          <w:sz w:val="24"/>
          <w:szCs w:val="24"/>
        </w:rPr>
        <w:t>va fi completată de liderul parteneriatului/partenerul care deține (în proprietate publică sau administrare) clădirea/clădirile vizată(e) de proiect.</w:t>
      </w:r>
    </w:p>
    <w:bookmarkEnd w:id="60"/>
    <w:p w14:paraId="22C8C829" w14:textId="77777777" w:rsidR="00A01CE7" w:rsidRPr="00381C69" w:rsidRDefault="00A01CE7" w:rsidP="00A01CE7">
      <w:pPr>
        <w:rPr>
          <w:rFonts w:ascii="Calibri" w:eastAsia="SimSun" w:hAnsi="Calibri" w:cs="Calibri"/>
          <w:sz w:val="24"/>
          <w:szCs w:val="24"/>
        </w:rPr>
      </w:pPr>
    </w:p>
    <w:p w14:paraId="61415052" w14:textId="10AB4A72" w:rsidR="00844A8D" w:rsidRDefault="00844A8D" w:rsidP="00844A8D">
      <w:pPr>
        <w:pStyle w:val="Heading2"/>
        <w:rPr>
          <w:rFonts w:asciiTheme="minorHAnsi" w:eastAsia="SimSun" w:hAnsiTheme="minorHAnsi" w:cstheme="minorHAnsi"/>
          <w:b/>
          <w:color w:val="auto"/>
          <w:sz w:val="24"/>
          <w:szCs w:val="24"/>
        </w:rPr>
      </w:pPr>
      <w:bookmarkStart w:id="61" w:name="_Toc146188224"/>
      <w:r w:rsidRPr="00264708">
        <w:rPr>
          <w:rFonts w:asciiTheme="minorHAnsi" w:eastAsia="SimSun" w:hAnsiTheme="minorHAnsi" w:cstheme="minorHAnsi"/>
          <w:b/>
          <w:color w:val="auto"/>
          <w:sz w:val="24"/>
          <w:szCs w:val="24"/>
        </w:rPr>
        <w:t>3.</w:t>
      </w:r>
      <w:r>
        <w:rPr>
          <w:rFonts w:asciiTheme="minorHAnsi" w:eastAsia="SimSun" w:hAnsiTheme="minorHAnsi" w:cstheme="minorHAnsi"/>
          <w:b/>
          <w:color w:val="auto"/>
          <w:sz w:val="24"/>
          <w:szCs w:val="24"/>
        </w:rPr>
        <w:t>14</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R</w:t>
      </w:r>
      <w:r w:rsidRPr="00264708">
        <w:rPr>
          <w:rFonts w:asciiTheme="minorHAnsi" w:eastAsia="SimSun" w:hAnsiTheme="minorHAnsi" w:cstheme="minorHAnsi"/>
          <w:b/>
          <w:color w:val="auto"/>
          <w:sz w:val="24"/>
          <w:szCs w:val="24"/>
        </w:rPr>
        <w:t xml:space="preserve">eguli privind </w:t>
      </w:r>
      <w:r>
        <w:rPr>
          <w:rFonts w:asciiTheme="minorHAnsi" w:eastAsia="SimSun" w:hAnsiTheme="minorHAnsi" w:cstheme="minorHAnsi"/>
          <w:b/>
          <w:color w:val="auto"/>
          <w:sz w:val="24"/>
          <w:szCs w:val="24"/>
        </w:rPr>
        <w:t>instrumentele financiare</w:t>
      </w:r>
      <w:bookmarkEnd w:id="61"/>
    </w:p>
    <w:p w14:paraId="21B35679" w14:textId="77777777" w:rsidR="00844A8D" w:rsidRPr="00C07DED" w:rsidRDefault="00844A8D" w:rsidP="00844A8D">
      <w:pPr>
        <w:rPr>
          <w:rFonts w:asciiTheme="minorHAnsi" w:eastAsia="SimSun" w:hAnsiTheme="minorHAnsi"/>
          <w:sz w:val="24"/>
          <w:szCs w:val="24"/>
        </w:rPr>
      </w:pPr>
      <w:r w:rsidRPr="00C07DED">
        <w:rPr>
          <w:rFonts w:asciiTheme="minorHAnsi" w:eastAsia="SimSun" w:hAnsiTheme="minorHAnsi"/>
          <w:sz w:val="24"/>
          <w:szCs w:val="24"/>
        </w:rPr>
        <w:t>Nu este cazul.</w:t>
      </w:r>
    </w:p>
    <w:p w14:paraId="2E40371A" w14:textId="77777777" w:rsidR="00844A8D" w:rsidRDefault="00844A8D" w:rsidP="006710C4">
      <w:pPr>
        <w:jc w:val="left"/>
        <w:rPr>
          <w:rFonts w:ascii="Calibri" w:hAnsi="Calibri" w:cs="Calibri"/>
          <w:b/>
          <w:i/>
          <w:sz w:val="24"/>
          <w:szCs w:val="24"/>
        </w:rPr>
      </w:pPr>
    </w:p>
    <w:p w14:paraId="14D7CBCC" w14:textId="77777777" w:rsidR="00DC2DD4" w:rsidRDefault="00DC2DD4" w:rsidP="00DC2DD4">
      <w:pPr>
        <w:pStyle w:val="Heading2"/>
        <w:rPr>
          <w:rFonts w:asciiTheme="minorHAnsi" w:eastAsia="SimSun" w:hAnsiTheme="minorHAnsi" w:cstheme="minorHAnsi"/>
          <w:b/>
          <w:color w:val="auto"/>
          <w:sz w:val="24"/>
          <w:szCs w:val="24"/>
        </w:rPr>
      </w:pPr>
      <w:bookmarkStart w:id="62" w:name="_Toc134189084"/>
      <w:bookmarkStart w:id="63" w:name="_Toc146188225"/>
      <w:r w:rsidRPr="003C12C7">
        <w:rPr>
          <w:rFonts w:asciiTheme="minorHAnsi" w:eastAsia="SimSun" w:hAnsiTheme="minorHAnsi" w:cstheme="minorHAnsi"/>
          <w:b/>
          <w:color w:val="auto"/>
          <w:sz w:val="24"/>
          <w:szCs w:val="24"/>
        </w:rPr>
        <w:lastRenderedPageBreak/>
        <w:t>3.15 Acțiuni interregionale, transfrontaliere și transnaționale</w:t>
      </w:r>
      <w:bookmarkEnd w:id="62"/>
      <w:bookmarkEnd w:id="63"/>
    </w:p>
    <w:p w14:paraId="6FCBB1DC" w14:textId="77777777" w:rsidR="00844A8D" w:rsidRDefault="00844A8D" w:rsidP="006710C4">
      <w:pPr>
        <w:jc w:val="left"/>
        <w:rPr>
          <w:rFonts w:ascii="Calibri" w:hAnsi="Calibri" w:cs="Calibri"/>
          <w:b/>
          <w:i/>
          <w:sz w:val="24"/>
          <w:szCs w:val="24"/>
        </w:rPr>
      </w:pPr>
    </w:p>
    <w:p w14:paraId="62A183FB" w14:textId="46CAF9E7" w:rsidR="003C12C7" w:rsidRPr="000B72D9" w:rsidRDefault="003C12C7" w:rsidP="00760B05">
      <w:pPr>
        <w:autoSpaceDE w:val="0"/>
        <w:autoSpaceDN w:val="0"/>
        <w:adjustRightInd w:val="0"/>
        <w:rPr>
          <w:rFonts w:asciiTheme="minorHAnsi" w:hAnsiTheme="minorHAnsi" w:cstheme="minorHAnsi"/>
          <w:sz w:val="24"/>
          <w:szCs w:val="24"/>
          <w:lang w:eastAsia="en-US"/>
        </w:rPr>
      </w:pPr>
      <w:r w:rsidRPr="000B72D9">
        <w:rPr>
          <w:rFonts w:asciiTheme="minorHAnsi" w:hAnsiTheme="minorHAnsi" w:cstheme="minorHAnsi"/>
          <w:sz w:val="24"/>
          <w:szCs w:val="24"/>
          <w:lang w:eastAsia="en-US"/>
        </w:rPr>
        <w:t>Proiectele pot viza si crearea de parteneriate și realizarea de activități de cooperare la nivel interregional cu alte regiuni din EU de câte ori se consideră că o astfel de abordare poate aduce valoare adăugată sau beneficii semnificative obiectivelor programului. Activitățile propuse nu au în mod direct un caracter transfrontalier sau transnațional dar vor contribui la realizarea obiectivelor Planului de Acțiune actualizat al SUERD.</w:t>
      </w:r>
    </w:p>
    <w:p w14:paraId="3D0B22BC" w14:textId="77777777" w:rsidR="003C12C7" w:rsidRDefault="003C12C7" w:rsidP="003C12C7">
      <w:pPr>
        <w:autoSpaceDE w:val="0"/>
        <w:autoSpaceDN w:val="0"/>
        <w:adjustRightInd w:val="0"/>
        <w:jc w:val="left"/>
        <w:rPr>
          <w:rFonts w:ascii="TimesNewRomanPS-ItalicMT" w:hAnsi="TimesNewRomanPS-ItalicMT" w:cs="TimesNewRomanPS-ItalicMT"/>
          <w:i/>
          <w:iCs/>
          <w:sz w:val="24"/>
          <w:szCs w:val="24"/>
          <w:lang w:eastAsia="en-US"/>
        </w:rPr>
      </w:pPr>
    </w:p>
    <w:p w14:paraId="0A6F1D5A" w14:textId="77777777" w:rsidR="00305FD2" w:rsidRPr="00264708" w:rsidRDefault="00305FD2" w:rsidP="00305FD2">
      <w:pPr>
        <w:pStyle w:val="Heading2"/>
        <w:spacing w:before="120"/>
        <w:rPr>
          <w:rFonts w:asciiTheme="minorHAnsi" w:hAnsiTheme="minorHAnsi" w:cstheme="minorHAnsi"/>
          <w:b/>
          <w:color w:val="auto"/>
          <w:sz w:val="24"/>
          <w:szCs w:val="24"/>
        </w:rPr>
      </w:pPr>
      <w:bookmarkStart w:id="64" w:name="_Toc134189085"/>
      <w:bookmarkStart w:id="65" w:name="_Toc146188226"/>
      <w:r w:rsidRPr="00264708">
        <w:rPr>
          <w:rFonts w:asciiTheme="minorHAnsi" w:hAnsiTheme="minorHAnsi" w:cstheme="minorHAnsi"/>
          <w:b/>
          <w:color w:val="auto"/>
          <w:sz w:val="24"/>
          <w:szCs w:val="24"/>
        </w:rPr>
        <w:t>3.</w:t>
      </w:r>
      <w:r>
        <w:rPr>
          <w:rFonts w:asciiTheme="minorHAnsi" w:hAnsiTheme="minorHAnsi" w:cstheme="minorHAnsi"/>
          <w:b/>
          <w:color w:val="auto"/>
          <w:sz w:val="24"/>
          <w:szCs w:val="24"/>
        </w:rPr>
        <w:t>16</w:t>
      </w:r>
      <w:r w:rsidRPr="00264708">
        <w:rPr>
          <w:rFonts w:asciiTheme="minorHAnsi" w:hAnsiTheme="minorHAnsi" w:cstheme="minorHAnsi"/>
          <w:b/>
          <w:color w:val="auto"/>
          <w:sz w:val="24"/>
          <w:szCs w:val="24"/>
        </w:rPr>
        <w:t xml:space="preserve"> </w:t>
      </w:r>
      <w:r>
        <w:rPr>
          <w:rFonts w:asciiTheme="minorHAnsi" w:hAnsiTheme="minorHAnsi" w:cstheme="minorHAnsi"/>
          <w:b/>
          <w:color w:val="auto"/>
          <w:sz w:val="24"/>
          <w:szCs w:val="24"/>
        </w:rPr>
        <w:t xml:space="preserve">Principii </w:t>
      </w:r>
      <w:r w:rsidRPr="00264708">
        <w:rPr>
          <w:rFonts w:asciiTheme="minorHAnsi" w:hAnsiTheme="minorHAnsi" w:cstheme="minorHAnsi"/>
          <w:b/>
          <w:color w:val="auto"/>
          <w:sz w:val="24"/>
          <w:szCs w:val="24"/>
        </w:rPr>
        <w:t xml:space="preserve"> orizontale</w:t>
      </w:r>
      <w:bookmarkEnd w:id="64"/>
      <w:bookmarkEnd w:id="65"/>
    </w:p>
    <w:p w14:paraId="048DB812" w14:textId="77777777" w:rsidR="00305FD2" w:rsidRDefault="00305FD2" w:rsidP="00305FD2">
      <w:pPr>
        <w:rPr>
          <w:rFonts w:ascii="Calibri" w:eastAsia="SimSun" w:hAnsi="Calibri" w:cs="Calibri"/>
          <w:sz w:val="24"/>
          <w:szCs w:val="24"/>
        </w:rPr>
      </w:pPr>
    </w:p>
    <w:p w14:paraId="4BDB4728"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3645A159" w14:textId="77777777" w:rsidR="00305FD2" w:rsidRDefault="00305FD2" w:rsidP="00305FD2">
      <w:pPr>
        <w:rPr>
          <w:rFonts w:ascii="Calibri" w:eastAsia="SimSun" w:hAnsi="Calibri" w:cs="Calibri"/>
          <w:sz w:val="24"/>
          <w:szCs w:val="24"/>
        </w:rPr>
      </w:pPr>
    </w:p>
    <w:p w14:paraId="284BA8AD"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 xml:space="preserve">Pentru a se asigura ca intervențiile finanțate respectă dispozițiile Cartei drepturilor fundamentale, a fost elaborat ghidul </w:t>
      </w:r>
      <w:r>
        <w:rPr>
          <w:rFonts w:ascii="Calibri" w:eastAsiaTheme="minorHAnsi" w:hAnsi="Calibri" w:cs="Calibri"/>
          <w:sz w:val="24"/>
          <w:szCs w:val="24"/>
          <w:lang w:val="en-GB" w:eastAsia="en-US"/>
        </w:rPr>
        <w:t>„</w:t>
      </w:r>
      <w:r w:rsidRPr="006068AD">
        <w:rPr>
          <w:rFonts w:ascii="Calibri" w:eastAsia="SimSun" w:hAnsi="Calibri" w:cs="Calibri"/>
          <w:i/>
          <w:sz w:val="24"/>
          <w:szCs w:val="24"/>
        </w:rPr>
        <w:t>Ghidul pentru aplicarea Cartei Drepturilor Fundamentale a UE în implementarea fondurilor europene nerambursabile”</w:t>
      </w:r>
      <w:r w:rsidRPr="006068AD">
        <w:rPr>
          <w:rFonts w:ascii="Calibri" w:eastAsia="SimSun" w:hAnsi="Calibri" w:cs="Calibri"/>
          <w:sz w:val="24"/>
          <w:szCs w:val="24"/>
        </w:rPr>
        <w:t>(</w:t>
      </w:r>
      <w:hyperlink r:id="rId14" w:history="1">
        <w:r w:rsidRPr="006068AD">
          <w:rPr>
            <w:rStyle w:val="Hyperlink"/>
            <w:rFonts w:ascii="Calibri" w:eastAsia="SimSun" w:hAnsi="Calibri" w:cs="Calibri"/>
            <w:i/>
            <w:color w:val="auto"/>
            <w:sz w:val="24"/>
            <w:szCs w:val="24"/>
          </w:rPr>
          <w:t>https://mfe.gov.ro/wp-content/uploads/2022/08/0289aed9bcb174a18d17d7badb94816f.pdf</w:t>
        </w:r>
      </w:hyperlink>
      <w:r w:rsidRPr="006068AD">
        <w:rPr>
          <w:rFonts w:ascii="Calibri" w:eastAsia="SimSun" w:hAnsi="Calibri" w:cs="Calibri"/>
          <w:sz w:val="24"/>
          <w:szCs w:val="24"/>
        </w:rPr>
        <w:t>)</w:t>
      </w:r>
      <w:r>
        <w:rPr>
          <w:rFonts w:ascii="Calibri" w:eastAsia="SimSun" w:hAnsi="Calibri" w:cs="Calibri"/>
          <w:sz w:val="24"/>
          <w:szCs w:val="24"/>
        </w:rPr>
        <w:t>.</w:t>
      </w:r>
    </w:p>
    <w:p w14:paraId="7992CA6A"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F6C2EFC"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 xml:space="preserve">Intervențiile sprijinite prin fonduri vor ține cont de principiile și domeniile prioritare promovate prin </w:t>
      </w:r>
      <w:r w:rsidRPr="006068AD">
        <w:rPr>
          <w:rFonts w:ascii="Calibri" w:eastAsia="SimSun" w:hAnsi="Calibri" w:cs="Calibri"/>
          <w:i/>
          <w:sz w:val="24"/>
          <w:szCs w:val="24"/>
        </w:rPr>
        <w:t>Strategia națională privind drepturile persoanelor cu dizabilități 2021-2027 (</w:t>
      </w:r>
      <w:hyperlink r:id="rId15" w:anchor="/" w:history="1">
        <w:r w:rsidRPr="006068AD">
          <w:rPr>
            <w:rStyle w:val="Hyperlink"/>
            <w:rFonts w:ascii="Calibri" w:eastAsia="SimSun" w:hAnsi="Calibri" w:cs="Calibri"/>
            <w:i/>
            <w:color w:val="auto"/>
            <w:sz w:val="24"/>
            <w:szCs w:val="24"/>
          </w:rPr>
          <w:t>http://anpd.gov.ro/strategia2022-2027/#/</w:t>
        </w:r>
      </w:hyperlink>
      <w:r w:rsidRPr="006068AD">
        <w:rPr>
          <w:rFonts w:ascii="Calibri" w:eastAsia="SimSun" w:hAnsi="Calibri" w:cs="Calibri"/>
          <w:i/>
          <w:sz w:val="24"/>
          <w:szCs w:val="24"/>
        </w:rPr>
        <w:t>)</w:t>
      </w:r>
      <w:r w:rsidRPr="006068AD">
        <w:rPr>
          <w:rFonts w:ascii="Calibri" w:eastAsia="SimSun" w:hAnsi="Calibri" w:cs="Calibr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453315E" w14:textId="77777777" w:rsidR="00305FD2" w:rsidRPr="006068AD" w:rsidRDefault="00305FD2" w:rsidP="00305FD2">
      <w:pPr>
        <w:rPr>
          <w:rFonts w:ascii="Calibri" w:eastAsia="SimSun" w:hAnsi="Calibri" w:cs="Calibri"/>
          <w:sz w:val="24"/>
          <w:szCs w:val="24"/>
        </w:rPr>
      </w:pPr>
    </w:p>
    <w:p w14:paraId="4699C95A"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14CE523F" w14:textId="77777777" w:rsidR="00305FD2" w:rsidRPr="006068AD" w:rsidRDefault="00305FD2" w:rsidP="00305FD2">
      <w:pPr>
        <w:rPr>
          <w:rFonts w:ascii="Calibri" w:eastAsia="SimSun" w:hAnsi="Calibri" w:cs="Calibri"/>
          <w:sz w:val="24"/>
          <w:szCs w:val="24"/>
        </w:rPr>
      </w:pPr>
    </w:p>
    <w:p w14:paraId="4A35F87A" w14:textId="77777777" w:rsidR="00305FD2" w:rsidRPr="006068AD" w:rsidRDefault="00305FD2" w:rsidP="00305FD2">
      <w:pPr>
        <w:spacing w:after="120"/>
        <w:rPr>
          <w:rFonts w:ascii="Calibri" w:eastAsia="Arial" w:hAnsi="Calibri" w:cs="Calibri"/>
          <w:sz w:val="24"/>
          <w:szCs w:val="24"/>
        </w:rPr>
      </w:pPr>
      <w:r w:rsidRPr="006068AD">
        <w:rPr>
          <w:rFonts w:ascii="Calibri" w:eastAsia="Arial" w:hAnsi="Calibri" w:cs="Calibri"/>
          <w:sz w:val="24"/>
          <w:szCs w:val="24"/>
        </w:rPr>
        <w:t>În vederea monitorizării integrării principiilor orizontale în activitățile proiectului, se vor stabili încă din etapa de elaborare tipuri de informații și indicatori ce trebuie colectate, respectiv, măsurate.</w:t>
      </w:r>
    </w:p>
    <w:p w14:paraId="138A4600" w14:textId="77777777" w:rsidR="00305FD2" w:rsidRDefault="00305FD2" w:rsidP="00305FD2">
      <w:pPr>
        <w:rPr>
          <w:rFonts w:ascii="Calibri" w:hAnsi="Calibri" w:cs="Calibri"/>
          <w:sz w:val="28"/>
          <w:szCs w:val="28"/>
        </w:rPr>
      </w:pPr>
      <w:r w:rsidRPr="006068AD">
        <w:rPr>
          <w:rFonts w:ascii="Calibri" w:eastAsia="SimSun" w:hAnsi="Calibri" w:cs="Calibri"/>
          <w:sz w:val="24"/>
          <w:szCs w:val="24"/>
        </w:rPr>
        <w:lastRenderedPageBreak/>
        <w:t xml:space="preserve">Solicitanții de finanțare vor completa toate informațiile relevante în legătură cu  aspectele menționate mai sus, particularizând pentru proiectul  propus, completând corespunzător secțiunea 13 - </w:t>
      </w:r>
      <w:r w:rsidRPr="006068AD">
        <w:rPr>
          <w:rFonts w:ascii="Calibri" w:eastAsia="SimSun" w:hAnsi="Calibri" w:cs="Calibri"/>
          <w:i/>
          <w:sz w:val="24"/>
          <w:szCs w:val="24"/>
        </w:rPr>
        <w:t>Principii orizontale</w:t>
      </w:r>
      <w:r w:rsidRPr="006068AD">
        <w:rPr>
          <w:rFonts w:ascii="Calibri" w:eastAsia="SimSun" w:hAnsi="Calibri" w:cs="Calibri"/>
          <w:sz w:val="24"/>
          <w:szCs w:val="24"/>
        </w:rPr>
        <w:t xml:space="preserve"> -  a Cererii de finanțare.</w:t>
      </w:r>
    </w:p>
    <w:p w14:paraId="35B206E9" w14:textId="77777777" w:rsidR="00DC2DD4" w:rsidRDefault="00DC2DD4" w:rsidP="006710C4">
      <w:pPr>
        <w:jc w:val="left"/>
        <w:rPr>
          <w:rFonts w:ascii="Calibri" w:hAnsi="Calibri" w:cs="Calibri"/>
          <w:b/>
          <w:i/>
          <w:sz w:val="24"/>
          <w:szCs w:val="24"/>
        </w:rPr>
      </w:pPr>
    </w:p>
    <w:p w14:paraId="2F514611" w14:textId="77777777" w:rsidR="00305FD2" w:rsidRDefault="00305FD2" w:rsidP="00305FD2">
      <w:pPr>
        <w:pStyle w:val="Heading2"/>
        <w:spacing w:before="120"/>
        <w:rPr>
          <w:rFonts w:asciiTheme="minorHAnsi" w:hAnsiTheme="minorHAnsi" w:cstheme="minorHAnsi"/>
          <w:b/>
          <w:color w:val="auto"/>
          <w:sz w:val="24"/>
          <w:szCs w:val="24"/>
        </w:rPr>
      </w:pPr>
      <w:bookmarkStart w:id="66" w:name="_Toc134189086"/>
      <w:bookmarkStart w:id="67" w:name="_Toc146188227"/>
      <w:r w:rsidRPr="003C12C7">
        <w:rPr>
          <w:rFonts w:asciiTheme="minorHAnsi" w:hAnsiTheme="minorHAnsi" w:cstheme="minorHAnsi"/>
          <w:b/>
          <w:color w:val="auto"/>
          <w:sz w:val="24"/>
          <w:szCs w:val="24"/>
        </w:rPr>
        <w:t>3.17 Aspecte de mediu (inclusiv aplicarea Directivei 2011/92/UE a Parlamentului European și a Consiliului). Aplicarea principiului  DNSH. Imunizarea la schimbările climatice</w:t>
      </w:r>
      <w:bookmarkEnd w:id="66"/>
      <w:bookmarkEnd w:id="67"/>
    </w:p>
    <w:p w14:paraId="74732F51" w14:textId="374E9907" w:rsidR="00844A8D" w:rsidRDefault="005438AE" w:rsidP="006710C4">
      <w:pPr>
        <w:tabs>
          <w:tab w:val="left" w:pos="3120"/>
        </w:tabs>
        <w:jc w:val="left"/>
        <w:rPr>
          <w:rFonts w:ascii="Calibri" w:hAnsi="Calibri" w:cs="Calibri"/>
          <w:b/>
          <w:i/>
          <w:sz w:val="24"/>
          <w:szCs w:val="24"/>
        </w:rPr>
      </w:pPr>
      <w:r>
        <w:rPr>
          <w:rFonts w:ascii="Calibri" w:hAnsi="Calibri" w:cs="Calibri"/>
          <w:b/>
          <w:i/>
          <w:sz w:val="24"/>
          <w:szCs w:val="24"/>
        </w:rPr>
        <w:tab/>
      </w:r>
    </w:p>
    <w:p w14:paraId="2271AFEE" w14:textId="1AB84E81" w:rsidR="00C76B1C" w:rsidRDefault="00C76B1C" w:rsidP="00C76B1C">
      <w:pPr>
        <w:spacing w:before="120"/>
        <w:rPr>
          <w:rFonts w:asciiTheme="minorHAnsi" w:hAnsiTheme="minorHAnsi"/>
          <w:sz w:val="24"/>
          <w:szCs w:val="24"/>
        </w:rPr>
      </w:pPr>
      <w:r w:rsidRPr="00C76B1C">
        <w:rPr>
          <w:rFonts w:asciiTheme="minorHAnsi" w:hAnsi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F529CE8" w14:textId="77777777" w:rsidR="005438AE" w:rsidRPr="00C07DED" w:rsidRDefault="005438AE" w:rsidP="00C76B1C">
      <w:pPr>
        <w:spacing w:before="120"/>
        <w:rPr>
          <w:rFonts w:asciiTheme="minorHAnsi" w:hAnsiTheme="minorHAnsi"/>
          <w:sz w:val="24"/>
          <w:szCs w:val="24"/>
        </w:rPr>
      </w:pPr>
      <w:r w:rsidRPr="00C07DED">
        <w:rPr>
          <w:rFonts w:asciiTheme="minorHAnsi" w:hAnsi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1F5A7787"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Pentru a primi finantare din fonduri UE fiecare proiect trebuie să demonstreze conformitatea cu legislația și obiectivele de mediu conform următoarelor aspecte:</w:t>
      </w:r>
    </w:p>
    <w:p w14:paraId="6CA84AA2"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w:t>
      </w:r>
      <w:r w:rsidRPr="00C07DED">
        <w:rPr>
          <w:rFonts w:asciiTheme="minorHAnsi" w:hAnsiTheme="minorHAnsi"/>
          <w:sz w:val="24"/>
          <w:szCs w:val="24"/>
        </w:rPr>
        <w:tab/>
        <w:t>conformitatea cu principiul DNSH;</w:t>
      </w:r>
    </w:p>
    <w:p w14:paraId="0F442BD4"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w:t>
      </w:r>
      <w:r w:rsidRPr="00C07DED">
        <w:rPr>
          <w:rFonts w:asciiTheme="minorHAnsi" w:hAnsiTheme="minorHAnsi"/>
          <w:sz w:val="24"/>
          <w:szCs w:val="24"/>
        </w:rPr>
        <w:tab/>
        <w:t>imunizarea la schimările climatice;</w:t>
      </w:r>
    </w:p>
    <w:p w14:paraId="45522AF9"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w:t>
      </w:r>
      <w:r w:rsidRPr="00C07DED">
        <w:rPr>
          <w:rFonts w:asciiTheme="minorHAnsi" w:hAnsiTheme="minorHAnsi"/>
          <w:sz w:val="24"/>
          <w:szCs w:val="24"/>
        </w:rPr>
        <w:tab/>
        <w:t>evaluarea impactului asupra mediului, acolo unde este cazul.</w:t>
      </w:r>
    </w:p>
    <w:p w14:paraId="7C476CD1" w14:textId="77777777" w:rsidR="005438AE" w:rsidRDefault="005438AE" w:rsidP="005438AE">
      <w:pPr>
        <w:rPr>
          <w:rFonts w:ascii="Calibri" w:hAnsi="Calibri" w:cs="Calibri"/>
          <w:sz w:val="28"/>
          <w:szCs w:val="28"/>
        </w:rPr>
      </w:pPr>
    </w:p>
    <w:p w14:paraId="5B269060" w14:textId="77777777" w:rsidR="005438AE" w:rsidRPr="006068AD" w:rsidRDefault="005438AE" w:rsidP="005438AE">
      <w:pPr>
        <w:rPr>
          <w:rFonts w:ascii="Calibri" w:eastAsia="SimSun" w:hAnsi="Calibri" w:cs="Calibri"/>
          <w:sz w:val="24"/>
          <w:szCs w:val="24"/>
        </w:rPr>
      </w:pPr>
      <w:r w:rsidRPr="006068AD">
        <w:rPr>
          <w:rFonts w:ascii="Calibri" w:eastAsia="SimSun" w:hAnsi="Calibri" w:cs="Calibri"/>
          <w:sz w:val="24"/>
          <w:szCs w:val="24"/>
        </w:rPr>
        <w:t>Fiecare proiect posibil a fi finanțat prin Ghidul „</w:t>
      </w:r>
      <w:r w:rsidRPr="006068AD">
        <w:rPr>
          <w:rFonts w:ascii="Calibri" w:eastAsia="SimSun" w:hAnsi="Calibri" w:cs="Calibri"/>
          <w:i/>
          <w:sz w:val="24"/>
          <w:szCs w:val="24"/>
        </w:rPr>
        <w:t>Investiții în clădirile publice în vederea asigurării/creșterii eficienței energetice și măsuri pentru utilizarea unor surse regenerabile de energie</w:t>
      </w:r>
      <w:r w:rsidRPr="006068AD">
        <w:rPr>
          <w:rFonts w:ascii="Calibri" w:eastAsia="SimSun" w:hAnsi="Calibri" w:cs="Calibri"/>
          <w:sz w:val="24"/>
          <w:szCs w:val="24"/>
        </w:rPr>
        <w:t xml:space="preserve">” va fi analizat separat și în conformitate cu legislația specifică. In conformitate cu </w:t>
      </w:r>
      <w:r w:rsidRPr="006068AD">
        <w:rPr>
          <w:rFonts w:ascii="Calibri" w:eastAsia="SimSun" w:hAnsi="Calibri" w:cs="Calibri"/>
          <w:i/>
          <w:iCs/>
          <w:sz w:val="24"/>
          <w:szCs w:val="24"/>
        </w:rPr>
        <w:t>Evaluarea DNSH PR Sud Vest Oltenia 2021-2027</w:t>
      </w:r>
      <w:r w:rsidRPr="006068AD">
        <w:rPr>
          <w:rFonts w:ascii="Calibri" w:eastAsia="SimSun" w:hAnsi="Calibri" w:cs="Calibri"/>
          <w:sz w:val="24"/>
          <w:szCs w:val="24"/>
        </w:rPr>
        <w:t xml:space="preserve">, 4 din cele 6 obiective de mediu necesita o evaluare de fond DNSH: </w:t>
      </w:r>
    </w:p>
    <w:p w14:paraId="717D95DA"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r w:rsidRPr="006068AD">
        <w:rPr>
          <w:rFonts w:ascii="Calibri" w:eastAsia="SimSun" w:hAnsi="Calibri" w:cs="Calibri"/>
          <w:sz w:val="24"/>
          <w:szCs w:val="24"/>
        </w:rPr>
        <w:t>Atenuarea schimbărilor climatice/emisii de GES</w:t>
      </w:r>
    </w:p>
    <w:p w14:paraId="79EACA5F"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r w:rsidRPr="006068AD">
        <w:rPr>
          <w:rFonts w:ascii="Calibri" w:eastAsia="SimSun" w:hAnsi="Calibri" w:cs="Calibri"/>
          <w:sz w:val="24"/>
          <w:szCs w:val="24"/>
        </w:rPr>
        <w:t>Adaptarea la schimbările climatice</w:t>
      </w:r>
    </w:p>
    <w:p w14:paraId="3F629A38"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r w:rsidRPr="006068AD">
        <w:rPr>
          <w:rFonts w:ascii="Calibri" w:eastAsia="SimSun" w:hAnsi="Calibri" w:cs="Calibri"/>
          <w:sz w:val="24"/>
          <w:szCs w:val="24"/>
        </w:rPr>
        <w:t>Tranziția către o economie circulară, inclusiv prevenirea generării de deșeuri și reciclarea acestora</w:t>
      </w:r>
    </w:p>
    <w:p w14:paraId="44C32BFD"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r w:rsidRPr="006068AD">
        <w:rPr>
          <w:rFonts w:ascii="Calibri" w:eastAsia="SimSun" w:hAnsi="Calibri" w:cs="Calibri"/>
          <w:sz w:val="24"/>
          <w:szCs w:val="24"/>
        </w:rPr>
        <w:t>Prevenirea și controlul poluării</w:t>
      </w:r>
    </w:p>
    <w:p w14:paraId="0E7B53FE" w14:textId="77777777" w:rsidR="005438AE" w:rsidRPr="00D274AB" w:rsidRDefault="005438AE" w:rsidP="005438AE">
      <w:pPr>
        <w:rPr>
          <w:rFonts w:ascii="Calibri" w:eastAsia="SimSun" w:hAnsi="Calibri" w:cs="Calibri"/>
          <w:b/>
          <w:sz w:val="24"/>
          <w:szCs w:val="24"/>
          <w:highlight w:val="yellow"/>
        </w:rPr>
      </w:pPr>
    </w:p>
    <w:p w14:paraId="2C51EAE7" w14:textId="77777777" w:rsidR="005438AE" w:rsidRPr="00DA4D1F" w:rsidRDefault="005438AE" w:rsidP="005438AE">
      <w:pPr>
        <w:pStyle w:val="Default"/>
        <w:spacing w:line="276" w:lineRule="auto"/>
        <w:jc w:val="both"/>
        <w:rPr>
          <w:rFonts w:asciiTheme="minorHAnsi" w:hAnsiTheme="minorHAnsi" w:cstheme="minorHAnsi"/>
          <w:color w:val="000000" w:themeColor="text1"/>
          <w:sz w:val="24"/>
          <w:szCs w:val="24"/>
          <w:lang w:val="ro-RO"/>
        </w:rPr>
      </w:pPr>
      <w:r w:rsidRPr="00DA4D1F">
        <w:rPr>
          <w:rFonts w:asciiTheme="minorHAnsi" w:hAnsiTheme="minorHAnsi" w:cstheme="minorHAnsi"/>
          <w:color w:val="000000" w:themeColor="text1"/>
          <w:sz w:val="24"/>
          <w:szCs w:val="24"/>
          <w:lang w:val="ro-RO"/>
        </w:rPr>
        <w:t xml:space="preserve">Principiul de „a nu prejudicia în mod semnificativ” trebuie interpretat în sensul articolului 17 din </w:t>
      </w:r>
      <w:r w:rsidRPr="00DA4D1F">
        <w:rPr>
          <w:rFonts w:asciiTheme="minorHAnsi" w:hAnsiTheme="minorHAnsi" w:cstheme="minorHAnsi"/>
          <w:color w:val="000000" w:themeColor="text1"/>
          <w:sz w:val="24"/>
          <w:szCs w:val="24"/>
          <w:shd w:val="clear" w:color="auto" w:fill="FFFFFF"/>
          <w:lang w:val="ro-RO"/>
        </w:rPr>
        <w:t>Regulamentul (UE) 2020/852 privind instituirea unui cadru de facilitare a investițiilor durabile (Regulamentul privind Taxonomia)</w:t>
      </w:r>
      <w:r w:rsidRPr="00DA4D1F">
        <w:rPr>
          <w:rFonts w:ascii="Trebuchet MS" w:hAnsi="Trebuchet MS"/>
          <w:color w:val="000000" w:themeColor="text1"/>
          <w:sz w:val="24"/>
          <w:szCs w:val="24"/>
          <w:shd w:val="clear" w:color="auto" w:fill="FFFFFF"/>
          <w:lang w:val="ro-RO"/>
        </w:rPr>
        <w:t> </w:t>
      </w:r>
      <w:r w:rsidRPr="00DA4D1F">
        <w:rPr>
          <w:rFonts w:asciiTheme="minorHAnsi" w:hAnsiTheme="minorHAnsi" w:cstheme="minorHAnsi"/>
          <w:color w:val="000000" w:themeColor="text1"/>
          <w:sz w:val="24"/>
          <w:szCs w:val="24"/>
          <w:lang w:val="ro-RO"/>
        </w:rPr>
        <w:t>, care definește noțiunea de „prejudiciere în mod semnificativ” pentru șase obiective de mediu, respectiv:</w:t>
      </w:r>
    </w:p>
    <w:p w14:paraId="40F12460"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atenuarea schimbărilor climatice</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generează emisii semnificative de gaze cu efect de seră (GES).</w:t>
      </w:r>
    </w:p>
    <w:p w14:paraId="7E0D4F53"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adaptarea la schimbările climatice</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 xml:space="preserve">în cazul în care activitatea respectivă duce la creșterea efectului negativ al </w:t>
      </w:r>
      <w:r w:rsidRPr="00257EC2">
        <w:rPr>
          <w:rFonts w:asciiTheme="minorHAnsi" w:hAnsiTheme="minorHAnsi" w:cstheme="minorHAnsi"/>
          <w:color w:val="000000" w:themeColor="text1"/>
          <w:sz w:val="24"/>
          <w:szCs w:val="24"/>
          <w:lang w:val="ro-RO"/>
        </w:rPr>
        <w:lastRenderedPageBreak/>
        <w:t>climatului actual și al climatului preconizat în viitor asupra activității în sine sau asupra persoanelor, asupra naturii sau asupra activelor.</w:t>
      </w:r>
    </w:p>
    <w:p w14:paraId="5FA92095"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 xml:space="preserve">utilizarea durabilă și protejarea resurselor de apă și a celor marine </w:t>
      </w:r>
      <w:r w:rsidRPr="00257EC2">
        <w:rPr>
          <w:rFonts w:asciiTheme="minorHAnsi" w:hAnsiTheme="minorHAnsi" w:cstheme="minorHAnsi"/>
          <w:color w:val="000000" w:themeColor="text1"/>
          <w:sz w:val="24"/>
          <w:szCs w:val="24"/>
          <w:lang w:val="ro-RO"/>
        </w:rPr>
        <w:t>în cazul în care activitatea respectivă este nocivă pentru starea bună sau pentru potențialul ecologic bun al corpurilor de apă, inclusiv al apelor de suprafață și subterane, sau starea ecologică bună a apelor marine.</w:t>
      </w:r>
    </w:p>
    <w:p w14:paraId="7653D0AA"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economia circulară</w:t>
      </w:r>
      <w:r w:rsidRPr="00257EC2">
        <w:rPr>
          <w:rFonts w:asciiTheme="minorHAnsi" w:hAnsiTheme="minorHAnsi" w:cstheme="minorHAnsi"/>
          <w:color w:val="000000" w:themeColor="text1"/>
          <w:sz w:val="24"/>
          <w:szCs w:val="24"/>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0878F01D"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prevenirea și controlul poluării</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duce la o creștere semnificativă a emisiilor de poluanți în aer, apă sau sol.</w:t>
      </w:r>
    </w:p>
    <w:p w14:paraId="22A040CF"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economică prejudiciază în mod semnificativ </w:t>
      </w:r>
      <w:r w:rsidRPr="00257EC2">
        <w:rPr>
          <w:rFonts w:asciiTheme="minorHAnsi" w:hAnsiTheme="minorHAnsi" w:cstheme="minorHAnsi"/>
          <w:b/>
          <w:bCs/>
          <w:i/>
          <w:iCs/>
          <w:color w:val="000000" w:themeColor="text1"/>
          <w:sz w:val="24"/>
          <w:szCs w:val="24"/>
          <w:lang w:val="ro-RO"/>
        </w:rPr>
        <w:t>protecția și refacerea biodiversității și a ecosistemelor</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6CE3CE91" w14:textId="77777777" w:rsidR="005438AE" w:rsidRDefault="005438AE" w:rsidP="005438AE">
      <w:pPr>
        <w:rPr>
          <w:rFonts w:asciiTheme="minorHAnsi" w:eastAsia="SimSun" w:hAnsiTheme="minorHAnsi"/>
          <w:sz w:val="24"/>
          <w:szCs w:val="24"/>
        </w:rPr>
      </w:pPr>
    </w:p>
    <w:p w14:paraId="7A78754D" w14:textId="77777777" w:rsidR="005438AE" w:rsidRPr="006068AD" w:rsidRDefault="005438AE" w:rsidP="005438AE">
      <w:pPr>
        <w:spacing w:after="120"/>
        <w:rPr>
          <w:rFonts w:ascii="Calibri" w:hAnsi="Calibri" w:cs="Calibri"/>
          <w:sz w:val="24"/>
          <w:szCs w:val="24"/>
        </w:rPr>
      </w:pPr>
      <w:r w:rsidRPr="006068AD">
        <w:rPr>
          <w:rFonts w:ascii="Calibri" w:hAnsi="Calibri" w:cs="Calibri"/>
          <w:sz w:val="24"/>
          <w:szCs w:val="24"/>
        </w:rPr>
        <w:t>Solicitanții de finanțare vor avea in vedere recomandările făcute in documentul menționat anterior (</w:t>
      </w:r>
      <w:r w:rsidRPr="006068AD">
        <w:rPr>
          <w:rFonts w:ascii="Calibri" w:eastAsia="SimSun" w:hAnsi="Calibri" w:cs="Calibri"/>
          <w:i/>
          <w:iCs/>
          <w:sz w:val="24"/>
          <w:szCs w:val="24"/>
        </w:rPr>
        <w:t>Evaluarea DNSH PR Sud Vest Oltenia 2021-2027)</w:t>
      </w:r>
      <w:r w:rsidRPr="006068AD">
        <w:rPr>
          <w:rFonts w:ascii="Calibri" w:hAnsi="Calibri" w:cs="Calibri"/>
          <w:sz w:val="24"/>
          <w:szCs w:val="24"/>
        </w:rPr>
        <w:t xml:space="preserve"> precum și măsurile compensatorii de atenuare care se impun. Pentru toate proiectele se vor respecta concluziile și recomandările rezultate din etapa de evaluare strategică și din Avizul de mediu.</w:t>
      </w:r>
    </w:p>
    <w:p w14:paraId="7A390913" w14:textId="77777777" w:rsidR="005438AE" w:rsidRDefault="005438AE" w:rsidP="005438AE">
      <w:pPr>
        <w:rPr>
          <w:rFonts w:ascii="Calibri" w:eastAsia="Arial" w:hAnsi="Calibri" w:cs="Calibri"/>
          <w:sz w:val="24"/>
          <w:szCs w:val="24"/>
        </w:rPr>
      </w:pPr>
      <w:r w:rsidRPr="006068AD">
        <w:rPr>
          <w:rFonts w:ascii="Calibri" w:hAnsi="Calibri" w:cs="Calibr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6068AD">
        <w:rPr>
          <w:rFonts w:ascii="Calibri" w:eastAsia="Arial" w:hAnsi="Calibri" w:cs="Calibri"/>
          <w:sz w:val="24"/>
          <w:szCs w:val="24"/>
        </w:rPr>
        <w:t>în acord cu strategiile UE transpuse prin Legea nr. 69/2016 privind achizițiile publice verzi și prin Ordinul nr. 1068/1652/2018 pentru aprobarea Ghidului de achiziții publice verzi).</w:t>
      </w:r>
    </w:p>
    <w:p w14:paraId="11C0D737" w14:textId="77777777" w:rsidR="005438AE" w:rsidRPr="00C07DED" w:rsidRDefault="005438AE" w:rsidP="005438AE">
      <w:pPr>
        <w:spacing w:before="120" w:after="120"/>
        <w:rPr>
          <w:rFonts w:asciiTheme="minorHAnsi" w:eastAsia="Calibri" w:hAnsiTheme="minorHAnsi" w:cstheme="minorHAnsi"/>
          <w:sz w:val="24"/>
          <w:szCs w:val="24"/>
          <w:u w:val="single"/>
        </w:rPr>
      </w:pPr>
      <w:r w:rsidRPr="00C07DED">
        <w:rPr>
          <w:rFonts w:asciiTheme="minorHAnsi" w:eastAsia="Calibri" w:hAnsiTheme="minorHAnsi" w:cstheme="minorHAnsi"/>
          <w:sz w:val="24"/>
          <w:szCs w:val="24"/>
        </w:rPr>
        <w:t xml:space="preserve">Investițiile în infrastructură care au o durată de viață preconizată de cel puțin cinci ani trebuie să demonstreze imunizarea față de schimbările climatice în conformitate cu cerințele din </w:t>
      </w:r>
      <w:r w:rsidRPr="00C07DED">
        <w:rPr>
          <w:rFonts w:asciiTheme="minorHAnsi" w:eastAsia="Calibri" w:hAnsiTheme="minorHAnsi" w:cstheme="minorHAnsi"/>
          <w:i/>
          <w:sz w:val="24"/>
          <w:szCs w:val="24"/>
        </w:rPr>
        <w:t>Comunicarea Comisiei Europene privind Orientările tehnice referitoare la imunizarea infrastructurii la schimbările climatice în perioada 2021-2027 publicate la 16 septembrie 2021 (2021/C 373/01)</w:t>
      </w:r>
      <w:r w:rsidRPr="00C07DED">
        <w:rPr>
          <w:rFonts w:asciiTheme="minorHAnsi" w:eastAsia="Calibri" w:hAnsiTheme="minorHAnsi" w:cstheme="minorHAnsi"/>
          <w:sz w:val="24"/>
          <w:szCs w:val="24"/>
          <w:u w:val="single"/>
        </w:rPr>
        <w:t xml:space="preserve"> (</w:t>
      </w:r>
      <w:hyperlink r:id="rId16" w:history="1">
        <w:r w:rsidRPr="00C07DED">
          <w:rPr>
            <w:rFonts w:asciiTheme="minorHAnsi" w:eastAsia="Calibri" w:hAnsiTheme="minorHAnsi" w:cstheme="minorHAnsi"/>
            <w:sz w:val="24"/>
            <w:szCs w:val="24"/>
            <w:u w:val="single"/>
          </w:rPr>
          <w:t>https://op.europa.eu/en/publication-detail/-/publication/23a24b21-16d0-11ec-b4fe-01aa75ed71a1/language-en</w:t>
        </w:r>
      </w:hyperlink>
      <w:r w:rsidRPr="00C07DED">
        <w:rPr>
          <w:rFonts w:asciiTheme="minorHAnsi" w:eastAsia="Calibri" w:hAnsiTheme="minorHAnsi" w:cstheme="minorHAnsi"/>
          <w:sz w:val="24"/>
          <w:szCs w:val="24"/>
          <w:u w:val="single"/>
        </w:rPr>
        <w:t>)</w:t>
      </w:r>
    </w:p>
    <w:p w14:paraId="2E0D1FA4" w14:textId="77777777" w:rsidR="005438AE" w:rsidRPr="00C07DED" w:rsidRDefault="005438AE" w:rsidP="005438AE">
      <w:pPr>
        <w:spacing w:after="160"/>
        <w:contextualSpacing/>
        <w:rPr>
          <w:rFonts w:asciiTheme="minorHAnsi" w:eastAsia="Calibri" w:hAnsiTheme="minorHAnsi" w:cstheme="minorHAnsi"/>
          <w:sz w:val="24"/>
          <w:szCs w:val="24"/>
        </w:rPr>
      </w:pPr>
      <w:r w:rsidRPr="00C07DED">
        <w:rPr>
          <w:rFonts w:asciiTheme="minorHAnsi" w:eastAsia="Calibri" w:hAnsiTheme="minorHAnsi" w:cstheme="minorHAnsi"/>
          <w:sz w:val="24"/>
          <w:szCs w:val="24"/>
        </w:rPr>
        <w:t xml:space="preserve">Imunizarea la schimbările climatice este un proces care integrează măsurile de </w:t>
      </w:r>
      <w:r w:rsidRPr="00C07DED">
        <w:rPr>
          <w:rFonts w:asciiTheme="minorHAnsi" w:eastAsia="Calibri" w:hAnsiTheme="minorHAnsi" w:cstheme="minorHAnsi"/>
          <w:i/>
          <w:sz w:val="24"/>
          <w:szCs w:val="24"/>
        </w:rPr>
        <w:t>atenuare</w:t>
      </w:r>
      <w:r w:rsidRPr="00C07DED">
        <w:rPr>
          <w:rFonts w:asciiTheme="minorHAnsi" w:eastAsia="Calibri" w:hAnsiTheme="minorHAnsi" w:cstheme="minorHAnsi"/>
          <w:sz w:val="24"/>
          <w:szCs w:val="24"/>
        </w:rPr>
        <w:t xml:space="preserve"> a schimbărilor climatice și măsurile de </w:t>
      </w:r>
      <w:r w:rsidRPr="00C07DED">
        <w:rPr>
          <w:rFonts w:asciiTheme="minorHAnsi" w:eastAsia="Calibri" w:hAnsiTheme="minorHAnsi" w:cstheme="minorHAnsi"/>
          <w:i/>
          <w:sz w:val="24"/>
          <w:szCs w:val="24"/>
        </w:rPr>
        <w:t xml:space="preserve">adaptare </w:t>
      </w:r>
      <w:r w:rsidRPr="00C07DED">
        <w:rPr>
          <w:rFonts w:asciiTheme="minorHAnsi" w:eastAsia="Calibri" w:hAnsiTheme="minorHAnsi" w:cstheme="minorHAnsi"/>
          <w:sz w:val="24"/>
          <w:szCs w:val="24"/>
        </w:rPr>
        <w:t xml:space="preserve">la schimbările climatice în dezvoltarea proiectelor de infrastructură. </w:t>
      </w:r>
    </w:p>
    <w:p w14:paraId="48839511" w14:textId="77777777" w:rsidR="005438AE" w:rsidRDefault="005438AE" w:rsidP="005438AE">
      <w:pPr>
        <w:spacing w:after="160"/>
        <w:contextualSpacing/>
        <w:rPr>
          <w:rFonts w:asciiTheme="minorHAnsi" w:eastAsia="Calibri" w:hAnsiTheme="minorHAnsi" w:cstheme="minorHAnsi"/>
          <w:sz w:val="24"/>
          <w:szCs w:val="24"/>
          <w:highlight w:val="green"/>
        </w:rPr>
      </w:pPr>
    </w:p>
    <w:p w14:paraId="7AFA99BE" w14:textId="77777777" w:rsidR="005438AE" w:rsidRPr="00C07DED" w:rsidRDefault="005438AE" w:rsidP="005438AE">
      <w:pPr>
        <w:spacing w:after="120"/>
        <w:rPr>
          <w:rFonts w:asciiTheme="minorHAnsi" w:eastAsia="Calibri" w:hAnsiTheme="minorHAnsi" w:cstheme="minorHAnsi"/>
          <w:sz w:val="24"/>
          <w:szCs w:val="24"/>
        </w:rPr>
      </w:pPr>
      <w:r w:rsidRPr="00C07DED">
        <w:rPr>
          <w:rFonts w:asciiTheme="minorHAnsi" w:eastAsia="Calibri" w:hAnsiTheme="minorHAnsi" w:cstheme="minorHAnsi"/>
          <w:sz w:val="24"/>
          <w:szCs w:val="24"/>
        </w:rPr>
        <w:t>Aceasta presupune:</w:t>
      </w:r>
    </w:p>
    <w:p w14:paraId="7AE915CA" w14:textId="77777777" w:rsidR="005438AE" w:rsidRPr="00C07DED" w:rsidRDefault="005438AE" w:rsidP="00305380">
      <w:pPr>
        <w:numPr>
          <w:ilvl w:val="0"/>
          <w:numId w:val="51"/>
        </w:numPr>
        <w:spacing w:after="120" w:line="259" w:lineRule="auto"/>
        <w:jc w:val="left"/>
        <w:rPr>
          <w:rFonts w:asciiTheme="minorHAnsi" w:eastAsia="Calibri" w:hAnsiTheme="minorHAnsi" w:cstheme="minorHAnsi"/>
          <w:sz w:val="24"/>
          <w:szCs w:val="24"/>
        </w:rPr>
      </w:pPr>
      <w:r w:rsidRPr="00C07DED">
        <w:rPr>
          <w:rFonts w:asciiTheme="minorHAnsi" w:eastAsia="Calibri" w:hAnsiTheme="minorHAnsi" w:cstheme="minorHAnsi"/>
          <w:i/>
          <w:sz w:val="24"/>
          <w:szCs w:val="24"/>
        </w:rPr>
        <w:lastRenderedPageBreak/>
        <w:t>In etapa analizei de opțiuni</w:t>
      </w:r>
      <w:r w:rsidRPr="00C07DED">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atenuării si (ii) vulnerabilității fata de schimbările climatice;</w:t>
      </w:r>
    </w:p>
    <w:p w14:paraId="5AF5EBAE" w14:textId="77777777" w:rsidR="005438AE" w:rsidRPr="00C07DED" w:rsidRDefault="005438AE" w:rsidP="00305380">
      <w:pPr>
        <w:numPr>
          <w:ilvl w:val="0"/>
          <w:numId w:val="51"/>
        </w:numPr>
        <w:spacing w:after="120" w:line="259" w:lineRule="auto"/>
        <w:jc w:val="left"/>
        <w:rPr>
          <w:rFonts w:asciiTheme="minorHAnsi" w:eastAsia="Calibri" w:hAnsiTheme="minorHAnsi" w:cstheme="minorHAnsi"/>
          <w:sz w:val="24"/>
          <w:szCs w:val="24"/>
        </w:rPr>
      </w:pPr>
      <w:r w:rsidRPr="00C07DED">
        <w:rPr>
          <w:rFonts w:asciiTheme="minorHAnsi" w:eastAsia="Calibri" w:hAnsiTheme="minorHAnsi" w:cstheme="minorHAnsi"/>
          <w:i/>
          <w:sz w:val="24"/>
          <w:szCs w:val="24"/>
        </w:rPr>
        <w:t>In etapa detalierii/proiectării opțiunii preferate</w:t>
      </w:r>
      <w:r w:rsidRPr="00C07DED">
        <w:rPr>
          <w:rFonts w:asciiTheme="minorHAnsi" w:eastAsia="Calibri" w:hAnsiTheme="minorHAnsi" w:cstheme="minorHAnsi"/>
          <w:sz w:val="24"/>
          <w:szCs w:val="24"/>
        </w:rPr>
        <w:t xml:space="preserve"> – integrarea masurilor adecvate pentru (i) atenuarea si (ii) adaptarea (in măsura in care este necesara) la schimbările climatice.</w:t>
      </w:r>
      <w:r w:rsidRPr="00C07DED">
        <w:rPr>
          <w:rFonts w:asciiTheme="minorHAnsi" w:eastAsia="Calibri" w:hAnsiTheme="minorHAnsi" w:cstheme="minorHAnsi"/>
          <w:b/>
          <w:i/>
          <w:sz w:val="24"/>
          <w:szCs w:val="24"/>
        </w:rPr>
        <w:t xml:space="preserve"> </w:t>
      </w:r>
    </w:p>
    <w:p w14:paraId="275F5172" w14:textId="6197DA3C" w:rsidR="005438AE" w:rsidRPr="003471BA" w:rsidRDefault="005438AE" w:rsidP="005438AE">
      <w:pPr>
        <w:rPr>
          <w:rFonts w:asciiTheme="minorHAnsi" w:eastAsia="SimSun" w:hAnsiTheme="minorHAnsi"/>
          <w:sz w:val="24"/>
          <w:szCs w:val="24"/>
        </w:rPr>
      </w:pPr>
      <w:r w:rsidRPr="00C07DED">
        <w:rPr>
          <w:rFonts w:asciiTheme="minorHAnsi" w:eastAsia="Calibri" w:hAnsiTheme="minorHAnsi" w:cstheme="minorHAnsi"/>
          <w:sz w:val="24"/>
          <w:szCs w:val="24"/>
        </w:rPr>
        <w:t>Prin urmare aceste aspecte vor fi integrate în Studiul de Fezabilitate, precum și în acordul/avizul de mediu și autorizațiile de construcție</w:t>
      </w:r>
      <w:r w:rsidR="00BE1458">
        <w:rPr>
          <w:rFonts w:asciiTheme="minorHAnsi" w:eastAsia="Calibri" w:hAnsiTheme="minorHAnsi" w:cstheme="minorHAnsi"/>
          <w:sz w:val="24"/>
          <w:szCs w:val="24"/>
        </w:rPr>
        <w:t xml:space="preserve"> sau va fi elaborata o documentație separată</w:t>
      </w:r>
      <w:r w:rsidRPr="00C07DED">
        <w:rPr>
          <w:rFonts w:asciiTheme="minorHAnsi" w:eastAsia="Calibri" w:hAnsiTheme="minorHAnsi" w:cstheme="minorHAnsi"/>
          <w:i/>
          <w:sz w:val="24"/>
          <w:szCs w:val="24"/>
        </w:rPr>
        <w:t>.</w:t>
      </w:r>
      <w:r w:rsidRPr="00C07DED">
        <w:rPr>
          <w:rFonts w:asciiTheme="minorHAnsi" w:eastAsia="Calibri" w:hAnsiTheme="minorHAnsi" w:cstheme="minorHAnsi"/>
          <w:sz w:val="24"/>
          <w:szCs w:val="24"/>
        </w:rPr>
        <w:t xml:space="preserve"> </w:t>
      </w:r>
    </w:p>
    <w:p w14:paraId="0EC45716" w14:textId="77777777" w:rsidR="005438AE" w:rsidRPr="003471BA" w:rsidRDefault="005438AE" w:rsidP="005438AE">
      <w:pPr>
        <w:rPr>
          <w:rFonts w:asciiTheme="minorHAnsi" w:eastAsia="SimSun" w:hAnsiTheme="minorHAnsi"/>
          <w:sz w:val="24"/>
          <w:szCs w:val="24"/>
        </w:rPr>
      </w:pPr>
    </w:p>
    <w:p w14:paraId="70549167" w14:textId="0E7AB4D1" w:rsidR="005438AE" w:rsidRPr="00C07DED" w:rsidRDefault="005438AE" w:rsidP="005438AE">
      <w:pPr>
        <w:pStyle w:val="Heading2"/>
        <w:spacing w:before="120"/>
        <w:rPr>
          <w:rFonts w:asciiTheme="minorHAnsi" w:hAnsiTheme="minorHAnsi" w:cstheme="minorHAnsi"/>
          <w:b/>
          <w:color w:val="auto"/>
          <w:sz w:val="24"/>
          <w:szCs w:val="24"/>
        </w:rPr>
      </w:pPr>
      <w:bookmarkStart w:id="68" w:name="_Toc146188228"/>
      <w:r w:rsidRPr="00264708">
        <w:rPr>
          <w:rFonts w:asciiTheme="minorHAnsi" w:hAnsiTheme="minorHAnsi" w:cstheme="minorHAnsi"/>
          <w:b/>
          <w:color w:val="auto"/>
          <w:sz w:val="24"/>
          <w:szCs w:val="24"/>
        </w:rPr>
        <w:t>3.</w:t>
      </w:r>
      <w:r>
        <w:rPr>
          <w:rFonts w:asciiTheme="minorHAnsi" w:hAnsiTheme="minorHAnsi" w:cstheme="minorHAnsi"/>
          <w:b/>
          <w:color w:val="auto"/>
          <w:sz w:val="24"/>
          <w:szCs w:val="24"/>
        </w:rPr>
        <w:t>18</w:t>
      </w:r>
      <w:r w:rsidRPr="00264708">
        <w:rPr>
          <w:rFonts w:asciiTheme="minorHAnsi" w:hAnsiTheme="minorHAnsi" w:cstheme="minorHAnsi"/>
          <w:b/>
          <w:color w:val="auto"/>
          <w:sz w:val="24"/>
          <w:szCs w:val="24"/>
        </w:rPr>
        <w:t xml:space="preserve"> </w:t>
      </w:r>
      <w:r>
        <w:rPr>
          <w:rFonts w:asciiTheme="minorHAnsi" w:hAnsiTheme="minorHAnsi" w:cstheme="minorHAnsi"/>
          <w:b/>
          <w:color w:val="auto"/>
          <w:sz w:val="24"/>
          <w:szCs w:val="24"/>
        </w:rPr>
        <w:t>Caracterul durabil al proiectului</w:t>
      </w:r>
      <w:bookmarkEnd w:id="68"/>
    </w:p>
    <w:p w14:paraId="775B22C3" w14:textId="77777777" w:rsidR="005438AE" w:rsidRDefault="005438AE" w:rsidP="005438AE">
      <w:pPr>
        <w:rPr>
          <w:rFonts w:eastAsia="SimSun"/>
        </w:rPr>
      </w:pPr>
    </w:p>
    <w:p w14:paraId="656A4B27" w14:textId="77777777" w:rsidR="008D712F" w:rsidRPr="008D712F" w:rsidRDefault="008D712F" w:rsidP="00760B05">
      <w:pPr>
        <w:tabs>
          <w:tab w:val="left" w:pos="3120"/>
        </w:tabs>
        <w:rPr>
          <w:rFonts w:asciiTheme="minorHAnsi" w:eastAsia="SimSun" w:hAnsiTheme="minorHAnsi" w:cstheme="minorHAnsi"/>
          <w:sz w:val="24"/>
          <w:szCs w:val="24"/>
        </w:rPr>
      </w:pPr>
      <w:r w:rsidRPr="008D712F">
        <w:rPr>
          <w:rFonts w:asciiTheme="minorHAnsi" w:eastAsia="SimSun" w:hAnsiTheme="minorHAnsi" w:cs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39D1F9B3" w14:textId="77777777" w:rsidR="008D712F" w:rsidRPr="008D712F" w:rsidRDefault="008D712F" w:rsidP="008D712F">
      <w:pPr>
        <w:tabs>
          <w:tab w:val="left" w:pos="3120"/>
        </w:tabs>
        <w:ind w:left="567"/>
        <w:jc w:val="left"/>
        <w:rPr>
          <w:rFonts w:asciiTheme="minorHAnsi" w:eastAsia="SimSun" w:hAnsiTheme="minorHAnsi" w:cstheme="minorHAnsi"/>
          <w:sz w:val="24"/>
          <w:szCs w:val="24"/>
        </w:rPr>
      </w:pPr>
      <w:r w:rsidRPr="008D712F">
        <w:rPr>
          <w:rFonts w:asciiTheme="minorHAnsi" w:eastAsia="SimSun" w:hAnsiTheme="minorHAnsi" w:cstheme="minorHAnsi"/>
          <w:sz w:val="24"/>
          <w:szCs w:val="24"/>
        </w:rPr>
        <w:t>(a) încetarea unei activități productive sau transferul acesteia în afara regiunii de nivel NUTS 2 în care a primit sprijin;</w:t>
      </w:r>
    </w:p>
    <w:p w14:paraId="47651C65" w14:textId="77777777" w:rsidR="008D712F" w:rsidRPr="008D712F" w:rsidRDefault="008D712F" w:rsidP="008D712F">
      <w:pPr>
        <w:tabs>
          <w:tab w:val="left" w:pos="3120"/>
        </w:tabs>
        <w:ind w:left="567"/>
        <w:jc w:val="left"/>
        <w:rPr>
          <w:rFonts w:asciiTheme="minorHAnsi" w:eastAsia="SimSun" w:hAnsiTheme="minorHAnsi" w:cstheme="minorHAnsi"/>
          <w:sz w:val="24"/>
          <w:szCs w:val="24"/>
        </w:rPr>
      </w:pPr>
      <w:r w:rsidRPr="008D712F">
        <w:rPr>
          <w:rFonts w:asciiTheme="minorHAnsi" w:eastAsia="SimSun" w:hAnsiTheme="minorHAnsi" w:cstheme="minorHAnsi"/>
          <w:sz w:val="24"/>
          <w:szCs w:val="24"/>
        </w:rPr>
        <w:t>(b) modificarea proprietății asupra unui element de infrastructură care conferă un avantaj nejustificat unei întreprinderi sau unui organism public;</w:t>
      </w:r>
    </w:p>
    <w:p w14:paraId="5D517C94" w14:textId="0CFF3CC4" w:rsidR="005438AE" w:rsidRDefault="008D712F" w:rsidP="008D712F">
      <w:pPr>
        <w:tabs>
          <w:tab w:val="left" w:pos="3120"/>
        </w:tabs>
        <w:ind w:left="567"/>
        <w:jc w:val="left"/>
        <w:rPr>
          <w:rFonts w:ascii="Calibri" w:hAnsi="Calibri" w:cs="Calibri"/>
          <w:b/>
          <w:i/>
          <w:sz w:val="24"/>
          <w:szCs w:val="24"/>
        </w:rPr>
      </w:pPr>
      <w:r w:rsidRPr="008D712F">
        <w:rPr>
          <w:rFonts w:asciiTheme="minorHAnsi" w:eastAsia="SimSun" w:hAnsiTheme="minorHAnsi" w:cstheme="minorHAnsi"/>
          <w:sz w:val="24"/>
          <w:szCs w:val="24"/>
        </w:rPr>
        <w:t>(c) o modificare substanțială care afectează natura, obiectivele sau condițiile de implementare a operațiunii și care ar conduce la subminarea obiectivelor inițiale ale acesteia.</w:t>
      </w:r>
    </w:p>
    <w:p w14:paraId="55F83267" w14:textId="77777777" w:rsidR="004B3FA5" w:rsidRPr="00DA4D1F" w:rsidRDefault="004B3FA5" w:rsidP="00305380">
      <w:pPr>
        <w:pStyle w:val="ListParagraph"/>
        <w:numPr>
          <w:ilvl w:val="1"/>
          <w:numId w:val="66"/>
        </w:numPr>
        <w:spacing w:before="120" w:after="120" w:line="259" w:lineRule="auto"/>
        <w:contextualSpacing/>
        <w:jc w:val="left"/>
        <w:outlineLvl w:val="1"/>
        <w:rPr>
          <w:rFonts w:asciiTheme="minorHAnsi" w:hAnsiTheme="minorHAnsi"/>
          <w:b/>
          <w:sz w:val="24"/>
          <w:szCs w:val="24"/>
        </w:rPr>
      </w:pPr>
      <w:bookmarkStart w:id="69" w:name="_Toc134189088"/>
      <w:bookmarkStart w:id="70" w:name="_Toc146188229"/>
      <w:r w:rsidRPr="00DA4D1F">
        <w:rPr>
          <w:rFonts w:asciiTheme="minorHAnsi" w:hAnsiTheme="minorHAnsi"/>
          <w:b/>
          <w:sz w:val="24"/>
          <w:szCs w:val="24"/>
        </w:rPr>
        <w:t>Acțiuni menite să garanteze egalitatea de șanse, de gen, incluziunea și nediscriminarea</w:t>
      </w:r>
      <w:bookmarkEnd w:id="69"/>
      <w:bookmarkEnd w:id="70"/>
      <w:r w:rsidRPr="00DA4D1F">
        <w:rPr>
          <w:rFonts w:asciiTheme="minorHAnsi" w:hAnsiTheme="minorHAnsi"/>
          <w:b/>
          <w:sz w:val="24"/>
          <w:szCs w:val="24"/>
        </w:rPr>
        <w:t xml:space="preserve"> </w:t>
      </w:r>
    </w:p>
    <w:p w14:paraId="020A0A76" w14:textId="77777777" w:rsidR="00B1656D" w:rsidRPr="00DA4D1F" w:rsidRDefault="00B1656D" w:rsidP="00B1656D">
      <w:pPr>
        <w:rPr>
          <w:rFonts w:asciiTheme="minorHAnsi" w:hAnsiTheme="minorHAnsi" w:cstheme="minorHAnsi"/>
          <w:i/>
          <w:sz w:val="24"/>
          <w:szCs w:val="24"/>
        </w:rPr>
      </w:pPr>
      <w:r w:rsidRPr="00481BE3">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81BE3">
        <w:rPr>
          <w:rFonts w:asciiTheme="minorHAnsi" w:hAnsiTheme="minorHAnsi" w:cstheme="minorHAnsi"/>
          <w:b/>
          <w:bCs/>
          <w:i/>
          <w:sz w:val="24"/>
          <w:szCs w:val="24"/>
        </w:rPr>
        <w:t>Strategia națională privind drepturile persoanelor cu dizabilități 2021-2027</w:t>
      </w:r>
      <w:r w:rsidRPr="00481BE3">
        <w:rPr>
          <w:rFonts w:asciiTheme="minorHAnsi" w:hAnsiTheme="minorHAnsi" w:cstheme="minorHAnsi"/>
          <w:b/>
          <w:bCs/>
          <w:sz w:val="24"/>
          <w:szCs w:val="24"/>
        </w:rPr>
        <w:t xml:space="preserve">, inclusiv ale </w:t>
      </w:r>
      <w:r w:rsidRPr="00481BE3">
        <w:rPr>
          <w:rFonts w:asciiTheme="minorHAnsi" w:hAnsiTheme="minorHAnsi" w:cstheme="minorHAnsi"/>
          <w:b/>
          <w:bCs/>
          <w:i/>
          <w:sz w:val="24"/>
          <w:szCs w:val="24"/>
        </w:rPr>
        <w:t>Convenției ONU privind drepturile persoanelor cu dizabilităţi (CDPD a ONU)</w:t>
      </w:r>
      <w:r w:rsidRPr="00481BE3">
        <w:rPr>
          <w:rFonts w:asciiTheme="minorHAnsi" w:hAnsiTheme="minorHAnsi" w:cstheme="minorHAnsi"/>
          <w:b/>
          <w:bCs/>
          <w:i/>
          <w:sz w:val="24"/>
          <w:szCs w:val="24"/>
          <w:lang w:eastAsia="en-GB"/>
        </w:rPr>
        <w:t>,</w:t>
      </w:r>
      <w:r w:rsidRPr="00481BE3">
        <w:rPr>
          <w:rFonts w:asciiTheme="minorHAnsi" w:hAnsiTheme="minorHAnsi" w:cstheme="minorHAnsi"/>
          <w:i/>
          <w:sz w:val="24"/>
          <w:szCs w:val="24"/>
          <w:lang w:eastAsia="en-GB"/>
        </w:rPr>
        <w:t xml:space="preserve"> </w:t>
      </w:r>
      <w:r w:rsidRPr="00481BE3">
        <w:rPr>
          <w:rFonts w:asciiTheme="minorHAnsi" w:hAnsiTheme="minorHAnsi" w:cstheme="minorHAnsi"/>
          <w:b/>
          <w:bCs/>
          <w:i/>
          <w:sz w:val="24"/>
          <w:szCs w:val="24"/>
          <w:lang w:eastAsia="en-GB"/>
        </w:rPr>
        <w:t>inclusiv a Comentariilor Generale ale CRPD</w:t>
      </w:r>
      <w:r w:rsidRPr="00481BE3">
        <w:rPr>
          <w:rStyle w:val="FootnoteReference"/>
          <w:rFonts w:asciiTheme="minorHAnsi" w:hAnsiTheme="minorHAnsi" w:cstheme="minorHAnsi"/>
          <w:b/>
          <w:bCs/>
          <w:i/>
          <w:sz w:val="24"/>
          <w:szCs w:val="24"/>
          <w:lang w:eastAsia="en-GB"/>
        </w:rPr>
        <w:footnoteReference w:id="6"/>
      </w:r>
      <w:r w:rsidRPr="00481BE3">
        <w:rPr>
          <w:rFonts w:asciiTheme="minorHAnsi" w:hAnsiTheme="minorHAnsi" w:cstheme="minorHAnsi"/>
          <w:sz w:val="24"/>
          <w:szCs w:val="24"/>
        </w:rPr>
        <w:t xml:space="preserve"> și se va urmări ca rezultatele proiectelor să permită persoanelor cu dizabilităţi accesul la mediul fizic, la produsele </w:t>
      </w:r>
      <w:r w:rsidRPr="00DA4D1F">
        <w:rPr>
          <w:rFonts w:asciiTheme="minorHAnsi" w:hAnsiTheme="minorHAnsi" w:cstheme="minorHAnsi"/>
          <w:sz w:val="24"/>
          <w:szCs w:val="24"/>
        </w:rPr>
        <w:t xml:space="preserve">informaționale și comunicative, la serviciile și programele pe care societatea le pune la dispoziția membrilor săi, în condiții de egalitate și nediscriminare. De asemenea, solicitantul va descrie modalitatea prin care se asigură respectarea </w:t>
      </w:r>
      <w:r w:rsidRPr="00DA4D1F">
        <w:rPr>
          <w:rFonts w:asciiTheme="minorHAnsi" w:hAnsiTheme="minorHAnsi" w:cstheme="minorHAnsi"/>
          <w:i/>
          <w:sz w:val="24"/>
          <w:szCs w:val="24"/>
        </w:rPr>
        <w:t>Cartei drepturilor fundamentale a Uniunii Europene.</w:t>
      </w:r>
    </w:p>
    <w:p w14:paraId="28C77F70" w14:textId="77777777" w:rsidR="00E70901" w:rsidRPr="00DA4D1F" w:rsidRDefault="00E70901" w:rsidP="00B1656D">
      <w:pPr>
        <w:rPr>
          <w:rFonts w:asciiTheme="minorHAnsi" w:hAnsiTheme="minorHAnsi" w:cstheme="minorHAnsi"/>
          <w:i/>
          <w:sz w:val="24"/>
          <w:szCs w:val="24"/>
        </w:rPr>
      </w:pPr>
    </w:p>
    <w:p w14:paraId="383740FA" w14:textId="77777777" w:rsidR="00E70901" w:rsidRPr="00DA4D1F" w:rsidRDefault="00E70901" w:rsidP="00E70901">
      <w:pPr>
        <w:rPr>
          <w:rFonts w:asciiTheme="minorHAnsi" w:hAnsiTheme="minorHAnsi"/>
          <w:sz w:val="24"/>
          <w:szCs w:val="24"/>
        </w:rPr>
      </w:pPr>
      <w:r w:rsidRPr="00DA4D1F">
        <w:rPr>
          <w:rFonts w:asciiTheme="minorHAnsi" w:hAnsiTheme="minorHAnsi"/>
          <w:sz w:val="24"/>
          <w:szCs w:val="24"/>
        </w:rPr>
        <w:t xml:space="preserve">Pentru a promova egalitatea de şanse şi tratament se va acorda atenţie </w:t>
      </w:r>
      <w:r w:rsidRPr="00DA4D1F">
        <w:rPr>
          <w:rFonts w:asciiTheme="minorHAnsi" w:hAnsiTheme="minorHAnsi"/>
          <w:b/>
          <w:sz w:val="24"/>
          <w:szCs w:val="24"/>
        </w:rPr>
        <w:t>accesibilităţii</w:t>
      </w:r>
      <w:r w:rsidRPr="00DA4D1F">
        <w:rPr>
          <w:rFonts w:asciiTheme="minorHAnsi" w:hAnsiTheme="minorHAnsi"/>
          <w:sz w:val="24"/>
          <w:szCs w:val="24"/>
        </w:rPr>
        <w:t xml:space="preserve"> pentru toţi cetăţenii la serviciile, spaţiile şi infrastructura care sunt furnizate sau deschise publicului. </w:t>
      </w:r>
    </w:p>
    <w:p w14:paraId="0870C3CF" w14:textId="1A141900" w:rsidR="00E70901" w:rsidRPr="00EB25B5" w:rsidRDefault="00EB25B5" w:rsidP="00B1656D">
      <w:pPr>
        <w:rPr>
          <w:rFonts w:asciiTheme="minorHAnsi" w:hAnsiTheme="minorHAnsi" w:cstheme="minorHAnsi"/>
          <w:i/>
          <w:sz w:val="24"/>
          <w:szCs w:val="24"/>
        </w:rPr>
      </w:pPr>
      <w:r w:rsidRPr="003F510D">
        <w:rPr>
          <w:rFonts w:asciiTheme="minorHAnsi" w:eastAsia="+mn-ea" w:hAnsiTheme="minorHAnsi" w:cs="+mn-cs"/>
          <w:kern w:val="24"/>
          <w:sz w:val="24"/>
          <w:szCs w:val="24"/>
        </w:rPr>
        <w:t xml:space="preserve">Asigurarea accesului la mediul fizic </w:t>
      </w:r>
      <w:r w:rsidRPr="003F510D">
        <w:rPr>
          <w:rFonts w:asciiTheme="minorHAnsi" w:eastAsia="+mn-ea" w:hAnsiTheme="minorHAnsi" w:cs="+mn-cs"/>
          <w:b/>
          <w:bCs/>
          <w:kern w:val="24"/>
          <w:sz w:val="24"/>
          <w:szCs w:val="24"/>
        </w:rPr>
        <w:t>existent</w:t>
      </w:r>
      <w:r w:rsidRPr="003F510D">
        <w:rPr>
          <w:rFonts w:asciiTheme="minorHAnsi" w:eastAsia="+mn-ea" w:hAnsiTheme="minorHAnsi" w:cs="+mn-cs"/>
          <w:kern w:val="24"/>
          <w:sz w:val="24"/>
          <w:szCs w:val="24"/>
        </w:rPr>
        <w:t xml:space="preserve"> se va face pe baza </w:t>
      </w:r>
      <w:r w:rsidRPr="003F510D">
        <w:rPr>
          <w:rFonts w:asciiTheme="minorHAnsi" w:eastAsia="+mn-ea" w:hAnsiTheme="minorHAnsi" w:cs="+mn-cs"/>
          <w:b/>
          <w:bCs/>
          <w:kern w:val="24"/>
          <w:sz w:val="24"/>
          <w:szCs w:val="24"/>
        </w:rPr>
        <w:t>adaptării rezonabile</w:t>
      </w:r>
      <w:r w:rsidRPr="003F510D">
        <w:rPr>
          <w:rFonts w:asciiTheme="minorHAnsi" w:eastAsia="+mn-ea" w:hAnsiTheme="minorHAnsi" w:cs="+mn-cs"/>
          <w:kern w:val="24"/>
          <w:sz w:val="24"/>
          <w:szCs w:val="24"/>
        </w:rPr>
        <w:t xml:space="preserve"> prin care pot fi </w:t>
      </w:r>
      <w:r w:rsidRPr="00DA4D1F">
        <w:rPr>
          <w:rFonts w:asciiTheme="minorHAnsi" w:eastAsia="+mn-ea" w:hAnsiTheme="minorHAnsi" w:cs="+mn-cs"/>
          <w:color w:val="404040"/>
          <w:kern w:val="24"/>
          <w:sz w:val="24"/>
          <w:szCs w:val="24"/>
        </w:rPr>
        <w:t>satisfăcute nevoile specifice ale persoanelor cu dizabilități.</w:t>
      </w:r>
    </w:p>
    <w:p w14:paraId="655242DA" w14:textId="77777777" w:rsidR="004B3FA5" w:rsidRDefault="004B3FA5" w:rsidP="006710C4">
      <w:pPr>
        <w:jc w:val="left"/>
        <w:rPr>
          <w:rFonts w:ascii="Calibri" w:hAnsi="Calibri" w:cs="Calibri"/>
          <w:b/>
          <w:i/>
          <w:sz w:val="24"/>
          <w:szCs w:val="24"/>
        </w:rPr>
      </w:pPr>
    </w:p>
    <w:p w14:paraId="0526E998" w14:textId="77777777" w:rsidR="00015A9A" w:rsidRPr="00015A9A" w:rsidRDefault="004111C4" w:rsidP="00305380">
      <w:pPr>
        <w:pStyle w:val="ListParagraph"/>
        <w:numPr>
          <w:ilvl w:val="1"/>
          <w:numId w:val="66"/>
        </w:numPr>
        <w:spacing w:before="120" w:after="120" w:line="259" w:lineRule="auto"/>
        <w:contextualSpacing/>
        <w:jc w:val="left"/>
        <w:outlineLvl w:val="1"/>
        <w:rPr>
          <w:rStyle w:val="CommentReference"/>
          <w:rFonts w:asciiTheme="minorHAnsi" w:hAnsiTheme="minorHAnsi"/>
          <w:b/>
          <w:sz w:val="24"/>
          <w:szCs w:val="24"/>
        </w:rPr>
      </w:pPr>
      <w:bookmarkStart w:id="71" w:name="_Toc134189089"/>
      <w:r w:rsidRPr="00015A9A">
        <w:rPr>
          <w:rFonts w:asciiTheme="minorHAnsi" w:hAnsiTheme="minorHAnsi"/>
          <w:b/>
          <w:sz w:val="24"/>
          <w:szCs w:val="24"/>
        </w:rPr>
        <w:t xml:space="preserve"> </w:t>
      </w:r>
      <w:bookmarkStart w:id="72" w:name="_Toc146188230"/>
      <w:r w:rsidRPr="00015A9A">
        <w:rPr>
          <w:rFonts w:asciiTheme="minorHAnsi" w:hAnsiTheme="minorHAnsi"/>
          <w:b/>
          <w:sz w:val="24"/>
          <w:szCs w:val="24"/>
        </w:rPr>
        <w:t>Teme secundare</w:t>
      </w:r>
      <w:bookmarkEnd w:id="71"/>
      <w:bookmarkEnd w:id="72"/>
    </w:p>
    <w:p w14:paraId="4CFB9877" w14:textId="3FB8A7B5" w:rsidR="00D60F6A" w:rsidRPr="00F9634E" w:rsidRDefault="00015A9A" w:rsidP="00F9634E">
      <w:pPr>
        <w:rPr>
          <w:rFonts w:asciiTheme="minorHAnsi" w:hAnsiTheme="minorHAnsi" w:cstheme="minorHAnsi"/>
          <w:sz w:val="24"/>
          <w:szCs w:val="24"/>
        </w:rPr>
      </w:pPr>
      <w:r w:rsidRPr="00F9634E">
        <w:rPr>
          <w:rFonts w:asciiTheme="minorHAnsi" w:hAnsiTheme="minorHAnsi" w:cstheme="minorHAnsi"/>
          <w:sz w:val="24"/>
          <w:szCs w:val="24"/>
        </w:rPr>
        <w:lastRenderedPageBreak/>
        <w:t>Proiectele depuse în cadrul acestui apel pot aborda teme secundare precum inovarea socială sau îmbunătățirea accesului la TIC.</w:t>
      </w:r>
    </w:p>
    <w:p w14:paraId="3226E9DC" w14:textId="77777777" w:rsidR="00956FB2" w:rsidRDefault="00956FB2" w:rsidP="00956FB2">
      <w:pPr>
        <w:pStyle w:val="Heading2"/>
        <w:spacing w:before="120"/>
        <w:rPr>
          <w:rFonts w:asciiTheme="minorHAnsi" w:hAnsiTheme="minorHAnsi" w:cstheme="minorHAnsi"/>
          <w:b/>
          <w:color w:val="auto"/>
          <w:sz w:val="24"/>
          <w:szCs w:val="24"/>
        </w:rPr>
      </w:pPr>
      <w:bookmarkStart w:id="73" w:name="_Toc146188231"/>
      <w:r w:rsidRPr="00790858">
        <w:rPr>
          <w:rFonts w:asciiTheme="minorHAnsi" w:hAnsiTheme="minorHAnsi" w:cstheme="minorHAnsi"/>
          <w:b/>
          <w:color w:val="auto"/>
          <w:sz w:val="24"/>
          <w:szCs w:val="24"/>
        </w:rPr>
        <w:t xml:space="preserve">3.21 </w:t>
      </w:r>
      <w:bookmarkStart w:id="74" w:name="_Toc134189090"/>
      <w:r w:rsidRPr="00790858">
        <w:rPr>
          <w:rFonts w:asciiTheme="minorHAnsi" w:hAnsiTheme="minorHAnsi" w:cstheme="minorHAnsi"/>
          <w:b/>
          <w:color w:val="auto"/>
          <w:sz w:val="24"/>
          <w:szCs w:val="24"/>
        </w:rPr>
        <w:t>Informarea și vizibilitatea sprijinului din fonduri</w:t>
      </w:r>
      <w:bookmarkEnd w:id="74"/>
      <w:bookmarkEnd w:id="73"/>
    </w:p>
    <w:p w14:paraId="40107ADB" w14:textId="77777777" w:rsidR="00F97846" w:rsidRDefault="00F97846" w:rsidP="00F97846"/>
    <w:p w14:paraId="552B36E9" w14:textId="0A80785B" w:rsidR="00F97846" w:rsidRPr="00F97846" w:rsidRDefault="00F97846" w:rsidP="00F97846">
      <w:pPr>
        <w:rPr>
          <w:rFonts w:ascii="Calibri" w:hAnsi="Calibri" w:cs="Calibri"/>
          <w:sz w:val="24"/>
          <w:szCs w:val="24"/>
        </w:rPr>
      </w:pPr>
      <w:r w:rsidRPr="00F97846">
        <w:rPr>
          <w:rFonts w:ascii="Calibri" w:hAnsi="Calibri" w:cs="Calibr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75E66D7F" w14:textId="77777777" w:rsidR="00F97846" w:rsidRPr="00F97846" w:rsidRDefault="00F97846" w:rsidP="00F97846">
      <w:pPr>
        <w:rPr>
          <w:rFonts w:ascii="Calibri" w:hAnsi="Calibri" w:cs="Calibri"/>
          <w:sz w:val="24"/>
          <w:szCs w:val="24"/>
        </w:rPr>
      </w:pPr>
      <w:r w:rsidRPr="00F97846">
        <w:rPr>
          <w:rFonts w:ascii="Calibri" w:hAnsi="Calibri" w:cs="Calibr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24038DB6" w14:textId="7D95EE15" w:rsidR="00F97846" w:rsidRPr="00F97846" w:rsidRDefault="00F97846" w:rsidP="00F97846">
      <w:pPr>
        <w:rPr>
          <w:rFonts w:ascii="Calibri" w:hAnsi="Calibri" w:cs="Calibri"/>
          <w:sz w:val="24"/>
          <w:szCs w:val="24"/>
        </w:rPr>
      </w:pPr>
      <w:r>
        <w:rPr>
          <w:rFonts w:ascii="Calibri" w:hAnsi="Calibri" w:cs="Calibri"/>
          <w:sz w:val="24"/>
          <w:szCs w:val="24"/>
        </w:rPr>
        <w:tab/>
      </w:r>
    </w:p>
    <w:p w14:paraId="37603A3D" w14:textId="77777777" w:rsidR="00F97846" w:rsidRPr="00F97846" w:rsidRDefault="00F97846" w:rsidP="00F97846">
      <w:pPr>
        <w:rPr>
          <w:rFonts w:ascii="Calibri" w:hAnsi="Calibri" w:cs="Calibri"/>
          <w:sz w:val="24"/>
          <w:szCs w:val="24"/>
        </w:rPr>
      </w:pPr>
      <w:r w:rsidRPr="00F97846">
        <w:rPr>
          <w:rFonts w:ascii="Calibri" w:hAnsi="Calibri" w:cs="Calibri"/>
          <w:sz w:val="24"/>
          <w:szCs w:val="24"/>
        </w:rPr>
        <w:t xml:space="preserve">Beneficiarii proiectelor finanțate în cadrul PR SV Oltenia au obligația respectării următoarelor cerințe:  </w:t>
      </w:r>
    </w:p>
    <w:p w14:paraId="7D2CAF10" w14:textId="7C2E899E" w:rsidR="00F97846" w:rsidRPr="00F97846" w:rsidRDefault="00F97846" w:rsidP="00305380">
      <w:pPr>
        <w:pStyle w:val="ListParagraph"/>
        <w:numPr>
          <w:ilvl w:val="0"/>
          <w:numId w:val="48"/>
        </w:numPr>
        <w:rPr>
          <w:rFonts w:ascii="Calibri" w:hAnsi="Calibri" w:cs="Calibri"/>
          <w:sz w:val="24"/>
          <w:szCs w:val="24"/>
        </w:rPr>
      </w:pPr>
      <w:r w:rsidRPr="00F97846">
        <w:rPr>
          <w:rFonts w:ascii="Calibri" w:hAnsi="Calibri" w:cs="Calibri"/>
          <w:sz w:val="24"/>
          <w:szCs w:val="24"/>
        </w:rPr>
        <w:t>Elementele de identitate vizuală care trebuie afișate pe toate materialele/instrumentele de comunicare și vizibilitate realizate în cadrul proiectelor sunt:</w:t>
      </w:r>
    </w:p>
    <w:p w14:paraId="3644ED41" w14:textId="77777777" w:rsidR="00F97846" w:rsidRPr="00F97846" w:rsidRDefault="00F97846" w:rsidP="00F9784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emblema UE, însoțită de declarația de finanțare „Cofinanțat de Uniunea Europeană”;</w:t>
      </w:r>
    </w:p>
    <w:p w14:paraId="0D4E9FF9" w14:textId="77777777" w:rsidR="00F97846" w:rsidRPr="00F97846" w:rsidRDefault="00F97846" w:rsidP="00F9784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sigla Guvernului României;</w:t>
      </w:r>
    </w:p>
    <w:p w14:paraId="1C5BC044" w14:textId="77777777" w:rsidR="00F97846" w:rsidRPr="00F97846" w:rsidRDefault="00F97846" w:rsidP="00F9784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logo-ul Programului Regional Sud-Vest Oltenia;</w:t>
      </w:r>
    </w:p>
    <w:p w14:paraId="06EBBC03" w14:textId="77777777" w:rsidR="00F97846" w:rsidRPr="00F97846" w:rsidRDefault="00F97846" w:rsidP="00F9784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 xml:space="preserve">logo-ul ADR Sud-Vest Oltenia; </w:t>
      </w:r>
    </w:p>
    <w:p w14:paraId="1C986142" w14:textId="77777777" w:rsidR="00F97846" w:rsidRPr="00F97846" w:rsidRDefault="00F97846" w:rsidP="00F9784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logo-ul beneficiarului, dacă există;</w:t>
      </w:r>
    </w:p>
    <w:p w14:paraId="1CD7F439" w14:textId="77777777" w:rsidR="00F97846" w:rsidRDefault="00F97846" w:rsidP="00F9784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sloganul programului: Dezvoltăm Oltenia!</w:t>
      </w:r>
    </w:p>
    <w:p w14:paraId="578C2E8B" w14:textId="77777777" w:rsidR="00F97846" w:rsidRDefault="00F97846" w:rsidP="00F97846">
      <w:pPr>
        <w:ind w:firstLine="1170"/>
        <w:rPr>
          <w:rFonts w:ascii="Calibri" w:hAnsi="Calibri" w:cs="Calibri"/>
          <w:sz w:val="24"/>
          <w:szCs w:val="24"/>
        </w:rPr>
      </w:pPr>
    </w:p>
    <w:p w14:paraId="024A1344" w14:textId="77777777" w:rsidR="00F97846" w:rsidRDefault="00F97846" w:rsidP="00F97846">
      <w:pPr>
        <w:ind w:firstLine="1170"/>
        <w:rPr>
          <w:rFonts w:ascii="Calibri" w:hAnsi="Calibri" w:cs="Calibri"/>
          <w:sz w:val="24"/>
          <w:szCs w:val="24"/>
        </w:rPr>
      </w:pPr>
    </w:p>
    <w:p w14:paraId="7F05510F" w14:textId="77777777" w:rsidR="00F97846" w:rsidRPr="00F97846" w:rsidRDefault="00F97846" w:rsidP="00F97846">
      <w:pPr>
        <w:ind w:firstLine="1170"/>
        <w:rPr>
          <w:rFonts w:ascii="Calibri" w:hAnsi="Calibri" w:cs="Calibri"/>
          <w:sz w:val="24"/>
          <w:szCs w:val="24"/>
        </w:rPr>
      </w:pPr>
    </w:p>
    <w:p w14:paraId="23C100FB" w14:textId="64B9AF57" w:rsidR="00F97846" w:rsidRPr="00F97846" w:rsidRDefault="00F97846" w:rsidP="00305380">
      <w:pPr>
        <w:pStyle w:val="ListParagraph"/>
        <w:numPr>
          <w:ilvl w:val="0"/>
          <w:numId w:val="48"/>
        </w:numPr>
        <w:rPr>
          <w:rFonts w:ascii="Calibri" w:hAnsi="Calibri" w:cs="Calibri"/>
          <w:sz w:val="24"/>
          <w:szCs w:val="24"/>
        </w:rPr>
      </w:pPr>
      <w:r w:rsidRPr="00F97846">
        <w:rPr>
          <w:rFonts w:ascii="Calibri" w:hAnsi="Calibri" w:cs="Calibri"/>
          <w:b/>
          <w:bCs/>
          <w:sz w:val="24"/>
          <w:szCs w:val="24"/>
        </w:rPr>
        <w:t>Activitățile obligatorii de comunicare și vizibilitate, aplicabile proiectelor</w:t>
      </w:r>
      <w:r w:rsidRPr="00F97846">
        <w:rPr>
          <w:rFonts w:ascii="Calibri" w:hAnsi="Calibri" w:cs="Calibri"/>
          <w:sz w:val="24"/>
          <w:szCs w:val="24"/>
        </w:rPr>
        <w:t>, sunt:</w:t>
      </w:r>
    </w:p>
    <w:p w14:paraId="3E4F6198" w14:textId="250D9423" w:rsidR="00F97846" w:rsidRPr="00F97846" w:rsidRDefault="00F97846" w:rsidP="00305380">
      <w:pPr>
        <w:pStyle w:val="ListParagraph"/>
        <w:numPr>
          <w:ilvl w:val="1"/>
          <w:numId w:val="79"/>
        </w:numPr>
        <w:rPr>
          <w:rFonts w:ascii="Calibri" w:hAnsi="Calibri" w:cs="Calibri"/>
          <w:sz w:val="24"/>
          <w:szCs w:val="24"/>
        </w:rPr>
      </w:pPr>
      <w:r w:rsidRPr="00F97846">
        <w:rPr>
          <w:rFonts w:ascii="Calibri" w:hAnsi="Calibri" w:cs="Calibri"/>
          <w:sz w:val="24"/>
          <w:szCs w:val="24"/>
        </w:rPr>
        <w:t xml:space="preserve">Publicarea unor </w:t>
      </w:r>
      <w:r w:rsidRPr="00F97846">
        <w:rPr>
          <w:rFonts w:ascii="Calibri" w:hAnsi="Calibri" w:cs="Calibri"/>
          <w:b/>
          <w:bCs/>
          <w:sz w:val="24"/>
          <w:szCs w:val="24"/>
        </w:rPr>
        <w:t>Comunicate de presă</w:t>
      </w:r>
      <w:r w:rsidRPr="00F97846">
        <w:rPr>
          <w:rFonts w:ascii="Calibri" w:hAnsi="Calibri" w:cs="Calibri"/>
          <w:sz w:val="24"/>
          <w:szCs w:val="24"/>
        </w:rPr>
        <w:t xml:space="preserve"> - la începutul contractului și la finalizarea contractului în mass-media (presă scrisă tipărită locală/regională/națională, publicații online etc.);</w:t>
      </w:r>
    </w:p>
    <w:p w14:paraId="065FD7D8" w14:textId="0E6CF00D" w:rsidR="00F97846" w:rsidRPr="00F97846" w:rsidRDefault="00F97846" w:rsidP="00305380">
      <w:pPr>
        <w:pStyle w:val="ListParagraph"/>
        <w:numPr>
          <w:ilvl w:val="1"/>
          <w:numId w:val="79"/>
        </w:numPr>
        <w:rPr>
          <w:rFonts w:ascii="Calibri" w:hAnsi="Calibri" w:cs="Calibri"/>
          <w:sz w:val="24"/>
          <w:szCs w:val="24"/>
        </w:rPr>
      </w:pPr>
      <w:r w:rsidRPr="00F97846">
        <w:rPr>
          <w:rFonts w:ascii="Calibri" w:hAnsi="Calibri" w:cs="Calibri"/>
          <w:sz w:val="24"/>
          <w:szCs w:val="24"/>
        </w:rPr>
        <w:t xml:space="preserve">Crearea unei </w:t>
      </w:r>
      <w:r w:rsidRPr="00F97846">
        <w:rPr>
          <w:rFonts w:ascii="Calibri" w:hAnsi="Calibri" w:cs="Calibri"/>
          <w:b/>
          <w:bCs/>
          <w:sz w:val="24"/>
          <w:szCs w:val="24"/>
        </w:rPr>
        <w:t>secțiuni dedicate proiectului pe site-ul web propriu</w:t>
      </w:r>
      <w:r w:rsidRPr="00F97846">
        <w:rPr>
          <w:rFonts w:ascii="Calibri" w:hAnsi="Calibri" w:cs="Calibri"/>
          <w:sz w:val="24"/>
          <w:szCs w:val="24"/>
        </w:rPr>
        <w:t>, dacă acesta există, care să conțină o descriere a proiectului, inclusiv a scopurilor și a rezultatelor acestuia, evidențiind sprijinul financiar din partea UE;</w:t>
      </w:r>
    </w:p>
    <w:p w14:paraId="25E821DB" w14:textId="7B1B1EC0" w:rsidR="00F97846" w:rsidRPr="00F97846" w:rsidRDefault="00F97846" w:rsidP="00305380">
      <w:pPr>
        <w:pStyle w:val="ListParagraph"/>
        <w:numPr>
          <w:ilvl w:val="1"/>
          <w:numId w:val="79"/>
        </w:numPr>
        <w:rPr>
          <w:rFonts w:ascii="Calibri" w:hAnsi="Calibri" w:cs="Calibri"/>
          <w:sz w:val="24"/>
          <w:szCs w:val="24"/>
        </w:rPr>
      </w:pPr>
      <w:r w:rsidRPr="00F97846">
        <w:rPr>
          <w:rFonts w:ascii="Calibri" w:hAnsi="Calibri" w:cs="Calibri"/>
          <w:b/>
          <w:bCs/>
          <w:sz w:val="24"/>
          <w:szCs w:val="24"/>
        </w:rPr>
        <w:t>Promovarea</w:t>
      </w:r>
      <w:r w:rsidRPr="00F97846">
        <w:rPr>
          <w:rFonts w:ascii="Calibri" w:hAnsi="Calibri" w:cs="Calibri"/>
          <w:sz w:val="24"/>
          <w:szCs w:val="24"/>
        </w:rPr>
        <w:t xml:space="preserve"> proiectului pe platformele de </w:t>
      </w:r>
      <w:r w:rsidRPr="00F97846">
        <w:rPr>
          <w:rFonts w:ascii="Calibri" w:hAnsi="Calibri" w:cs="Calibri"/>
          <w:b/>
          <w:bCs/>
          <w:sz w:val="24"/>
          <w:szCs w:val="24"/>
        </w:rPr>
        <w:t>social media</w:t>
      </w:r>
      <w:r w:rsidRPr="00F97846">
        <w:rPr>
          <w:rFonts w:ascii="Calibri" w:hAnsi="Calibri" w:cs="Calibri"/>
          <w:sz w:val="24"/>
          <w:szCs w:val="24"/>
        </w:rPr>
        <w:t xml:space="preserve"> proprii, dacă există;</w:t>
      </w:r>
    </w:p>
    <w:p w14:paraId="5567A4BA" w14:textId="507DD5F4" w:rsidR="00F97846" w:rsidRPr="00F97846" w:rsidRDefault="00F97846" w:rsidP="00305380">
      <w:pPr>
        <w:pStyle w:val="ListParagraph"/>
        <w:numPr>
          <w:ilvl w:val="1"/>
          <w:numId w:val="79"/>
        </w:numPr>
        <w:rPr>
          <w:rFonts w:ascii="Calibri" w:hAnsi="Calibri" w:cs="Calibri"/>
          <w:sz w:val="24"/>
          <w:szCs w:val="24"/>
        </w:rPr>
      </w:pPr>
      <w:r w:rsidRPr="00F97846">
        <w:rPr>
          <w:rFonts w:ascii="Calibri" w:hAnsi="Calibri" w:cs="Calibri"/>
          <w:b/>
          <w:bCs/>
          <w:sz w:val="24"/>
          <w:szCs w:val="24"/>
        </w:rPr>
        <w:t>Amplasarea de autocolante</w:t>
      </w:r>
      <w:r w:rsidRPr="00F97846">
        <w:rPr>
          <w:rFonts w:ascii="Calibri" w:hAnsi="Calibri" w:cs="Calibri"/>
          <w:sz w:val="24"/>
          <w:szCs w:val="24"/>
        </w:rPr>
        <w:t xml:space="preserve"> sau plăcuțe pe mijloacele fixe achiziționate prin proiect pentru care valoarea de achiziție este mai mare sau egală cu 2.500 lei fără TVA şi au o durată de viaţă mai mare de 1 an;</w:t>
      </w:r>
    </w:p>
    <w:p w14:paraId="04274911" w14:textId="4C099FE5" w:rsidR="00F97846" w:rsidRPr="00F97846" w:rsidRDefault="00F97846" w:rsidP="00305380">
      <w:pPr>
        <w:pStyle w:val="ListParagraph"/>
        <w:numPr>
          <w:ilvl w:val="1"/>
          <w:numId w:val="79"/>
        </w:numPr>
        <w:rPr>
          <w:rFonts w:ascii="Calibri" w:hAnsi="Calibri" w:cs="Calibri"/>
          <w:sz w:val="24"/>
          <w:szCs w:val="24"/>
        </w:rPr>
      </w:pPr>
      <w:r w:rsidRPr="00F97846">
        <w:rPr>
          <w:rFonts w:ascii="Calibri" w:hAnsi="Calibri" w:cs="Calibri"/>
          <w:sz w:val="24"/>
          <w:szCs w:val="24"/>
        </w:rPr>
        <w:t xml:space="preserve">În cazul proiectelor pentru care valoarea totală </w:t>
      </w:r>
      <w:r w:rsidRPr="00F97846">
        <w:rPr>
          <w:rFonts w:ascii="Calibri" w:hAnsi="Calibri" w:cs="Calibri"/>
          <w:b/>
          <w:bCs/>
          <w:sz w:val="24"/>
          <w:szCs w:val="24"/>
        </w:rPr>
        <w:t>nu depășește 500.000 euro</w:t>
      </w:r>
      <w:r w:rsidRPr="00F97846">
        <w:rPr>
          <w:rFonts w:ascii="Calibri" w:hAnsi="Calibri" w:cs="Calibri"/>
          <w:sz w:val="24"/>
          <w:szCs w:val="24"/>
        </w:rPr>
        <w:t xml:space="preserve"> se va expune cel puțin un </w:t>
      </w:r>
      <w:r w:rsidRPr="00F97846">
        <w:rPr>
          <w:rFonts w:ascii="Calibri" w:hAnsi="Calibri" w:cs="Calibri"/>
          <w:b/>
          <w:bCs/>
          <w:sz w:val="24"/>
          <w:szCs w:val="24"/>
        </w:rPr>
        <w:t>afiș cu dimensiunea minimă A3 sau un afișaj electronic echivalent</w:t>
      </w:r>
      <w:r w:rsidRPr="00F97846">
        <w:rPr>
          <w:rFonts w:ascii="Calibri" w:hAnsi="Calibri" w:cs="Calibri"/>
          <w:sz w:val="24"/>
          <w:szCs w:val="24"/>
        </w:rPr>
        <w:t>;</w:t>
      </w:r>
    </w:p>
    <w:p w14:paraId="722ACE51" w14:textId="616C858A" w:rsidR="00F97846" w:rsidRPr="00F97846" w:rsidRDefault="00F97846" w:rsidP="00305380">
      <w:pPr>
        <w:pStyle w:val="ListParagraph"/>
        <w:numPr>
          <w:ilvl w:val="1"/>
          <w:numId w:val="48"/>
        </w:numPr>
        <w:rPr>
          <w:rFonts w:ascii="Calibri" w:hAnsi="Calibri" w:cs="Calibri"/>
          <w:sz w:val="24"/>
          <w:szCs w:val="24"/>
        </w:rPr>
      </w:pPr>
      <w:r w:rsidRPr="00F97846">
        <w:rPr>
          <w:rFonts w:ascii="Calibri" w:hAnsi="Calibri" w:cs="Calibri"/>
          <w:sz w:val="24"/>
          <w:szCs w:val="24"/>
        </w:rPr>
        <w:t xml:space="preserve">În cazul proiectelor pentru care valoarea totală </w:t>
      </w:r>
      <w:r w:rsidRPr="00F97846">
        <w:rPr>
          <w:rFonts w:ascii="Calibri" w:hAnsi="Calibri" w:cs="Calibri"/>
          <w:b/>
          <w:bCs/>
          <w:sz w:val="24"/>
          <w:szCs w:val="24"/>
        </w:rPr>
        <w:t>depășește 500.000 euro</w:t>
      </w:r>
      <w:r w:rsidRPr="00F97846">
        <w:rPr>
          <w:rFonts w:ascii="Calibri" w:hAnsi="Calibri" w:cs="Calibri"/>
          <w:sz w:val="24"/>
          <w:szCs w:val="24"/>
        </w:rPr>
        <w:t xml:space="preserve">, beneficiarul are obligația de a monta </w:t>
      </w:r>
      <w:r w:rsidRPr="00F97846">
        <w:rPr>
          <w:rFonts w:ascii="Calibri" w:hAnsi="Calibri" w:cs="Calibri"/>
          <w:b/>
          <w:bCs/>
          <w:sz w:val="24"/>
          <w:szCs w:val="24"/>
        </w:rPr>
        <w:t>plăci sau panouri permanente</w:t>
      </w:r>
      <w:r w:rsidRPr="00F97846">
        <w:rPr>
          <w:rFonts w:ascii="Calibri" w:hAnsi="Calibri" w:cs="Calibri"/>
          <w:sz w:val="24"/>
          <w:szCs w:val="24"/>
        </w:rPr>
        <w:t>, după cum urmează:</w:t>
      </w:r>
    </w:p>
    <w:p w14:paraId="6F39DBA7" w14:textId="5B1D4A84" w:rsidR="00F97846" w:rsidRPr="00305380" w:rsidRDefault="00F97846" w:rsidP="00305380">
      <w:pPr>
        <w:pStyle w:val="ListParagraph"/>
        <w:numPr>
          <w:ilvl w:val="2"/>
          <w:numId w:val="80"/>
        </w:numPr>
        <w:rPr>
          <w:rFonts w:ascii="Calibri" w:hAnsi="Calibri" w:cs="Calibri"/>
          <w:sz w:val="24"/>
          <w:szCs w:val="24"/>
        </w:rPr>
      </w:pPr>
      <w:r w:rsidRPr="00305380">
        <w:rPr>
          <w:rFonts w:ascii="Calibri" w:hAnsi="Calibri" w:cs="Calibri"/>
          <w:sz w:val="24"/>
          <w:szCs w:val="24"/>
        </w:rPr>
        <w:lastRenderedPageBreak/>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19AC9AF8" w14:textId="4CF24535" w:rsidR="00F97846" w:rsidRPr="00305380" w:rsidRDefault="00F97846" w:rsidP="00305380">
      <w:pPr>
        <w:pStyle w:val="ListParagraph"/>
        <w:numPr>
          <w:ilvl w:val="2"/>
          <w:numId w:val="80"/>
        </w:numPr>
        <w:rPr>
          <w:rFonts w:ascii="Calibri" w:hAnsi="Calibri" w:cs="Calibri"/>
          <w:sz w:val="24"/>
          <w:szCs w:val="24"/>
        </w:rPr>
      </w:pPr>
      <w:r w:rsidRPr="00305380">
        <w:rPr>
          <w:rFonts w:ascii="Calibri" w:hAnsi="Calibri" w:cs="Calibri"/>
          <w:sz w:val="24"/>
          <w:szCs w:val="24"/>
        </w:rPr>
        <w:t>Pentru proiectele care cuprind investiții în infrastructura de transport (drumuri județene) se vor instala minimum 3 panouri față/verso în locațiile care asigură cea mai bună vizibilitate de pe parcursul segmentului de drum aferent proiectului.</w:t>
      </w:r>
    </w:p>
    <w:p w14:paraId="0DC1D4F8" w14:textId="300B2ADF" w:rsidR="00F97846" w:rsidRPr="00305380" w:rsidRDefault="00F97846" w:rsidP="00305380">
      <w:pPr>
        <w:pStyle w:val="ListParagraph"/>
        <w:numPr>
          <w:ilvl w:val="2"/>
          <w:numId w:val="80"/>
        </w:numPr>
        <w:rPr>
          <w:rFonts w:ascii="Calibri" w:hAnsi="Calibri" w:cs="Calibri"/>
          <w:sz w:val="24"/>
          <w:szCs w:val="24"/>
        </w:rPr>
      </w:pPr>
      <w:r w:rsidRPr="00305380">
        <w:rPr>
          <w:rFonts w:ascii="Calibri" w:hAnsi="Calibri" w:cs="Calibri"/>
          <w:sz w:val="24"/>
          <w:szCs w:val="24"/>
        </w:rPr>
        <w:t>Dimensiunea panourilor este de minimum L 2m x h 1,5m și cea a plăcilor de L 0,8m x h 0,5 m.</w:t>
      </w:r>
    </w:p>
    <w:p w14:paraId="6013DC66" w14:textId="2DB79FAC" w:rsidR="00F97846" w:rsidRPr="00305380" w:rsidRDefault="00F97846" w:rsidP="00305380">
      <w:pPr>
        <w:pStyle w:val="ListParagraph"/>
        <w:numPr>
          <w:ilvl w:val="2"/>
          <w:numId w:val="80"/>
        </w:numPr>
        <w:rPr>
          <w:rFonts w:ascii="Calibri" w:hAnsi="Calibri" w:cs="Calibri"/>
          <w:sz w:val="24"/>
          <w:szCs w:val="24"/>
        </w:rPr>
      </w:pPr>
      <w:r w:rsidRPr="00305380">
        <w:rPr>
          <w:rFonts w:ascii="Calibri" w:hAnsi="Calibri" w:cs="Calibri"/>
          <w:sz w:val="24"/>
          <w:szCs w:val="24"/>
        </w:rPr>
        <w:t>Pentru proiectele de achiziție de bunuri și/sau servicii va fi instalat un panou sau o placă cu dimensiunea de minimum L 0,8m x h 0,5 m.</w:t>
      </w:r>
    </w:p>
    <w:p w14:paraId="74FB18A2" w14:textId="67EE7252" w:rsidR="00F97846" w:rsidRPr="00305380" w:rsidRDefault="00F97846" w:rsidP="00305380">
      <w:pPr>
        <w:pStyle w:val="ListParagraph"/>
        <w:numPr>
          <w:ilvl w:val="2"/>
          <w:numId w:val="80"/>
        </w:numPr>
        <w:rPr>
          <w:rFonts w:ascii="Calibri" w:hAnsi="Calibri" w:cs="Calibri"/>
          <w:sz w:val="24"/>
          <w:szCs w:val="24"/>
        </w:rPr>
      </w:pPr>
      <w:r w:rsidRPr="00305380">
        <w:rPr>
          <w:rFonts w:ascii="Calibri" w:hAnsi="Calibri" w:cs="Calibri"/>
          <w:sz w:val="24"/>
          <w:szCs w:val="24"/>
        </w:rPr>
        <w:t>Beneficiarii au obligația amplasării plăcilor/panourilor la începerea implementării fizice a proiectului sau la instalarea echipamentelor. Aceste materiale vor fi expuse cel puțin 5 ani de la finalizarea contractului.</w:t>
      </w:r>
    </w:p>
    <w:p w14:paraId="5FECE80D" w14:textId="77777777" w:rsidR="00F97846" w:rsidRPr="00F97846" w:rsidRDefault="00F97846" w:rsidP="00F97846">
      <w:pPr>
        <w:rPr>
          <w:rFonts w:ascii="Calibri" w:hAnsi="Calibri" w:cs="Calibri"/>
          <w:sz w:val="24"/>
          <w:szCs w:val="24"/>
        </w:rPr>
      </w:pPr>
    </w:p>
    <w:p w14:paraId="1E8F1577" w14:textId="77777777" w:rsidR="00F97846" w:rsidRPr="00F97846" w:rsidRDefault="00F97846" w:rsidP="00F97846">
      <w:pPr>
        <w:rPr>
          <w:rFonts w:ascii="Calibri" w:hAnsi="Calibri" w:cs="Calibri"/>
          <w:sz w:val="24"/>
          <w:szCs w:val="24"/>
        </w:rPr>
      </w:pPr>
      <w:r w:rsidRPr="00F97846">
        <w:rPr>
          <w:rFonts w:ascii="Calibri" w:hAnsi="Calibri" w:cs="Calibri"/>
          <w:sz w:val="24"/>
          <w:szCs w:val="24"/>
        </w:rPr>
        <w:t xml:space="preserve">În cazul proiectelor cu o </w:t>
      </w:r>
      <w:r w:rsidRPr="00305380">
        <w:rPr>
          <w:rFonts w:ascii="Calibri" w:hAnsi="Calibri" w:cs="Calibri"/>
          <w:b/>
          <w:bCs/>
          <w:sz w:val="24"/>
          <w:szCs w:val="24"/>
        </w:rPr>
        <w:t>valoare totală mai mare de 10 milioane euro</w:t>
      </w:r>
      <w:r w:rsidRPr="00F97846">
        <w:rPr>
          <w:rFonts w:ascii="Calibri" w:hAnsi="Calibri" w:cs="Calibri"/>
          <w:sz w:val="24"/>
          <w:szCs w:val="24"/>
        </w:rPr>
        <w:t xml:space="preserve"> și a celor finanțate în cadrul </w:t>
      </w:r>
      <w:r w:rsidRPr="00305380">
        <w:rPr>
          <w:rFonts w:ascii="Calibri" w:hAnsi="Calibri" w:cs="Calibri"/>
          <w:b/>
          <w:bCs/>
          <w:sz w:val="24"/>
          <w:szCs w:val="24"/>
        </w:rPr>
        <w:t>operațiunilor de importanță strategică</w:t>
      </w:r>
      <w:r w:rsidRPr="00F97846">
        <w:rPr>
          <w:rFonts w:ascii="Calibri" w:hAnsi="Calibri" w:cs="Calibri"/>
          <w:sz w:val="24"/>
          <w:szCs w:val="24"/>
        </w:rPr>
        <w:t>, beneficiarul are obligația de a elabora și transmite Autorității de Management, după contractare, un Plan de acțiuni de comunicare care să cuprindă cel puțin următoarele activități:</w:t>
      </w:r>
    </w:p>
    <w:p w14:paraId="7237286E" w14:textId="208B12A9" w:rsidR="00F97846" w:rsidRPr="00305380" w:rsidRDefault="00F97846" w:rsidP="00305380">
      <w:pPr>
        <w:pStyle w:val="ListParagraph"/>
        <w:numPr>
          <w:ilvl w:val="1"/>
          <w:numId w:val="81"/>
        </w:numPr>
        <w:rPr>
          <w:rFonts w:ascii="Calibri" w:hAnsi="Calibri" w:cs="Calibri"/>
          <w:sz w:val="24"/>
          <w:szCs w:val="24"/>
        </w:rPr>
      </w:pPr>
      <w:r w:rsidRPr="00305380">
        <w:rPr>
          <w:rFonts w:ascii="Calibri" w:hAnsi="Calibri" w:cs="Calibri"/>
          <w:sz w:val="24"/>
          <w:szCs w:val="24"/>
        </w:rPr>
        <w:t xml:space="preserve">Organizarea unui eveniment cu ocazia lansării proiectului; </w:t>
      </w:r>
    </w:p>
    <w:p w14:paraId="4916F8A0" w14:textId="573B53CA" w:rsidR="00F97846" w:rsidRPr="00305380" w:rsidRDefault="00F97846" w:rsidP="00305380">
      <w:pPr>
        <w:pStyle w:val="ListParagraph"/>
        <w:numPr>
          <w:ilvl w:val="1"/>
          <w:numId w:val="81"/>
        </w:numPr>
        <w:rPr>
          <w:rFonts w:ascii="Calibri" w:hAnsi="Calibri" w:cs="Calibri"/>
          <w:sz w:val="24"/>
          <w:szCs w:val="24"/>
        </w:rPr>
      </w:pPr>
      <w:r w:rsidRPr="00305380">
        <w:rPr>
          <w:rFonts w:ascii="Calibri" w:hAnsi="Calibri" w:cs="Calibri"/>
          <w:sz w:val="24"/>
          <w:szCs w:val="24"/>
        </w:rPr>
        <w:t xml:space="preserve">Realizarea unei baze de date cu fotografii și/sau clipuri, pe toată perioada de implementare a proiectului, pentru ilustrarea progresului înregistrat; </w:t>
      </w:r>
    </w:p>
    <w:p w14:paraId="114CE4ED" w14:textId="248E2801" w:rsidR="00F97846" w:rsidRPr="00305380" w:rsidRDefault="00F97846" w:rsidP="00305380">
      <w:pPr>
        <w:pStyle w:val="ListParagraph"/>
        <w:numPr>
          <w:ilvl w:val="1"/>
          <w:numId w:val="81"/>
        </w:numPr>
        <w:rPr>
          <w:rFonts w:ascii="Calibri" w:hAnsi="Calibri" w:cs="Calibri"/>
          <w:sz w:val="24"/>
          <w:szCs w:val="24"/>
        </w:rPr>
      </w:pPr>
      <w:r w:rsidRPr="00305380">
        <w:rPr>
          <w:rFonts w:ascii="Calibri" w:hAnsi="Calibri" w:cs="Calibri"/>
          <w:sz w:val="24"/>
          <w:szCs w:val="24"/>
        </w:rPr>
        <w:t xml:space="preserve">Promovarea proiectului prin campanii derulate prin social media. Postările (minimum semestrial) pot avea la bază pozele sau clipurile realizate pentru ilustrarea progresului din cadrul proiectului; </w:t>
      </w:r>
    </w:p>
    <w:p w14:paraId="4DF7008F" w14:textId="6EDBE7F8" w:rsidR="00F97846" w:rsidRPr="00305380" w:rsidRDefault="00F97846" w:rsidP="00305380">
      <w:pPr>
        <w:pStyle w:val="ListParagraph"/>
        <w:numPr>
          <w:ilvl w:val="1"/>
          <w:numId w:val="81"/>
        </w:numPr>
        <w:rPr>
          <w:rFonts w:ascii="Calibri" w:hAnsi="Calibri" w:cs="Calibri"/>
          <w:sz w:val="24"/>
          <w:szCs w:val="24"/>
        </w:rPr>
      </w:pPr>
      <w:r w:rsidRPr="00305380">
        <w:rPr>
          <w:rFonts w:ascii="Calibri" w:hAnsi="Calibri" w:cs="Calibri"/>
          <w:sz w:val="24"/>
          <w:szCs w:val="24"/>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17DD4B16" w14:textId="6986F6BA" w:rsidR="00F97846" w:rsidRPr="00305380" w:rsidRDefault="00F97846" w:rsidP="00305380">
      <w:pPr>
        <w:pStyle w:val="ListParagraph"/>
        <w:numPr>
          <w:ilvl w:val="1"/>
          <w:numId w:val="81"/>
        </w:numPr>
        <w:rPr>
          <w:rFonts w:ascii="Calibri" w:hAnsi="Calibri" w:cs="Calibri"/>
          <w:sz w:val="24"/>
          <w:szCs w:val="24"/>
        </w:rPr>
      </w:pPr>
      <w:r w:rsidRPr="00305380">
        <w:rPr>
          <w:rFonts w:ascii="Calibri" w:hAnsi="Calibri" w:cs="Calibri"/>
          <w:sz w:val="24"/>
          <w:szCs w:val="24"/>
        </w:rPr>
        <w:t>O promovare susținută în media prin conferințe de presă, comunicate de presă etc.;</w:t>
      </w:r>
    </w:p>
    <w:p w14:paraId="1F965C5E" w14:textId="091E4A65" w:rsidR="00F97846" w:rsidRPr="00305380" w:rsidRDefault="00F97846" w:rsidP="00305380">
      <w:pPr>
        <w:pStyle w:val="ListParagraph"/>
        <w:numPr>
          <w:ilvl w:val="1"/>
          <w:numId w:val="81"/>
        </w:numPr>
        <w:rPr>
          <w:rFonts w:ascii="Calibri" w:hAnsi="Calibri" w:cs="Calibri"/>
          <w:sz w:val="24"/>
          <w:szCs w:val="24"/>
        </w:rPr>
      </w:pPr>
      <w:r w:rsidRPr="00305380">
        <w:rPr>
          <w:rFonts w:ascii="Calibri" w:hAnsi="Calibri" w:cs="Calibri"/>
          <w:sz w:val="24"/>
          <w:szCs w:val="24"/>
        </w:rPr>
        <w:t>Realizarea unui clip video de prezentare la finalizarea proiectului;</w:t>
      </w:r>
    </w:p>
    <w:p w14:paraId="66623FAA" w14:textId="1DAA2B76" w:rsidR="00F97846" w:rsidRPr="00305380" w:rsidRDefault="00F97846" w:rsidP="00305380">
      <w:pPr>
        <w:pStyle w:val="ListParagraph"/>
        <w:numPr>
          <w:ilvl w:val="1"/>
          <w:numId w:val="81"/>
        </w:numPr>
        <w:rPr>
          <w:rFonts w:ascii="Calibri" w:hAnsi="Calibri" w:cs="Calibri"/>
          <w:sz w:val="24"/>
          <w:szCs w:val="24"/>
        </w:rPr>
      </w:pPr>
      <w:r w:rsidRPr="00305380">
        <w:rPr>
          <w:rFonts w:ascii="Calibri" w:hAnsi="Calibri" w:cs="Calibri"/>
          <w:sz w:val="24"/>
          <w:szCs w:val="24"/>
        </w:rPr>
        <w:t>Proiectele din cadrul operațiunii strategice și proiectele cu o valoare totală de peste 10.000.000 euro vor respecta, de asemenea, toate măsurile obligatorii.</w:t>
      </w:r>
    </w:p>
    <w:p w14:paraId="62313B77" w14:textId="77777777" w:rsidR="00F97846" w:rsidRPr="00F97846" w:rsidRDefault="00F97846" w:rsidP="00F97846">
      <w:pPr>
        <w:rPr>
          <w:rFonts w:ascii="Calibri" w:hAnsi="Calibri" w:cs="Calibri"/>
          <w:sz w:val="24"/>
          <w:szCs w:val="24"/>
        </w:rPr>
      </w:pPr>
    </w:p>
    <w:p w14:paraId="15C334DA" w14:textId="77777777" w:rsidR="00F97846" w:rsidRPr="00F97846" w:rsidRDefault="00F97846" w:rsidP="00F97846">
      <w:pPr>
        <w:rPr>
          <w:rFonts w:ascii="Calibri" w:hAnsi="Calibri" w:cs="Calibri"/>
          <w:sz w:val="24"/>
          <w:szCs w:val="24"/>
        </w:rPr>
      </w:pPr>
      <w:r w:rsidRPr="00F97846">
        <w:rPr>
          <w:rFonts w:ascii="Calibri" w:hAnsi="Calibri" w:cs="Calibri"/>
          <w:sz w:val="24"/>
          <w:szCs w:val="24"/>
        </w:rPr>
        <w:t>Informații importante</w:t>
      </w:r>
    </w:p>
    <w:p w14:paraId="7CCF42E4" w14:textId="68C5A3E1" w:rsidR="00F97846" w:rsidRPr="00305380" w:rsidRDefault="00F97846" w:rsidP="00305380">
      <w:pPr>
        <w:pStyle w:val="ListParagraph"/>
        <w:numPr>
          <w:ilvl w:val="2"/>
          <w:numId w:val="82"/>
        </w:numPr>
        <w:ind w:left="810"/>
        <w:rPr>
          <w:rFonts w:ascii="Calibri" w:hAnsi="Calibri" w:cs="Calibri"/>
          <w:sz w:val="24"/>
          <w:szCs w:val="24"/>
        </w:rPr>
      </w:pPr>
      <w:r w:rsidRPr="00305380">
        <w:rPr>
          <w:rFonts w:ascii="Calibri" w:hAnsi="Calibri" w:cs="Calibri"/>
          <w:sz w:val="24"/>
          <w:szCs w:val="24"/>
        </w:rPr>
        <w:t xml:space="preserve">Toate materialele de informare și publicitate vor urmări promovarea programului și a proiectului, nu a brand-ului beneficiarului sau/și al reprezentanților legali ai acestuia. </w:t>
      </w:r>
    </w:p>
    <w:p w14:paraId="364631C5" w14:textId="737DEF66" w:rsidR="00F97846" w:rsidRPr="00305380" w:rsidRDefault="00F97846" w:rsidP="00305380">
      <w:pPr>
        <w:pStyle w:val="ListParagraph"/>
        <w:numPr>
          <w:ilvl w:val="2"/>
          <w:numId w:val="82"/>
        </w:numPr>
        <w:ind w:left="810"/>
        <w:rPr>
          <w:rFonts w:ascii="Calibri" w:hAnsi="Calibri" w:cs="Calibri"/>
          <w:sz w:val="24"/>
          <w:szCs w:val="24"/>
        </w:rPr>
      </w:pPr>
      <w:r w:rsidRPr="00305380">
        <w:rPr>
          <w:rFonts w:ascii="Calibri" w:hAnsi="Calibri" w:cs="Calibri"/>
          <w:sz w:val="24"/>
          <w:szCs w:val="24"/>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3DF01FAB" w14:textId="5B034258" w:rsidR="00F97846" w:rsidRPr="00305380" w:rsidRDefault="00F97846" w:rsidP="00305380">
      <w:pPr>
        <w:pStyle w:val="ListParagraph"/>
        <w:numPr>
          <w:ilvl w:val="2"/>
          <w:numId w:val="82"/>
        </w:numPr>
        <w:ind w:left="810"/>
        <w:rPr>
          <w:rFonts w:ascii="Calibri" w:hAnsi="Calibri" w:cs="Calibri"/>
          <w:sz w:val="24"/>
          <w:szCs w:val="24"/>
        </w:rPr>
      </w:pPr>
      <w:r w:rsidRPr="00305380">
        <w:rPr>
          <w:rFonts w:ascii="Calibri" w:hAnsi="Calibri" w:cs="Calibri"/>
          <w:sz w:val="24"/>
          <w:szCs w:val="24"/>
        </w:rPr>
        <w:t xml:space="preserve">Autoritatea de Management va monitoriza respectarea regulilor de identitate vizuală și activităților de comunicare. Conform prevederilor Regulamentului Comisiei Europene nr. 1060/2021, în cazul în care beneficiarul nu își respectă obligațiile ce îi revin conform </w:t>
      </w:r>
      <w:r w:rsidRPr="00305380">
        <w:rPr>
          <w:rFonts w:ascii="Calibri" w:hAnsi="Calibri" w:cs="Calibri"/>
          <w:sz w:val="24"/>
          <w:szCs w:val="24"/>
        </w:rPr>
        <w:lastRenderedPageBreak/>
        <w:t>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3FFBB970" w14:textId="0CADD3E0" w:rsidR="00F97846" w:rsidRPr="00305380" w:rsidRDefault="00F97846" w:rsidP="00305380">
      <w:pPr>
        <w:pStyle w:val="ListParagraph"/>
        <w:numPr>
          <w:ilvl w:val="2"/>
          <w:numId w:val="82"/>
        </w:numPr>
        <w:ind w:left="810"/>
        <w:rPr>
          <w:rFonts w:ascii="Calibri" w:hAnsi="Calibri" w:cs="Calibri"/>
          <w:sz w:val="24"/>
          <w:szCs w:val="24"/>
        </w:rPr>
      </w:pPr>
      <w:r w:rsidRPr="00305380">
        <w:rPr>
          <w:rFonts w:ascii="Calibri" w:hAnsi="Calibri" w:cs="Calibr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3705E11E" w14:textId="04A4A066" w:rsidR="00F97846" w:rsidRPr="00305380" w:rsidRDefault="00F97846" w:rsidP="00305380">
      <w:pPr>
        <w:pStyle w:val="ListParagraph"/>
        <w:numPr>
          <w:ilvl w:val="2"/>
          <w:numId w:val="82"/>
        </w:numPr>
        <w:ind w:left="810"/>
        <w:rPr>
          <w:rFonts w:ascii="Calibri" w:hAnsi="Calibri" w:cs="Calibri"/>
          <w:sz w:val="24"/>
          <w:szCs w:val="24"/>
        </w:rPr>
      </w:pPr>
      <w:r w:rsidRPr="00305380">
        <w:rPr>
          <w:rFonts w:ascii="Calibri" w:hAnsi="Calibri" w:cs="Calibri"/>
          <w:sz w:val="24"/>
          <w:szCs w:val="24"/>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779A1728" w14:textId="77777777" w:rsidR="00F97846" w:rsidRPr="00F97846" w:rsidRDefault="00F97846" w:rsidP="00F97846">
      <w:pPr>
        <w:rPr>
          <w:rFonts w:ascii="Calibri" w:hAnsi="Calibri" w:cs="Calibri"/>
          <w:sz w:val="24"/>
          <w:szCs w:val="24"/>
        </w:rPr>
      </w:pPr>
    </w:p>
    <w:p w14:paraId="6D7762DF" w14:textId="77777777" w:rsidR="00F97846" w:rsidRPr="00F97846" w:rsidRDefault="00F97846" w:rsidP="00F97846">
      <w:pPr>
        <w:rPr>
          <w:rFonts w:ascii="Calibri" w:hAnsi="Calibri" w:cs="Calibri"/>
          <w:sz w:val="24"/>
          <w:szCs w:val="24"/>
        </w:rPr>
      </w:pPr>
      <w:r w:rsidRPr="00F97846">
        <w:rPr>
          <w:rFonts w:ascii="Calibri" w:hAnsi="Calibri" w:cs="Calibr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 </w:t>
      </w:r>
    </w:p>
    <w:p w14:paraId="29B36D13" w14:textId="77777777" w:rsidR="00F97846" w:rsidRPr="00F97846" w:rsidRDefault="00F97846" w:rsidP="00F97846"/>
    <w:p w14:paraId="12824947" w14:textId="77777777" w:rsidR="00956FB2" w:rsidRDefault="00956FB2" w:rsidP="004111C4">
      <w:pPr>
        <w:rPr>
          <w:rFonts w:asciiTheme="minorHAnsi" w:hAnsiTheme="minorHAnsi"/>
          <w:sz w:val="24"/>
          <w:szCs w:val="24"/>
        </w:rPr>
      </w:pPr>
    </w:p>
    <w:p w14:paraId="6962D5DB" w14:textId="77777777" w:rsidR="00956FB2" w:rsidRDefault="00956FB2" w:rsidP="00956FB2">
      <w:pPr>
        <w:keepNext/>
        <w:shd w:val="clear" w:color="auto" w:fill="C6D9F1"/>
        <w:outlineLvl w:val="0"/>
        <w:rPr>
          <w:rFonts w:asciiTheme="minorHAnsi" w:eastAsia="SimSun" w:hAnsiTheme="minorHAnsi" w:cstheme="minorHAnsi"/>
          <w:b/>
          <w:sz w:val="24"/>
          <w:szCs w:val="24"/>
        </w:rPr>
      </w:pPr>
      <w:bookmarkStart w:id="75" w:name="_Toc134189091"/>
      <w:bookmarkStart w:id="76" w:name="_Toc146188232"/>
      <w:r w:rsidRPr="00481BE3">
        <w:rPr>
          <w:rFonts w:asciiTheme="minorHAnsi" w:hAnsiTheme="minorHAnsi" w:cstheme="minorHAnsi"/>
          <w:b/>
          <w:sz w:val="28"/>
          <w:szCs w:val="28"/>
        </w:rPr>
        <w:t>4.</w:t>
      </w:r>
      <w:r w:rsidRPr="00481BE3">
        <w:rPr>
          <w:rFonts w:asciiTheme="minorHAnsi" w:hAnsiTheme="minorHAnsi" w:cstheme="minorHAnsi"/>
          <w:sz w:val="28"/>
          <w:szCs w:val="28"/>
        </w:rPr>
        <w:t xml:space="preserve"> </w:t>
      </w:r>
      <w:r w:rsidRPr="00010CF0">
        <w:rPr>
          <w:rFonts w:asciiTheme="minorHAnsi" w:hAnsiTheme="minorHAnsi" w:cstheme="minorHAnsi"/>
          <w:b/>
          <w:sz w:val="28"/>
          <w:szCs w:val="28"/>
        </w:rPr>
        <w:t xml:space="preserve">INFORMAȚII </w:t>
      </w:r>
      <w:r>
        <w:rPr>
          <w:rFonts w:asciiTheme="minorHAnsi" w:hAnsiTheme="minorHAnsi" w:cstheme="minorHAnsi"/>
          <w:b/>
          <w:sz w:val="28"/>
          <w:szCs w:val="28"/>
        </w:rPr>
        <w:t xml:space="preserve">ADMINISTRATIVE </w:t>
      </w:r>
      <w:r w:rsidRPr="00010CF0">
        <w:rPr>
          <w:rFonts w:asciiTheme="minorHAnsi" w:hAnsiTheme="minorHAnsi" w:cstheme="minorHAnsi"/>
          <w:b/>
          <w:sz w:val="28"/>
          <w:szCs w:val="28"/>
        </w:rPr>
        <w:t>DESPRE APELUL DE PROIECTE</w:t>
      </w:r>
      <w:bookmarkEnd w:id="75"/>
      <w:bookmarkEnd w:id="76"/>
    </w:p>
    <w:p w14:paraId="0FB32B6C" w14:textId="77777777" w:rsidR="00956FB2" w:rsidRDefault="00956FB2" w:rsidP="00956FB2">
      <w:pPr>
        <w:rPr>
          <w:rFonts w:asciiTheme="minorHAnsi" w:eastAsia="SimSun" w:hAnsiTheme="minorHAnsi" w:cstheme="minorHAnsi"/>
          <w:b/>
          <w:sz w:val="24"/>
          <w:szCs w:val="24"/>
        </w:rPr>
      </w:pPr>
    </w:p>
    <w:p w14:paraId="6795812F" w14:textId="77777777" w:rsidR="00956FB2" w:rsidRPr="00264708" w:rsidRDefault="00956FB2" w:rsidP="00956FB2">
      <w:pPr>
        <w:pStyle w:val="Heading2"/>
        <w:rPr>
          <w:rFonts w:asciiTheme="minorHAnsi" w:eastAsia="SimSun" w:hAnsiTheme="minorHAnsi" w:cstheme="minorHAnsi"/>
          <w:b/>
          <w:color w:val="auto"/>
          <w:sz w:val="24"/>
          <w:szCs w:val="24"/>
        </w:rPr>
      </w:pPr>
      <w:bookmarkStart w:id="77" w:name="_Toc134189092"/>
      <w:bookmarkStart w:id="78" w:name="_Toc146188233"/>
      <w:r>
        <w:rPr>
          <w:rFonts w:asciiTheme="minorHAnsi" w:eastAsia="SimSun" w:hAnsiTheme="minorHAnsi" w:cstheme="minorHAnsi"/>
          <w:b/>
          <w:color w:val="auto"/>
          <w:sz w:val="24"/>
          <w:szCs w:val="24"/>
        </w:rPr>
        <w:t>4</w:t>
      </w:r>
      <w:r w:rsidRPr="00264708">
        <w:rPr>
          <w:rFonts w:asciiTheme="minorHAnsi" w:eastAsia="SimSun" w:hAnsiTheme="minorHAnsi" w:cstheme="minorHAnsi"/>
          <w:b/>
          <w:color w:val="auto"/>
          <w:sz w:val="24"/>
          <w:szCs w:val="24"/>
        </w:rPr>
        <w:t xml:space="preserve">.1 </w:t>
      </w:r>
      <w:r>
        <w:rPr>
          <w:rFonts w:asciiTheme="minorHAnsi" w:eastAsia="SimSun" w:hAnsiTheme="minorHAnsi" w:cstheme="minorHAnsi"/>
          <w:b/>
          <w:color w:val="auto"/>
          <w:sz w:val="24"/>
          <w:szCs w:val="24"/>
        </w:rPr>
        <w:t>Data deschiderii apelului de proiecte</w:t>
      </w:r>
      <w:bookmarkEnd w:id="77"/>
      <w:bookmarkEnd w:id="78"/>
    </w:p>
    <w:p w14:paraId="6B14F0CF" w14:textId="77777777" w:rsidR="00D60F6A" w:rsidRDefault="00D60F6A" w:rsidP="004111C4">
      <w:pPr>
        <w:rPr>
          <w:rFonts w:asciiTheme="minorHAnsi" w:hAnsiTheme="minorHAnsi"/>
          <w:sz w:val="24"/>
          <w:szCs w:val="24"/>
        </w:rPr>
      </w:pPr>
    </w:p>
    <w:p w14:paraId="3DB9517F" w14:textId="3C38AF7C" w:rsidR="00956FB2" w:rsidRDefault="005B0274" w:rsidP="005B0274">
      <w:pPr>
        <w:rPr>
          <w:rFonts w:asciiTheme="minorHAnsi" w:eastAsia="SimSun" w:hAnsiTheme="minorHAnsi" w:cstheme="minorHAnsi"/>
          <w:sz w:val="24"/>
          <w:szCs w:val="24"/>
        </w:rPr>
      </w:pPr>
      <w:bookmarkStart w:id="79" w:name="_Hlk138337112"/>
      <w:r w:rsidRPr="005B0274">
        <w:rPr>
          <w:rFonts w:asciiTheme="minorHAnsi" w:eastAsia="SimSun" w:hAnsiTheme="minorHAnsi" w:cstheme="minorHAnsi"/>
          <w:sz w:val="24"/>
          <w:szCs w:val="24"/>
        </w:rPr>
        <w:t>Data și ora deschiderii apelului de proiecte, respectiv a publicării ghidului solicitantului de</w:t>
      </w:r>
      <w:r w:rsidR="006770AB">
        <w:rPr>
          <w:rFonts w:asciiTheme="minorHAnsi" w:eastAsia="SimSun" w:hAnsiTheme="minorHAnsi" w:cstheme="minorHAnsi"/>
          <w:sz w:val="24"/>
          <w:szCs w:val="24"/>
        </w:rPr>
        <w:t xml:space="preserve"> </w:t>
      </w:r>
      <w:r w:rsidRPr="005B0274">
        <w:rPr>
          <w:rFonts w:asciiTheme="minorHAnsi" w:eastAsia="SimSun" w:hAnsiTheme="minorHAnsi" w:cstheme="minorHAnsi"/>
          <w:sz w:val="24"/>
          <w:szCs w:val="24"/>
        </w:rPr>
        <w:t>finanțare aprobat: data</w:t>
      </w:r>
      <w:r w:rsidR="00B458B4">
        <w:rPr>
          <w:rFonts w:asciiTheme="minorHAnsi" w:eastAsia="SimSun" w:hAnsiTheme="minorHAnsi" w:cstheme="minorHAnsi"/>
          <w:sz w:val="24"/>
          <w:szCs w:val="24"/>
        </w:rPr>
        <w:t xml:space="preserve"> 26</w:t>
      </w:r>
      <w:r w:rsidRPr="005B0274">
        <w:rPr>
          <w:rFonts w:asciiTheme="minorHAnsi" w:eastAsia="SimSun" w:hAnsiTheme="minorHAnsi" w:cstheme="minorHAnsi"/>
          <w:sz w:val="24"/>
          <w:szCs w:val="24"/>
        </w:rPr>
        <w:t>/</w:t>
      </w:r>
      <w:r w:rsidR="00B458B4">
        <w:rPr>
          <w:rFonts w:asciiTheme="minorHAnsi" w:eastAsia="SimSun" w:hAnsiTheme="minorHAnsi" w:cstheme="minorHAnsi"/>
          <w:sz w:val="24"/>
          <w:szCs w:val="24"/>
        </w:rPr>
        <w:t>06/2023</w:t>
      </w:r>
      <w:r w:rsidRPr="005B0274">
        <w:rPr>
          <w:rFonts w:asciiTheme="minorHAnsi" w:eastAsia="SimSun" w:hAnsiTheme="minorHAnsi" w:cstheme="minorHAnsi"/>
          <w:sz w:val="24"/>
          <w:szCs w:val="24"/>
        </w:rPr>
        <w:t>.</w:t>
      </w:r>
    </w:p>
    <w:bookmarkEnd w:id="79"/>
    <w:p w14:paraId="58CFDE65" w14:textId="77777777" w:rsidR="005B0274" w:rsidRDefault="005B0274" w:rsidP="005B0274">
      <w:pPr>
        <w:rPr>
          <w:rFonts w:asciiTheme="minorHAnsi" w:hAnsiTheme="minorHAnsi"/>
          <w:sz w:val="24"/>
          <w:szCs w:val="24"/>
        </w:rPr>
      </w:pPr>
    </w:p>
    <w:p w14:paraId="4DBA606B" w14:textId="77777777" w:rsidR="00925149" w:rsidRPr="00010CF0" w:rsidRDefault="00925149" w:rsidP="00925149">
      <w:pPr>
        <w:keepNext/>
        <w:keepLines/>
        <w:spacing w:before="40"/>
        <w:outlineLvl w:val="1"/>
        <w:rPr>
          <w:rFonts w:asciiTheme="minorHAnsi" w:eastAsia="SimSun" w:hAnsiTheme="minorHAnsi" w:cstheme="minorHAnsi"/>
          <w:b/>
          <w:sz w:val="24"/>
          <w:szCs w:val="24"/>
        </w:rPr>
      </w:pPr>
      <w:bookmarkStart w:id="80" w:name="_Toc134189093"/>
      <w:bookmarkStart w:id="81" w:name="_Toc146188234"/>
      <w:r w:rsidRPr="00E467CB">
        <w:rPr>
          <w:rFonts w:asciiTheme="minorHAnsi" w:eastAsia="SimSun" w:hAnsiTheme="minorHAnsi" w:cstheme="minorHAnsi"/>
          <w:b/>
          <w:sz w:val="24"/>
          <w:szCs w:val="24"/>
        </w:rPr>
        <w:t>4.2 Perioada de pregătire a proiectelor</w:t>
      </w:r>
      <w:bookmarkEnd w:id="80"/>
      <w:bookmarkEnd w:id="81"/>
    </w:p>
    <w:p w14:paraId="0211CABB" w14:textId="77777777" w:rsidR="00925149" w:rsidRDefault="00925149" w:rsidP="00925149">
      <w:pPr>
        <w:rPr>
          <w:rFonts w:asciiTheme="minorHAnsi" w:eastAsia="SimSun" w:hAnsiTheme="minorHAnsi" w:cstheme="minorHAnsi"/>
          <w:b/>
          <w:sz w:val="24"/>
          <w:szCs w:val="24"/>
        </w:rPr>
      </w:pPr>
    </w:p>
    <w:p w14:paraId="5E541351" w14:textId="1696A737" w:rsidR="005B0274" w:rsidRDefault="005B0274" w:rsidP="00CA14ED">
      <w:pPr>
        <w:rPr>
          <w:rFonts w:asciiTheme="minorHAnsi" w:eastAsia="SimSun" w:hAnsiTheme="minorHAnsi" w:cstheme="minorHAnsi"/>
          <w:sz w:val="24"/>
          <w:szCs w:val="24"/>
        </w:rPr>
      </w:pPr>
      <w:bookmarkStart w:id="82" w:name="_Hlk138337130"/>
      <w:bookmarkStart w:id="83" w:name="_Hlk138337189"/>
      <w:r w:rsidRPr="005B0274">
        <w:rPr>
          <w:rFonts w:asciiTheme="minorHAnsi" w:eastAsia="SimSun" w:hAnsiTheme="minorHAnsi" w:cstheme="minorHAnsi"/>
          <w:sz w:val="24"/>
          <w:szCs w:val="24"/>
        </w:rPr>
        <w:t>Pentru pregătirea proiectelor în vederea depunerii cererii de finanțare</w:t>
      </w:r>
      <w:r w:rsidR="00CA14ED">
        <w:rPr>
          <w:rFonts w:asciiTheme="minorHAnsi" w:eastAsia="SimSun" w:hAnsiTheme="minorHAnsi" w:cstheme="minorHAnsi"/>
          <w:sz w:val="24"/>
          <w:szCs w:val="24"/>
        </w:rPr>
        <w:t>,</w:t>
      </w:r>
      <w:r w:rsidRPr="005B0274">
        <w:rPr>
          <w:rFonts w:asciiTheme="minorHAnsi" w:eastAsia="SimSun" w:hAnsiTheme="minorHAnsi" w:cstheme="minorHAnsi"/>
          <w:sz w:val="24"/>
          <w:szCs w:val="24"/>
        </w:rPr>
        <w:t xml:space="preserve"> solicitantul de</w:t>
      </w:r>
      <w:r>
        <w:rPr>
          <w:rFonts w:asciiTheme="minorHAnsi" w:eastAsia="SimSun" w:hAnsiTheme="minorHAnsi" w:cstheme="minorHAnsi"/>
          <w:sz w:val="24"/>
          <w:szCs w:val="24"/>
        </w:rPr>
        <w:t xml:space="preserve"> </w:t>
      </w:r>
      <w:r w:rsidRPr="005B0274">
        <w:rPr>
          <w:rFonts w:asciiTheme="minorHAnsi" w:eastAsia="SimSun" w:hAnsiTheme="minorHAnsi" w:cstheme="minorHAnsi"/>
          <w:sz w:val="24"/>
          <w:szCs w:val="24"/>
        </w:rPr>
        <w:t xml:space="preserve">finanțare are la dispoziție o perioadă de </w:t>
      </w:r>
      <w:r w:rsidRPr="00E467CB">
        <w:rPr>
          <w:rFonts w:asciiTheme="minorHAnsi" w:eastAsia="SimSun" w:hAnsiTheme="minorHAnsi" w:cstheme="minorHAnsi"/>
          <w:sz w:val="24"/>
          <w:szCs w:val="24"/>
        </w:rPr>
        <w:t xml:space="preserve">30 de zile </w:t>
      </w:r>
      <w:r w:rsidR="00CA14ED">
        <w:rPr>
          <w:rFonts w:asciiTheme="minorHAnsi" w:eastAsia="SimSun" w:hAnsiTheme="minorHAnsi" w:cstheme="minorHAnsi"/>
          <w:sz w:val="24"/>
          <w:szCs w:val="24"/>
        </w:rPr>
        <w:t>calendaristice</w:t>
      </w:r>
      <w:bookmarkEnd w:id="82"/>
      <w:r w:rsidR="006770AB">
        <w:rPr>
          <w:rFonts w:asciiTheme="minorHAnsi" w:eastAsia="SimSun" w:hAnsiTheme="minorHAnsi" w:cstheme="minorHAnsi"/>
          <w:sz w:val="24"/>
          <w:szCs w:val="24"/>
        </w:rPr>
        <w:t>.</w:t>
      </w:r>
    </w:p>
    <w:p w14:paraId="011C6BDD" w14:textId="77777777" w:rsidR="00E467CB" w:rsidRDefault="00E467CB" w:rsidP="00E467CB">
      <w:pPr>
        <w:rPr>
          <w:rFonts w:asciiTheme="minorHAnsi" w:eastAsia="SimSun" w:hAnsiTheme="minorHAnsi" w:cstheme="minorHAnsi"/>
          <w:b/>
          <w:sz w:val="24"/>
          <w:szCs w:val="24"/>
        </w:rPr>
      </w:pPr>
    </w:p>
    <w:p w14:paraId="258BD5EE" w14:textId="77777777" w:rsidR="00925149" w:rsidRPr="00010CF0" w:rsidRDefault="00925149" w:rsidP="00925149">
      <w:pPr>
        <w:keepNext/>
        <w:keepLines/>
        <w:spacing w:before="40"/>
        <w:outlineLvl w:val="1"/>
        <w:rPr>
          <w:rFonts w:asciiTheme="minorHAnsi" w:eastAsia="SimSun" w:hAnsiTheme="minorHAnsi" w:cstheme="minorHAnsi"/>
          <w:b/>
          <w:sz w:val="24"/>
          <w:szCs w:val="24"/>
        </w:rPr>
      </w:pPr>
      <w:bookmarkStart w:id="84" w:name="_Toc134189094"/>
      <w:bookmarkStart w:id="85" w:name="_Toc146188235"/>
      <w:bookmarkEnd w:id="83"/>
      <w:r w:rsidRPr="00010CF0">
        <w:rPr>
          <w:rFonts w:asciiTheme="minorHAnsi" w:eastAsia="SimSun" w:hAnsiTheme="minorHAnsi" w:cstheme="minorHAnsi"/>
          <w:b/>
          <w:sz w:val="24"/>
          <w:szCs w:val="24"/>
        </w:rPr>
        <w:t>4</w:t>
      </w:r>
      <w:r>
        <w:rPr>
          <w:rFonts w:asciiTheme="minorHAnsi" w:eastAsia="SimSun" w:hAnsiTheme="minorHAnsi" w:cstheme="minorHAnsi"/>
          <w:b/>
          <w:sz w:val="24"/>
          <w:szCs w:val="24"/>
        </w:rPr>
        <w:t>.3</w:t>
      </w:r>
      <w:r w:rsidRPr="00010CF0">
        <w:rPr>
          <w:rFonts w:asciiTheme="minorHAnsi" w:eastAsia="SimSun" w:hAnsiTheme="minorHAnsi" w:cstheme="minorHAnsi"/>
          <w:b/>
          <w:sz w:val="24"/>
          <w:szCs w:val="24"/>
        </w:rPr>
        <w:t xml:space="preserve"> </w:t>
      </w:r>
      <w:r w:rsidRPr="005D257C">
        <w:rPr>
          <w:rFonts w:asciiTheme="minorHAnsi" w:eastAsia="SimSun" w:hAnsiTheme="minorHAnsi" w:cstheme="minorHAnsi"/>
          <w:b/>
          <w:sz w:val="24"/>
          <w:szCs w:val="24"/>
        </w:rPr>
        <w:t>Perioada de depunere a proiectelor</w:t>
      </w:r>
      <w:bookmarkEnd w:id="84"/>
      <w:bookmarkEnd w:id="85"/>
    </w:p>
    <w:p w14:paraId="009ADC03" w14:textId="77777777" w:rsidR="00925149" w:rsidRPr="00264708" w:rsidRDefault="00925149" w:rsidP="00925149">
      <w:pPr>
        <w:pStyle w:val="Heading3"/>
        <w:spacing w:before="120"/>
        <w:rPr>
          <w:rFonts w:asciiTheme="minorHAnsi" w:hAnsiTheme="minorHAnsi" w:cstheme="minorHAnsi"/>
          <w:b/>
          <w:color w:val="auto"/>
        </w:rPr>
      </w:pPr>
      <w:bookmarkStart w:id="86" w:name="_Toc134189095"/>
      <w:bookmarkStart w:id="87" w:name="_Toc146188236"/>
      <w:r>
        <w:rPr>
          <w:rFonts w:asciiTheme="minorHAnsi" w:hAnsiTheme="minorHAnsi" w:cstheme="minorHAnsi"/>
          <w:b/>
          <w:color w:val="auto"/>
        </w:rPr>
        <w:t>4.3.1</w:t>
      </w:r>
      <w:r w:rsidRPr="00264708">
        <w:rPr>
          <w:rFonts w:asciiTheme="minorHAnsi" w:hAnsiTheme="minorHAnsi" w:cstheme="minorHAnsi"/>
          <w:b/>
          <w:color w:val="auto"/>
        </w:rPr>
        <w:t xml:space="preserve"> Data și ora </w:t>
      </w:r>
      <w:r>
        <w:rPr>
          <w:rFonts w:asciiTheme="minorHAnsi" w:hAnsiTheme="minorHAnsi" w:cstheme="minorHAnsi"/>
          <w:b/>
          <w:color w:val="auto"/>
        </w:rPr>
        <w:t>pentru începerea depunerii de proiecte</w:t>
      </w:r>
      <w:bookmarkEnd w:id="86"/>
      <w:bookmarkEnd w:id="87"/>
    </w:p>
    <w:p w14:paraId="561424E4" w14:textId="0C92215C" w:rsidR="00925149" w:rsidRPr="009E0424" w:rsidRDefault="00B458B4" w:rsidP="00925149">
      <w:pPr>
        <w:rPr>
          <w:rFonts w:eastAsia="SimSun"/>
        </w:rPr>
      </w:pPr>
      <w:r w:rsidRPr="00B458B4">
        <w:rPr>
          <w:rFonts w:asciiTheme="minorHAnsi" w:eastAsia="SimSun" w:hAnsiTheme="minorHAnsi"/>
          <w:sz w:val="24"/>
          <w:szCs w:val="24"/>
        </w:rPr>
        <w:t>Proiectele se vor depune începând cu data de 27.07.2023 ora 12:00.</w:t>
      </w:r>
    </w:p>
    <w:p w14:paraId="5DD8106C" w14:textId="77777777" w:rsidR="00925149" w:rsidRPr="00264708" w:rsidRDefault="00925149" w:rsidP="00925149">
      <w:pPr>
        <w:pStyle w:val="Heading3"/>
        <w:spacing w:before="120"/>
        <w:rPr>
          <w:rFonts w:asciiTheme="minorHAnsi" w:hAnsiTheme="minorHAnsi" w:cstheme="minorHAnsi"/>
          <w:b/>
          <w:color w:val="auto"/>
        </w:rPr>
      </w:pPr>
      <w:bookmarkStart w:id="88" w:name="_Toc134189096"/>
      <w:bookmarkStart w:id="89" w:name="_Toc146188237"/>
      <w:r>
        <w:rPr>
          <w:rFonts w:asciiTheme="minorHAnsi" w:hAnsiTheme="minorHAnsi" w:cstheme="minorHAnsi"/>
          <w:b/>
          <w:color w:val="auto"/>
        </w:rPr>
        <w:t>4.3.2</w:t>
      </w:r>
      <w:r w:rsidRPr="00264708">
        <w:rPr>
          <w:rFonts w:asciiTheme="minorHAnsi" w:hAnsiTheme="minorHAnsi" w:cstheme="minorHAnsi"/>
          <w:b/>
          <w:color w:val="auto"/>
        </w:rPr>
        <w:t xml:space="preserve"> Data și ora </w:t>
      </w:r>
      <w:r>
        <w:rPr>
          <w:rFonts w:asciiTheme="minorHAnsi" w:hAnsiTheme="minorHAnsi" w:cstheme="minorHAnsi"/>
          <w:b/>
          <w:color w:val="auto"/>
        </w:rPr>
        <w:t>închiderii apelului de proiecte</w:t>
      </w:r>
      <w:bookmarkEnd w:id="88"/>
      <w:bookmarkEnd w:id="89"/>
    </w:p>
    <w:p w14:paraId="6C0B4494" w14:textId="77777777" w:rsidR="00B458B4" w:rsidRDefault="00B458B4" w:rsidP="00F36A50">
      <w:pPr>
        <w:pStyle w:val="5Normal"/>
        <w:rPr>
          <w:rFonts w:asciiTheme="minorHAnsi" w:eastAsia="SimSun" w:hAnsiTheme="minorHAnsi" w:cstheme="minorHAnsi"/>
          <w:sz w:val="24"/>
        </w:rPr>
      </w:pPr>
      <w:r w:rsidRPr="00B458B4">
        <w:rPr>
          <w:rFonts w:asciiTheme="minorHAnsi" w:eastAsia="SimSun" w:hAnsiTheme="minorHAnsi" w:cstheme="minorHAnsi"/>
          <w:sz w:val="24"/>
        </w:rPr>
        <w:t>Proiectele se vor depune până în data de 27.01.2024 ora 12:00.</w:t>
      </w:r>
    </w:p>
    <w:p w14:paraId="1F3565F2" w14:textId="0752C6D9" w:rsidR="00F36A50" w:rsidRPr="00F36A50" w:rsidRDefault="00F36A50" w:rsidP="00F36A50">
      <w:pPr>
        <w:pStyle w:val="5Normal"/>
        <w:rPr>
          <w:rFonts w:asciiTheme="minorHAnsi" w:eastAsia="SimSun" w:hAnsiTheme="minorHAnsi" w:cstheme="minorHAnsi"/>
          <w:sz w:val="24"/>
        </w:rPr>
      </w:pPr>
      <w:r w:rsidRPr="00F36A50">
        <w:rPr>
          <w:rFonts w:asciiTheme="minorHAnsi" w:eastAsia="SimSun" w:hAnsiTheme="minorHAnsi" w:cstheme="minorHAnsi"/>
          <w:sz w:val="24"/>
        </w:rPr>
        <w:t>Termenul prevăzut la punctul 4.3.2 poate fi extins în cazuri justificate de către AM PR SV Oltenia, cu informarea corespunzătoare a potenţialilor solicitanţi de finanţare.</w:t>
      </w:r>
    </w:p>
    <w:p w14:paraId="0CB8A034" w14:textId="77777777" w:rsidR="00F36A50" w:rsidRPr="00F36A50" w:rsidRDefault="00F36A50" w:rsidP="00F36A50">
      <w:pPr>
        <w:pStyle w:val="5Normal"/>
        <w:rPr>
          <w:rFonts w:asciiTheme="minorHAnsi" w:eastAsia="SimSun" w:hAnsiTheme="minorHAnsi" w:cstheme="minorHAnsi"/>
          <w:sz w:val="24"/>
        </w:rPr>
      </w:pPr>
      <w:r w:rsidRPr="00F36A50">
        <w:rPr>
          <w:rFonts w:asciiTheme="minorHAnsi" w:eastAsia="SimSun" w:hAnsiTheme="minorHAnsi" w:cstheme="minorHAnsi"/>
          <w:sz w:val="24"/>
        </w:rPr>
        <w:t xml:space="preserve">Procesul de evaluare se va realiza în ordinea depunerii proiectelor în MySMIS. AM poate decide închiderea apelului înainte de termen în momentul în care valoarea nerambursabilă solicitată prin </w:t>
      </w:r>
      <w:r w:rsidRPr="00F36A50">
        <w:rPr>
          <w:rFonts w:asciiTheme="minorHAnsi" w:eastAsia="SimSun" w:hAnsiTheme="minorHAnsi" w:cstheme="minorHAnsi"/>
          <w:sz w:val="24"/>
        </w:rPr>
        <w:lastRenderedPageBreak/>
        <w:t>cererile de finanțare depuse atinge pragul de 300% din alocarea financiară a apelului de proiecte. Decizia va fi comunicată public cu minim 5 zile lucrătoare înainte de aplicare.</w:t>
      </w:r>
    </w:p>
    <w:p w14:paraId="47C3398E" w14:textId="21E6A9E8" w:rsidR="00716111" w:rsidRPr="002E0E69" w:rsidRDefault="00F36A50" w:rsidP="00F36A50">
      <w:pPr>
        <w:pStyle w:val="5Normal"/>
      </w:pPr>
      <w:r w:rsidRPr="00F36A50">
        <w:rPr>
          <w:rFonts w:asciiTheme="minorHAnsi" w:eastAsia="SimSun" w:hAnsiTheme="minorHAnsi" w:cstheme="minorHAnsi"/>
          <w:sz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2783CF89" w14:textId="77777777" w:rsidR="00716111" w:rsidRPr="00010CF0" w:rsidRDefault="00716111" w:rsidP="00716111">
      <w:pPr>
        <w:keepNext/>
        <w:keepLines/>
        <w:spacing w:before="40"/>
        <w:outlineLvl w:val="1"/>
        <w:rPr>
          <w:rFonts w:asciiTheme="minorHAnsi" w:eastAsia="SimSun" w:hAnsiTheme="minorHAnsi" w:cstheme="minorHAnsi"/>
          <w:b/>
          <w:sz w:val="24"/>
          <w:szCs w:val="24"/>
        </w:rPr>
      </w:pPr>
      <w:bookmarkStart w:id="90" w:name="_Toc146188238"/>
      <w:r w:rsidRPr="00010CF0">
        <w:rPr>
          <w:rFonts w:asciiTheme="minorHAnsi" w:eastAsia="SimSun" w:hAnsiTheme="minorHAnsi" w:cstheme="minorHAnsi"/>
          <w:b/>
          <w:sz w:val="24"/>
          <w:szCs w:val="24"/>
        </w:rPr>
        <w:t>4</w:t>
      </w:r>
      <w:r>
        <w:rPr>
          <w:rFonts w:asciiTheme="minorHAnsi" w:eastAsia="SimSun" w:hAnsiTheme="minorHAnsi" w:cstheme="minorHAnsi"/>
          <w:b/>
          <w:sz w:val="24"/>
          <w:szCs w:val="24"/>
        </w:rPr>
        <w:t>.4</w:t>
      </w:r>
      <w:r w:rsidRPr="00010CF0">
        <w:rPr>
          <w:rFonts w:asciiTheme="minorHAnsi" w:eastAsia="SimSun" w:hAnsiTheme="minorHAnsi" w:cstheme="minorHAnsi"/>
          <w:b/>
          <w:sz w:val="24"/>
          <w:szCs w:val="24"/>
        </w:rPr>
        <w:t xml:space="preserve"> </w:t>
      </w:r>
      <w:r>
        <w:rPr>
          <w:rFonts w:asciiTheme="minorHAnsi" w:eastAsia="SimSun" w:hAnsiTheme="minorHAnsi" w:cstheme="minorHAnsi"/>
          <w:b/>
          <w:sz w:val="24"/>
          <w:szCs w:val="24"/>
        </w:rPr>
        <w:t>Modalitatea</w:t>
      </w:r>
      <w:r w:rsidRPr="005D257C">
        <w:rPr>
          <w:rFonts w:asciiTheme="minorHAnsi" w:eastAsia="SimSun" w:hAnsiTheme="minorHAnsi" w:cstheme="minorHAnsi"/>
          <w:b/>
          <w:sz w:val="24"/>
          <w:szCs w:val="24"/>
        </w:rPr>
        <w:t xml:space="preserve"> de depunere a proiectelor</w:t>
      </w:r>
      <w:bookmarkEnd w:id="90"/>
    </w:p>
    <w:p w14:paraId="06BD712C" w14:textId="1D3EAFF0" w:rsidR="00716111" w:rsidRPr="006770AB" w:rsidRDefault="00716111" w:rsidP="00716111">
      <w:pPr>
        <w:rPr>
          <w:rFonts w:asciiTheme="minorHAnsi" w:eastAsia="SimSun" w:hAnsiTheme="minorHAnsi" w:cstheme="minorHAnsi"/>
          <w:sz w:val="24"/>
          <w:szCs w:val="24"/>
        </w:rPr>
      </w:pPr>
      <w:bookmarkStart w:id="91" w:name="_Hlk138337303"/>
      <w:r w:rsidRPr="006770AB">
        <w:rPr>
          <w:rFonts w:asciiTheme="minorHAnsi" w:eastAsia="SimSun" w:hAnsiTheme="minorHAnsi" w:cstheme="minorHAnsi"/>
          <w:sz w:val="24"/>
          <w:szCs w:val="24"/>
        </w:rPr>
        <w:t xml:space="preserve">În cadrul prezentului apel de proiecte, cererile de finanțare se vor depune prin aplicația electronică </w:t>
      </w:r>
      <w:r w:rsidRPr="006770AB">
        <w:rPr>
          <w:rFonts w:asciiTheme="minorHAnsi" w:hAnsiTheme="minorHAnsi" w:cstheme="minorHAnsi"/>
          <w:sz w:val="24"/>
          <w:szCs w:val="24"/>
          <w:lang w:eastAsia="en-US"/>
        </w:rPr>
        <w:t>MySMIS2021/SMIS2021+</w:t>
      </w:r>
      <w:r w:rsidRPr="006770AB">
        <w:rPr>
          <w:rFonts w:asciiTheme="minorHAnsi" w:eastAsia="SimSun" w:hAnsiTheme="minorHAnsi" w:cstheme="minorHAnsi"/>
          <w:sz w:val="24"/>
          <w:szCs w:val="24"/>
        </w:rPr>
        <w:t xml:space="preserve">, disponibilă la adresa web </w:t>
      </w:r>
      <w:r w:rsidR="006770AB" w:rsidRPr="006770AB">
        <w:rPr>
          <w:rFonts w:asciiTheme="minorHAnsi" w:hAnsiTheme="minorHAnsi" w:cstheme="minorHAnsi"/>
        </w:rPr>
        <w:t>adresa web</w:t>
      </w:r>
      <w:r w:rsidR="006770AB">
        <w:rPr>
          <w:rFonts w:asciiTheme="minorHAnsi" w:hAnsiTheme="minorHAnsi" w:cstheme="minorHAnsi"/>
        </w:rPr>
        <w:t xml:space="preserve">: </w:t>
      </w:r>
      <w:r w:rsidR="006770AB" w:rsidRPr="006770AB">
        <w:rPr>
          <w:rFonts w:asciiTheme="minorHAnsi" w:hAnsiTheme="minorHAnsi" w:cstheme="minorHAnsi"/>
        </w:rPr>
        <w:t xml:space="preserve"> </w:t>
      </w:r>
      <w:hyperlink r:id="rId17" w:history="1">
        <w:r w:rsidR="006770AB" w:rsidRPr="006770AB">
          <w:rPr>
            <w:rStyle w:val="Hyperlink"/>
            <w:rFonts w:asciiTheme="minorHAnsi" w:hAnsiTheme="minorHAnsi" w:cstheme="minorHAnsi"/>
          </w:rPr>
          <w:t>http://www.fonduriue.ro/MySMIS2021/SMIS2021</w:t>
        </w:r>
      </w:hyperlink>
      <w:r w:rsidR="006770AB" w:rsidRPr="006770AB">
        <w:rPr>
          <w:rFonts w:asciiTheme="minorHAnsi" w:hAnsiTheme="minorHAnsi" w:cstheme="minorHAnsi"/>
        </w:rPr>
        <w:t xml:space="preserve">+ </w:t>
      </w:r>
      <w:r w:rsidRPr="006770AB">
        <w:rPr>
          <w:rFonts w:asciiTheme="minorHAnsi" w:eastAsia="SimSun" w:hAnsiTheme="minorHAnsi" w:cstheme="minorHAnsi"/>
          <w:sz w:val="24"/>
          <w:szCs w:val="24"/>
        </w:rPr>
        <w:t>, doar în intervalul  menționat la secțiunea 4.3 a prezentului ghid.</w:t>
      </w:r>
    </w:p>
    <w:bookmarkEnd w:id="91"/>
    <w:p w14:paraId="2CAB5384" w14:textId="77777777" w:rsidR="00716111" w:rsidRPr="00264708" w:rsidRDefault="00716111" w:rsidP="00716111">
      <w:pPr>
        <w:rPr>
          <w:rFonts w:asciiTheme="minorHAnsi" w:eastAsia="SimSun" w:hAnsiTheme="minorHAnsi" w:cstheme="minorHAnsi"/>
          <w:sz w:val="24"/>
          <w:szCs w:val="24"/>
        </w:rPr>
      </w:pPr>
    </w:p>
    <w:p w14:paraId="43AFC113" w14:textId="77777777" w:rsidR="00716111" w:rsidRPr="00264708" w:rsidRDefault="00716111" w:rsidP="00716111">
      <w:pPr>
        <w:rPr>
          <w:rFonts w:asciiTheme="minorHAnsi" w:eastAsia="SimSun" w:hAnsiTheme="minorHAnsi" w:cstheme="minorHAnsi"/>
          <w:sz w:val="24"/>
          <w:szCs w:val="24"/>
          <w:lang w:val="pt-BR"/>
        </w:rPr>
      </w:pPr>
      <w:r w:rsidRPr="00264708">
        <w:rPr>
          <w:rFonts w:asciiTheme="minorHAnsi" w:eastAsia="SimSun" w:hAnsiTheme="minorHAnsi" w:cstheme="minorHAnsi"/>
          <w:sz w:val="24"/>
          <w:szCs w:val="24"/>
          <w:lang w:val="pt-BR"/>
        </w:rPr>
        <w:t xml:space="preserve">Data depunerii cererii de finanțare este considerată data transmiterii aplicației prin sistemul electronic </w:t>
      </w:r>
      <w:r>
        <w:rPr>
          <w:rFonts w:cs="Trebuchet MS"/>
          <w:sz w:val="24"/>
          <w:szCs w:val="24"/>
          <w:lang w:eastAsia="en-US"/>
        </w:rPr>
        <w:t>MySMIS2021/SMIS2021+</w:t>
      </w:r>
      <w:r w:rsidRPr="00264708">
        <w:rPr>
          <w:rFonts w:asciiTheme="minorHAnsi" w:eastAsia="SimSun" w:hAnsiTheme="minorHAnsi" w:cstheme="minorHAnsi"/>
          <w:sz w:val="24"/>
          <w:szCs w:val="24"/>
          <w:lang w:val="pt-BR"/>
        </w:rPr>
        <w:t>.</w:t>
      </w:r>
    </w:p>
    <w:p w14:paraId="488ED2BD"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p>
    <w:p w14:paraId="4F83B468" w14:textId="77777777" w:rsidR="00716111" w:rsidRDefault="00716111" w:rsidP="00716111">
      <w:pPr>
        <w:keepNext/>
        <w:shd w:val="clear" w:color="auto" w:fill="C6D9F1"/>
        <w:outlineLvl w:val="0"/>
        <w:rPr>
          <w:rFonts w:asciiTheme="minorHAnsi" w:eastAsia="SimSun" w:hAnsiTheme="minorHAnsi" w:cstheme="minorHAnsi"/>
          <w:b/>
          <w:sz w:val="24"/>
          <w:szCs w:val="24"/>
        </w:rPr>
      </w:pPr>
      <w:bookmarkStart w:id="92" w:name="_Toc146188239"/>
      <w:r>
        <w:rPr>
          <w:rFonts w:asciiTheme="minorHAnsi" w:hAnsiTheme="minorHAnsi" w:cstheme="minorHAnsi"/>
          <w:b/>
          <w:sz w:val="28"/>
          <w:szCs w:val="28"/>
        </w:rPr>
        <w:t>5</w:t>
      </w:r>
      <w:r w:rsidRPr="00481BE3">
        <w:rPr>
          <w:rFonts w:asciiTheme="minorHAnsi" w:hAnsiTheme="minorHAnsi" w:cstheme="minorHAnsi"/>
          <w:b/>
          <w:sz w:val="28"/>
          <w:szCs w:val="28"/>
        </w:rPr>
        <w:t>.</w:t>
      </w:r>
      <w:r w:rsidRPr="00481BE3">
        <w:rPr>
          <w:rFonts w:asciiTheme="minorHAnsi" w:hAnsiTheme="minorHAnsi" w:cstheme="minorHAnsi"/>
          <w:sz w:val="28"/>
          <w:szCs w:val="28"/>
        </w:rPr>
        <w:t xml:space="preserve"> </w:t>
      </w:r>
      <w:r>
        <w:rPr>
          <w:rFonts w:asciiTheme="minorHAnsi" w:hAnsiTheme="minorHAnsi" w:cstheme="minorHAnsi"/>
          <w:b/>
          <w:sz w:val="28"/>
          <w:szCs w:val="28"/>
        </w:rPr>
        <w:t>CONDIȚII DE ELIGIBILITATE</w:t>
      </w:r>
      <w:bookmarkEnd w:id="92"/>
    </w:p>
    <w:p w14:paraId="0AACECBA" w14:textId="77777777" w:rsidR="00716111" w:rsidRDefault="00716111" w:rsidP="00716111">
      <w:pPr>
        <w:rPr>
          <w:rFonts w:ascii="Calibri" w:hAnsi="Calibri" w:cs="Calibri"/>
          <w:sz w:val="24"/>
          <w:szCs w:val="24"/>
        </w:rPr>
      </w:pPr>
    </w:p>
    <w:p w14:paraId="2702411C" w14:textId="136372B7" w:rsidR="00716111" w:rsidRPr="00712870" w:rsidRDefault="00721197" w:rsidP="00716111">
      <w:pPr>
        <w:rPr>
          <w:rFonts w:ascii="Calibri" w:hAnsi="Calibri" w:cs="Calibri"/>
          <w:sz w:val="24"/>
          <w:szCs w:val="24"/>
        </w:rPr>
      </w:pPr>
      <w:r w:rsidRPr="00721197">
        <w:rPr>
          <w:rFonts w:ascii="Calibri" w:hAnsi="Calibri" w:cs="Calibr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1C88A917"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 xml:space="preserve">Pentru aplicarea și obținerea finanțării în cadrul PR SV Oltenia 2021-2027, solicitantul și proiectul trebuie să respecte toate criteriile de eligibilitate mai jos menționate. </w:t>
      </w:r>
    </w:p>
    <w:p w14:paraId="41CB89A2"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p>
    <w:p w14:paraId="386BE11F" w14:textId="77777777" w:rsidR="00716111" w:rsidRPr="00010CF0" w:rsidRDefault="00716111" w:rsidP="00716111">
      <w:pPr>
        <w:keepNext/>
        <w:keepLines/>
        <w:spacing w:before="40"/>
        <w:outlineLvl w:val="1"/>
        <w:rPr>
          <w:rFonts w:asciiTheme="minorHAnsi" w:eastAsia="SimSun" w:hAnsiTheme="minorHAnsi" w:cstheme="minorHAnsi"/>
          <w:b/>
          <w:sz w:val="24"/>
          <w:szCs w:val="24"/>
        </w:rPr>
      </w:pPr>
      <w:bookmarkStart w:id="93" w:name="_Toc146188240"/>
      <w:r>
        <w:rPr>
          <w:rFonts w:asciiTheme="minorHAnsi" w:eastAsia="SimSun" w:hAnsiTheme="minorHAnsi" w:cstheme="minorHAnsi"/>
          <w:b/>
          <w:sz w:val="24"/>
          <w:szCs w:val="24"/>
        </w:rPr>
        <w:t>5.1.</w:t>
      </w:r>
      <w:r w:rsidRPr="00010CF0">
        <w:rPr>
          <w:rFonts w:asciiTheme="minorHAnsi" w:eastAsia="SimSun" w:hAnsiTheme="minorHAnsi" w:cstheme="minorHAnsi"/>
          <w:b/>
          <w:sz w:val="24"/>
          <w:szCs w:val="24"/>
        </w:rPr>
        <w:t xml:space="preserve"> </w:t>
      </w:r>
      <w:r w:rsidRPr="00476E16">
        <w:rPr>
          <w:rFonts w:asciiTheme="minorHAnsi" w:eastAsia="SimSun" w:hAnsiTheme="minorHAnsi" w:cstheme="minorHAnsi"/>
          <w:b/>
          <w:sz w:val="24"/>
          <w:szCs w:val="24"/>
        </w:rPr>
        <w:t>Eligibilitatea solicitanților și partenerilor</w:t>
      </w:r>
      <w:bookmarkEnd w:id="93"/>
    </w:p>
    <w:p w14:paraId="1DA830DD" w14:textId="77777777" w:rsidR="00716111" w:rsidRDefault="00716111" w:rsidP="00716111">
      <w:pPr>
        <w:pStyle w:val="Heading3"/>
        <w:rPr>
          <w:rFonts w:asciiTheme="minorHAnsi" w:eastAsia="SimSun" w:hAnsiTheme="minorHAnsi" w:cstheme="minorHAnsi"/>
          <w:b/>
        </w:rPr>
      </w:pPr>
      <w:bookmarkStart w:id="94" w:name="_Toc146188241"/>
      <w:r>
        <w:rPr>
          <w:rFonts w:asciiTheme="minorHAnsi" w:hAnsiTheme="minorHAnsi" w:cstheme="minorHAnsi"/>
          <w:b/>
        </w:rPr>
        <w:t>5.1</w:t>
      </w:r>
      <w:r>
        <w:rPr>
          <w:rFonts w:asciiTheme="minorHAnsi" w:hAnsiTheme="minorHAnsi" w:cstheme="minorHAnsi"/>
          <w:b/>
          <w:color w:val="auto"/>
        </w:rPr>
        <w:t>.1</w:t>
      </w:r>
      <w:r w:rsidRPr="00264708">
        <w:rPr>
          <w:rFonts w:asciiTheme="minorHAnsi" w:hAnsiTheme="minorHAnsi" w:cstheme="minorHAnsi"/>
          <w:b/>
          <w:color w:val="auto"/>
        </w:rPr>
        <w:t xml:space="preserve"> </w:t>
      </w:r>
      <w:r w:rsidRPr="009A6C79">
        <w:rPr>
          <w:rFonts w:asciiTheme="minorHAnsi" w:hAnsiTheme="minorHAnsi" w:cstheme="minorHAnsi"/>
          <w:b/>
        </w:rPr>
        <w:t>Cerințe</w:t>
      </w:r>
      <w:r>
        <w:rPr>
          <w:rFonts w:asciiTheme="minorHAnsi" w:hAnsiTheme="minorHAnsi" w:cstheme="minorHAnsi"/>
          <w:b/>
        </w:rPr>
        <w:t xml:space="preserve"> </w:t>
      </w:r>
      <w:r w:rsidRPr="009A6C79">
        <w:rPr>
          <w:rFonts w:asciiTheme="minorHAnsi" w:hAnsiTheme="minorHAnsi" w:cstheme="minorHAnsi"/>
          <w:b/>
        </w:rPr>
        <w:t>privind elibigilitatea solicitanților și partenerilor</w:t>
      </w:r>
      <w:bookmarkEnd w:id="94"/>
    </w:p>
    <w:p w14:paraId="58675684"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Solicitantul eligibil, în sensul prezentului ghid, reprezintă entitatea care îndeplineşte cumulativ criteriile enumerate și prezentate în cadrul prezentei secțiuni.</w:t>
      </w:r>
    </w:p>
    <w:p w14:paraId="0F6EE3B1" w14:textId="77777777" w:rsidR="00716111" w:rsidRPr="00712870" w:rsidRDefault="00716111" w:rsidP="00716111">
      <w:pPr>
        <w:numPr>
          <w:ilvl w:val="0"/>
          <w:numId w:val="11"/>
        </w:numPr>
        <w:shd w:val="clear" w:color="auto" w:fill="E6E6E6"/>
        <w:tabs>
          <w:tab w:val="left" w:pos="284"/>
        </w:tabs>
        <w:spacing w:before="240" w:after="120"/>
        <w:ind w:left="0" w:firstLine="0"/>
        <w:rPr>
          <w:rFonts w:ascii="Calibri" w:hAnsi="Calibri" w:cs="Calibri"/>
          <w:b/>
          <w:bCs/>
          <w:snapToGrid w:val="0"/>
          <w:sz w:val="24"/>
          <w:szCs w:val="24"/>
        </w:rPr>
      </w:pPr>
      <w:r w:rsidRPr="00712870">
        <w:rPr>
          <w:rFonts w:ascii="Calibri" w:hAnsi="Calibri" w:cs="Calibri"/>
          <w:b/>
          <w:bCs/>
          <w:snapToGrid w:val="0"/>
          <w:sz w:val="24"/>
          <w:szCs w:val="24"/>
        </w:rPr>
        <w:t>Forma de constituire a solicitantului</w:t>
      </w:r>
    </w:p>
    <w:p w14:paraId="2C21B9B2" w14:textId="77777777" w:rsidR="00716111" w:rsidRPr="00712870" w:rsidRDefault="00716111" w:rsidP="00716111">
      <w:pPr>
        <w:rPr>
          <w:rFonts w:ascii="Calibri" w:hAnsi="Calibri" w:cs="Calibri"/>
          <w:noProof/>
          <w:sz w:val="24"/>
          <w:szCs w:val="24"/>
        </w:rPr>
      </w:pPr>
      <w:r w:rsidRPr="00712870">
        <w:rPr>
          <w:rFonts w:ascii="Calibri" w:hAnsi="Calibri" w:cs="Calibri"/>
          <w:noProof/>
          <w:sz w:val="24"/>
          <w:szCs w:val="24"/>
        </w:rPr>
        <w:t>Solicitanţii de finanţare pot fi:</w:t>
      </w:r>
    </w:p>
    <w:p w14:paraId="24DDA494" w14:textId="77777777" w:rsidR="00716111" w:rsidRPr="00712870" w:rsidRDefault="00716111" w:rsidP="00716111">
      <w:pPr>
        <w:rPr>
          <w:rFonts w:ascii="Calibri" w:hAnsi="Calibri" w:cs="Calibri"/>
          <w:sz w:val="24"/>
          <w:szCs w:val="24"/>
        </w:rPr>
      </w:pPr>
    </w:p>
    <w:p w14:paraId="65FF7D1B" w14:textId="77777777" w:rsidR="00716111" w:rsidRPr="00712870" w:rsidRDefault="00716111" w:rsidP="00716111">
      <w:pPr>
        <w:rPr>
          <w:rFonts w:ascii="Calibri" w:hAnsi="Calibri" w:cs="Calibri"/>
          <w:sz w:val="24"/>
          <w:szCs w:val="24"/>
        </w:rPr>
      </w:pPr>
      <w:r w:rsidRPr="00712870">
        <w:rPr>
          <w:rFonts w:ascii="Calibri" w:hAnsi="Calibri" w:cs="Calibri"/>
          <w:b/>
          <w:sz w:val="24"/>
          <w:szCs w:val="24"/>
        </w:rPr>
        <w:t>a) Autoritățile și instituțiile publice locale:</w:t>
      </w:r>
    </w:p>
    <w:p w14:paraId="156F6F9E" w14:textId="77777777" w:rsidR="00716111" w:rsidRPr="00712870" w:rsidRDefault="00716111" w:rsidP="00D67BFA">
      <w:pPr>
        <w:pStyle w:val="ListParagraph"/>
        <w:numPr>
          <w:ilvl w:val="0"/>
          <w:numId w:val="31"/>
        </w:numPr>
        <w:rPr>
          <w:rFonts w:ascii="Calibri" w:hAnsi="Calibri" w:cs="Calibri"/>
          <w:sz w:val="24"/>
          <w:szCs w:val="24"/>
          <w:lang w:val="ro-RO"/>
        </w:rPr>
      </w:pPr>
      <w:r w:rsidRPr="00712870">
        <w:rPr>
          <w:rFonts w:ascii="Calibri" w:hAnsi="Calibri" w:cs="Calibri"/>
          <w:b/>
          <w:sz w:val="24"/>
          <w:szCs w:val="24"/>
          <w:lang w:val="ro-RO"/>
        </w:rPr>
        <w:t>Unitățile Administrativ Teritoriale (UAT comună, oraș, municipiu, județ)</w:t>
      </w:r>
      <w:r w:rsidRPr="00712870">
        <w:rPr>
          <w:rFonts w:ascii="Calibri" w:hAnsi="Calibri" w:cs="Calibri"/>
          <w:sz w:val="24"/>
          <w:szCs w:val="24"/>
          <w:lang w:val="ro-RO"/>
        </w:rPr>
        <w:t xml:space="preserve">, definite conform </w:t>
      </w:r>
      <w:r w:rsidRPr="00712870">
        <w:rPr>
          <w:rFonts w:ascii="Calibri" w:hAnsi="Calibri" w:cs="Calibri"/>
          <w:i/>
          <w:sz w:val="24"/>
          <w:szCs w:val="24"/>
          <w:lang w:val="ro-RO"/>
        </w:rPr>
        <w:t>Ordonanței de urgență a Guvernului nr. 57/2019 privind Codul Administrativ, cu modificările şi completările ulterioare</w:t>
      </w:r>
      <w:r w:rsidRPr="00712870">
        <w:rPr>
          <w:rFonts w:ascii="Calibri" w:hAnsi="Calibri" w:cs="Calibri"/>
          <w:sz w:val="24"/>
          <w:szCs w:val="24"/>
          <w:lang w:val="ro-RO"/>
        </w:rPr>
        <w:t>;</w:t>
      </w:r>
    </w:p>
    <w:p w14:paraId="6F19CF12"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Locul de implementare a proiectelor ai căror solicitanți sunt UAT județ poate fi situat în comune, orașe, municipii, municipii reședințe de județ, după caz.</w:t>
      </w:r>
    </w:p>
    <w:p w14:paraId="4C29DB1A" w14:textId="77777777" w:rsidR="00716111" w:rsidRPr="00712870" w:rsidRDefault="00716111" w:rsidP="00D67BFA">
      <w:pPr>
        <w:pStyle w:val="ListParagraph"/>
        <w:numPr>
          <w:ilvl w:val="0"/>
          <w:numId w:val="31"/>
        </w:numPr>
        <w:rPr>
          <w:rFonts w:ascii="Calibri" w:hAnsi="Calibri" w:cs="Calibri"/>
          <w:i/>
          <w:sz w:val="24"/>
          <w:szCs w:val="24"/>
          <w:lang w:val="ro-RO"/>
        </w:rPr>
      </w:pPr>
      <w:r w:rsidRPr="00712870">
        <w:rPr>
          <w:rFonts w:ascii="Calibri" w:hAnsi="Calibri" w:cs="Calibri"/>
          <w:b/>
          <w:sz w:val="24"/>
          <w:szCs w:val="24"/>
          <w:lang w:val="ro-RO"/>
        </w:rPr>
        <w:t>Instituțiile publice și serviciile publice organizate ca instituții publice de interes local sau județean</w:t>
      </w:r>
      <w:r w:rsidRPr="00712870">
        <w:rPr>
          <w:rFonts w:ascii="Calibri" w:hAnsi="Calibri" w:cs="Calibri"/>
          <w:sz w:val="24"/>
          <w:szCs w:val="24"/>
          <w:lang w:val="ro-RO"/>
        </w:rPr>
        <w:t xml:space="preserve"> (finanțate din bugetul local), aflate în subordinea unităților administrative teritoriale, definite conform </w:t>
      </w:r>
      <w:r w:rsidRPr="00712870">
        <w:rPr>
          <w:rFonts w:ascii="Calibri" w:hAnsi="Calibri" w:cs="Calibri"/>
          <w:i/>
          <w:sz w:val="24"/>
          <w:szCs w:val="24"/>
          <w:lang w:val="ro-RO"/>
        </w:rPr>
        <w:t xml:space="preserve">Ordonanței de urgență a Guvernului nr. 57/2019 privind Codul </w:t>
      </w:r>
      <w:r w:rsidRPr="00712870">
        <w:rPr>
          <w:rFonts w:ascii="Calibri" w:hAnsi="Calibri" w:cs="Calibri"/>
          <w:i/>
          <w:sz w:val="24"/>
          <w:szCs w:val="24"/>
          <w:lang w:val="ro-RO"/>
        </w:rPr>
        <w:lastRenderedPageBreak/>
        <w:t>Administrativ, cu modificările şi completările ulterioare</w:t>
      </w:r>
      <w:r w:rsidRPr="00712870">
        <w:rPr>
          <w:rFonts w:ascii="Calibri" w:hAnsi="Calibri" w:cs="Calibri"/>
          <w:sz w:val="24"/>
          <w:szCs w:val="24"/>
          <w:lang w:val="ro-RO"/>
        </w:rPr>
        <w:t xml:space="preserve">, a </w:t>
      </w:r>
      <w:r w:rsidRPr="00712870">
        <w:rPr>
          <w:rFonts w:ascii="Calibri" w:hAnsi="Calibri" w:cs="Calibri"/>
          <w:i/>
          <w:sz w:val="24"/>
          <w:szCs w:val="24"/>
          <w:lang w:val="ro-RO"/>
        </w:rPr>
        <w:t>Legii nr. 273/2006 privind finanţele publice locale, cu modificările și completările ulterioare.</w:t>
      </w:r>
    </w:p>
    <w:p w14:paraId="7CC74E22" w14:textId="77777777" w:rsidR="00716111" w:rsidRPr="00712870" w:rsidRDefault="00716111" w:rsidP="00716111">
      <w:pPr>
        <w:pStyle w:val="ListParagraph"/>
        <w:rPr>
          <w:rFonts w:ascii="Calibri" w:hAnsi="Calibri" w:cs="Calibri"/>
          <w:i/>
          <w:sz w:val="24"/>
          <w:szCs w:val="24"/>
          <w:lang w:val="ro-RO"/>
        </w:rPr>
      </w:pPr>
    </w:p>
    <w:p w14:paraId="050D5874" w14:textId="77777777" w:rsidR="00716111" w:rsidRPr="00712870" w:rsidRDefault="00716111" w:rsidP="00716111">
      <w:pPr>
        <w:rPr>
          <w:rFonts w:ascii="Calibri" w:hAnsi="Calibri" w:cs="Calibri"/>
          <w:sz w:val="24"/>
          <w:szCs w:val="24"/>
        </w:rPr>
      </w:pPr>
      <w:r w:rsidRPr="00712870">
        <w:rPr>
          <w:rFonts w:ascii="Calibri" w:hAnsi="Calibri" w:cs="Calibri"/>
          <w:b/>
          <w:sz w:val="24"/>
          <w:szCs w:val="24"/>
        </w:rPr>
        <w:t>b)</w:t>
      </w:r>
      <w:r w:rsidRPr="00712870">
        <w:rPr>
          <w:rFonts w:ascii="Calibri" w:hAnsi="Calibri" w:cs="Calibri"/>
          <w:sz w:val="24"/>
          <w:szCs w:val="24"/>
        </w:rPr>
        <w:t xml:space="preserve">  </w:t>
      </w:r>
      <w:r w:rsidRPr="00712870">
        <w:rPr>
          <w:rFonts w:ascii="Calibri" w:hAnsi="Calibri" w:cs="Calibri"/>
          <w:b/>
          <w:sz w:val="24"/>
          <w:szCs w:val="24"/>
        </w:rPr>
        <w:t>Autoritățile publice centrale:</w:t>
      </w:r>
      <w:r w:rsidRPr="00712870">
        <w:rPr>
          <w:rFonts w:ascii="Calibri" w:hAnsi="Calibri" w:cs="Calibri"/>
          <w:sz w:val="24"/>
          <w:szCs w:val="24"/>
        </w:rPr>
        <w:t xml:space="preserve"> </w:t>
      </w:r>
    </w:p>
    <w:p w14:paraId="6C071568" w14:textId="77777777" w:rsidR="00716111" w:rsidRPr="00712870" w:rsidRDefault="00716111" w:rsidP="00D67BFA">
      <w:pPr>
        <w:pStyle w:val="ListParagraph"/>
        <w:numPr>
          <w:ilvl w:val="0"/>
          <w:numId w:val="31"/>
        </w:numPr>
        <w:rPr>
          <w:rFonts w:ascii="Calibri" w:hAnsi="Calibri" w:cs="Calibri"/>
          <w:sz w:val="24"/>
          <w:szCs w:val="24"/>
          <w:lang w:val="ro-RO"/>
        </w:rPr>
      </w:pPr>
      <w:r w:rsidRPr="00712870">
        <w:rPr>
          <w:rFonts w:ascii="Calibri" w:hAnsi="Calibri" w:cs="Calibri"/>
          <w:sz w:val="24"/>
          <w:szCs w:val="24"/>
          <w:lang w:val="ro-RO"/>
        </w:rPr>
        <w:t>ministerele, alte organe de specialitate care se organizează în subordinea</w:t>
      </w:r>
      <w:r>
        <w:rPr>
          <w:rFonts w:ascii="Calibri" w:hAnsi="Calibri" w:cs="Calibri"/>
          <w:sz w:val="24"/>
          <w:szCs w:val="24"/>
          <w:lang w:val="ro-RO"/>
        </w:rPr>
        <w:t xml:space="preserve"> sau în coordonarea</w:t>
      </w:r>
      <w:r w:rsidRPr="00712870">
        <w:rPr>
          <w:rFonts w:ascii="Calibri" w:hAnsi="Calibri" w:cs="Calibri"/>
          <w:sz w:val="24"/>
          <w:szCs w:val="24"/>
          <w:lang w:val="ro-RO"/>
        </w:rPr>
        <w:t xml:space="preserve"> Guvernului ori a ministerelor, instituțiile publice din subordinea</w:t>
      </w:r>
      <w:r>
        <w:rPr>
          <w:rFonts w:ascii="Calibri" w:hAnsi="Calibri" w:cs="Calibri"/>
          <w:sz w:val="24"/>
          <w:szCs w:val="24"/>
          <w:lang w:val="ro-RO"/>
        </w:rPr>
        <w:t xml:space="preserve"> sau coordonarea</w:t>
      </w:r>
      <w:r w:rsidRPr="00712870">
        <w:rPr>
          <w:rFonts w:ascii="Calibri" w:hAnsi="Calibri" w:cs="Calibri"/>
          <w:sz w:val="24"/>
          <w:szCs w:val="24"/>
          <w:lang w:val="ro-RO"/>
        </w:rPr>
        <w:t xml:space="preserve"> Guvernului ori a ministerelor, autorităţile administrative autonome, Instituția prefectului (</w:t>
      </w:r>
      <w:r w:rsidRPr="00712870">
        <w:rPr>
          <w:rFonts w:ascii="Calibri" w:hAnsi="Calibri" w:cs="Calibri"/>
          <w:i/>
          <w:sz w:val="24"/>
          <w:szCs w:val="24"/>
          <w:lang w:val="ro-RO"/>
        </w:rPr>
        <w:t>OUG nr. 57/2019 privind Codul Administrativ, cu modificările și completările ulterioare</w:t>
      </w:r>
      <w:r w:rsidRPr="00712870">
        <w:rPr>
          <w:rFonts w:ascii="Calibri" w:hAnsi="Calibri" w:cs="Calibri"/>
          <w:sz w:val="24"/>
          <w:szCs w:val="24"/>
          <w:lang w:val="ro-RO"/>
        </w:rPr>
        <w:t>);</w:t>
      </w:r>
    </w:p>
    <w:p w14:paraId="66CD2A9E" w14:textId="77777777" w:rsidR="00716111" w:rsidRPr="00712870" w:rsidRDefault="00716111" w:rsidP="00716111">
      <w:pPr>
        <w:rPr>
          <w:rFonts w:ascii="Calibri" w:hAnsi="Calibri" w:cs="Calibri"/>
          <w:sz w:val="24"/>
          <w:szCs w:val="24"/>
        </w:rPr>
      </w:pPr>
    </w:p>
    <w:p w14:paraId="67E8E8B5" w14:textId="77777777" w:rsidR="00716111" w:rsidRPr="00712870" w:rsidRDefault="00716111" w:rsidP="00716111">
      <w:pPr>
        <w:rPr>
          <w:rFonts w:ascii="Calibri" w:hAnsi="Calibri" w:cs="Calibri"/>
          <w:sz w:val="24"/>
          <w:szCs w:val="24"/>
        </w:rPr>
      </w:pPr>
      <w:r w:rsidRPr="00712870">
        <w:rPr>
          <w:rFonts w:ascii="Calibri" w:hAnsi="Calibri" w:cs="Calibri"/>
          <w:b/>
          <w:sz w:val="24"/>
          <w:szCs w:val="24"/>
        </w:rPr>
        <w:t>c)</w:t>
      </w:r>
      <w:r w:rsidRPr="00712870">
        <w:rPr>
          <w:rFonts w:ascii="Calibri" w:hAnsi="Calibri" w:cs="Calibri"/>
          <w:sz w:val="24"/>
          <w:szCs w:val="24"/>
        </w:rPr>
        <w:t xml:space="preserve"> </w:t>
      </w:r>
      <w:r w:rsidRPr="00712870">
        <w:rPr>
          <w:rFonts w:ascii="Calibri" w:hAnsi="Calibri" w:cs="Calibri"/>
          <w:b/>
          <w:sz w:val="24"/>
          <w:szCs w:val="24"/>
        </w:rPr>
        <w:t>Parteneriate între entitățile de mai sus</w:t>
      </w:r>
      <w:r w:rsidRPr="00712870">
        <w:rPr>
          <w:rFonts w:ascii="Calibri" w:hAnsi="Calibri" w:cs="Calibri"/>
          <w:sz w:val="24"/>
          <w:szCs w:val="24"/>
        </w:rPr>
        <w:t>, în conformitate cu prevederile legale, cu respectarea condiției ca în cazul autorităților și instituțiilor publice locale, partenerii să aparțină aceluiași județ din regiunea Sud-Vest Oltenia;</w:t>
      </w:r>
    </w:p>
    <w:p w14:paraId="6D344483" w14:textId="77777777" w:rsidR="00716111" w:rsidRPr="00712870" w:rsidRDefault="00716111" w:rsidP="00716111">
      <w:pPr>
        <w:rPr>
          <w:rFonts w:ascii="Calibri" w:hAnsi="Calibri" w:cs="Calibri"/>
          <w:sz w:val="24"/>
          <w:szCs w:val="24"/>
        </w:rPr>
      </w:pPr>
    </w:p>
    <w:p w14:paraId="093550DA"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 xml:space="preserve">În ceea ce privește activităţile privind </w:t>
      </w:r>
      <w:r w:rsidRPr="00712870">
        <w:rPr>
          <w:rFonts w:ascii="Calibri" w:hAnsi="Calibri" w:cs="Calibri"/>
          <w:b/>
          <w:i/>
          <w:sz w:val="24"/>
          <w:szCs w:val="24"/>
        </w:rPr>
        <w:t>acordarea de sprijin autorităților și instituţiilor publice locale/judeţene pentru elaborarea documentelor strategice relevante, precum și pentru creșterea capacităţii administrative a acestora în domeniul eficienţei energetice</w:t>
      </w:r>
      <w:r w:rsidRPr="00712870">
        <w:rPr>
          <w:rFonts w:ascii="Calibri" w:hAnsi="Calibri" w:cs="Calibri"/>
          <w:sz w:val="24"/>
          <w:szCs w:val="24"/>
        </w:rPr>
        <w:t xml:space="preserve">, solicitanţii de finanţare eligibili (inclusiv liderul de parteneriat/partenerii eligibili, dacă este cazul) sunt reprezentaţi doar de </w:t>
      </w:r>
      <w:r w:rsidRPr="00712870">
        <w:rPr>
          <w:rFonts w:ascii="Calibri" w:hAnsi="Calibri" w:cs="Calibri"/>
          <w:b/>
          <w:sz w:val="24"/>
          <w:szCs w:val="24"/>
        </w:rPr>
        <w:t>unităţile administrativ-teritoriale</w:t>
      </w:r>
      <w:r w:rsidRPr="00712870">
        <w:rPr>
          <w:rFonts w:ascii="Calibri" w:hAnsi="Calibri" w:cs="Calibri"/>
          <w:sz w:val="24"/>
          <w:szCs w:val="24"/>
        </w:rPr>
        <w:t xml:space="preserve"> încadrate în categoria a) Autoritățile și instituțiile publice locale.</w:t>
      </w:r>
    </w:p>
    <w:p w14:paraId="5D6B6707" w14:textId="77777777" w:rsidR="00716111" w:rsidRPr="00712870" w:rsidRDefault="00716111" w:rsidP="00716111">
      <w:pPr>
        <w:rPr>
          <w:rFonts w:ascii="Calibri" w:hAnsi="Calibri" w:cs="Calibri"/>
          <w:sz w:val="24"/>
          <w:szCs w:val="24"/>
        </w:rPr>
      </w:pPr>
    </w:p>
    <w:p w14:paraId="7C5C5B58" w14:textId="77777777" w:rsidR="00716111" w:rsidRPr="000F3FE9" w:rsidRDefault="00716111" w:rsidP="00716111">
      <w:pPr>
        <w:shd w:val="clear" w:color="auto" w:fill="DBE5F1" w:themeFill="accent1" w:themeFillTint="33"/>
        <w:rPr>
          <w:rFonts w:asciiTheme="minorHAnsi" w:hAnsiTheme="minorHAnsi" w:cstheme="minorHAnsi"/>
          <w:b/>
          <w:sz w:val="24"/>
          <w:szCs w:val="24"/>
          <w:lang w:val="pt-PT"/>
        </w:rPr>
      </w:pPr>
      <w:r w:rsidRPr="000F3FE9">
        <w:rPr>
          <w:rFonts w:asciiTheme="minorHAnsi" w:hAnsiTheme="minorHAnsi" w:cstheme="minorHAnsi"/>
          <w:b/>
          <w:sz w:val="24"/>
          <w:szCs w:val="24"/>
          <w:u w:val="single"/>
        </w:rPr>
        <w:t>Solicitanții eligibili se încadrează într-una din următoarele situații</w:t>
      </w:r>
      <w:r w:rsidRPr="000F3FE9">
        <w:rPr>
          <w:rFonts w:asciiTheme="minorHAnsi" w:hAnsiTheme="minorHAnsi" w:cstheme="minorHAnsi"/>
          <w:b/>
          <w:sz w:val="24"/>
          <w:szCs w:val="24"/>
          <w:lang w:val="pt-PT"/>
        </w:rPr>
        <w:t>:</w:t>
      </w:r>
    </w:p>
    <w:p w14:paraId="7E293D12" w14:textId="77777777" w:rsidR="00716111" w:rsidRPr="00712870" w:rsidRDefault="00716111" w:rsidP="00D67BFA">
      <w:pPr>
        <w:numPr>
          <w:ilvl w:val="0"/>
          <w:numId w:val="16"/>
        </w:numPr>
        <w:spacing w:before="120" w:after="120"/>
        <w:contextualSpacing/>
        <w:rPr>
          <w:rFonts w:asciiTheme="minorHAnsi" w:eastAsia="Calibri" w:hAnsiTheme="minorHAnsi" w:cstheme="minorHAnsi"/>
          <w:sz w:val="24"/>
          <w:szCs w:val="24"/>
          <w:lang w:val="pt-PT" w:eastAsia="en-US"/>
        </w:rPr>
      </w:pPr>
      <w:r w:rsidRPr="00712870">
        <w:rPr>
          <w:rFonts w:asciiTheme="minorHAnsi" w:eastAsia="Calibri" w:hAnsiTheme="minorHAnsi" w:cstheme="minorHAnsi"/>
          <w:sz w:val="24"/>
          <w:szCs w:val="24"/>
          <w:lang w:val="pt-PT" w:eastAsia="en-US"/>
        </w:rPr>
        <w:t>dețin (în proprietate publică</w:t>
      </w:r>
      <w:r>
        <w:rPr>
          <w:rFonts w:asciiTheme="minorHAnsi" w:eastAsia="Calibri" w:hAnsiTheme="minorHAnsi" w:cstheme="minorHAnsi"/>
          <w:sz w:val="24"/>
          <w:szCs w:val="24"/>
          <w:lang w:val="pt-PT" w:eastAsia="en-US"/>
        </w:rPr>
        <w:t>/privată</w:t>
      </w:r>
      <w:r w:rsidRPr="00712870">
        <w:rPr>
          <w:rFonts w:asciiTheme="minorHAnsi" w:eastAsia="Calibri" w:hAnsiTheme="minorHAnsi" w:cstheme="minorHAnsi"/>
          <w:sz w:val="24"/>
          <w:szCs w:val="24"/>
          <w:lang w:val="pt-PT" w:eastAsia="en-US"/>
        </w:rPr>
        <w:t xml:space="preserve"> sau administrare) și ocupă (își desfășoară activitatea) o clădire   publică existentă în mediul urban și rural (inclusiv în cadrul parteneriatelor);</w:t>
      </w:r>
    </w:p>
    <w:p w14:paraId="0F18D05B" w14:textId="77777777" w:rsidR="00716111" w:rsidRPr="00712870" w:rsidRDefault="00716111" w:rsidP="00716111">
      <w:pPr>
        <w:ind w:left="425"/>
        <w:rPr>
          <w:rFonts w:asciiTheme="minorHAnsi" w:hAnsiTheme="minorHAnsi" w:cstheme="minorHAnsi"/>
          <w:sz w:val="24"/>
          <w:szCs w:val="24"/>
        </w:rPr>
      </w:pPr>
      <w:r w:rsidRPr="00712870">
        <w:rPr>
          <w:rFonts w:asciiTheme="minorHAnsi" w:hAnsiTheme="minorHAnsi" w:cstheme="minorHAnsi"/>
          <w:sz w:val="24"/>
          <w:szCs w:val="24"/>
        </w:rPr>
        <w:t xml:space="preserve">sau </w:t>
      </w:r>
    </w:p>
    <w:p w14:paraId="45FDED6D" w14:textId="77777777" w:rsidR="00716111" w:rsidRPr="00712870" w:rsidRDefault="00716111" w:rsidP="00D67BFA">
      <w:pPr>
        <w:numPr>
          <w:ilvl w:val="0"/>
          <w:numId w:val="16"/>
        </w:numPr>
        <w:spacing w:before="120" w:after="120"/>
        <w:contextualSpacing/>
        <w:rPr>
          <w:rFonts w:asciiTheme="minorHAnsi" w:eastAsia="Calibri" w:hAnsiTheme="minorHAnsi" w:cstheme="minorHAnsi"/>
          <w:sz w:val="24"/>
          <w:szCs w:val="24"/>
          <w:lang w:eastAsia="en-US"/>
        </w:rPr>
      </w:pPr>
      <w:r w:rsidRPr="00712870">
        <w:rPr>
          <w:rFonts w:asciiTheme="minorHAnsi" w:eastAsia="Calibri" w:hAnsiTheme="minorHAnsi" w:cstheme="minorHAnsi"/>
          <w:sz w:val="24"/>
          <w:szCs w:val="24"/>
          <w:lang w:eastAsia="en-US"/>
        </w:rPr>
        <w:t>a. dețin (în proprietate publică</w:t>
      </w:r>
      <w:r>
        <w:rPr>
          <w:rFonts w:asciiTheme="minorHAnsi" w:eastAsia="Calibri" w:hAnsiTheme="minorHAnsi" w:cstheme="minorHAnsi"/>
          <w:sz w:val="24"/>
          <w:szCs w:val="24"/>
          <w:lang w:eastAsia="en-US"/>
        </w:rPr>
        <w:t xml:space="preserve">/privată </w:t>
      </w:r>
      <w:r w:rsidRPr="00712870">
        <w:rPr>
          <w:rFonts w:asciiTheme="minorHAnsi" w:eastAsia="Calibri" w:hAnsiTheme="minorHAnsi" w:cstheme="minorHAnsi"/>
          <w:sz w:val="24"/>
          <w:szCs w:val="24"/>
          <w:lang w:eastAsia="en-US"/>
        </w:rPr>
        <w:t xml:space="preserve"> sau administrare) o clădire publică existentă în mediul urban și rural  care este ocupată (în care își desfășoară activitatea) de aceștia și/sau de alte entități publice din categoria autorităților publice centrale, autorităților și instituțiilor publice locale (descrise mai sus)</w:t>
      </w:r>
      <w:r>
        <w:rPr>
          <w:rFonts w:asciiTheme="minorHAnsi" w:eastAsia="Calibri" w:hAnsiTheme="minorHAnsi" w:cstheme="minorHAnsi"/>
          <w:sz w:val="24"/>
          <w:szCs w:val="24"/>
          <w:lang w:eastAsia="en-US"/>
        </w:rPr>
        <w:t xml:space="preserve">, </w:t>
      </w:r>
      <w:r w:rsidRPr="00C40C04">
        <w:rPr>
          <w:rFonts w:asciiTheme="minorHAnsi" w:eastAsia="Calibri" w:hAnsiTheme="minorHAnsi" w:cstheme="minorHAnsi"/>
          <w:sz w:val="24"/>
          <w:szCs w:val="24"/>
          <w:lang w:val="en-US" w:eastAsia="en-US"/>
        </w:rPr>
        <w:t>Asociațiilor de dezvoltare intercomunitară</w:t>
      </w:r>
      <w:r>
        <w:rPr>
          <w:rFonts w:asciiTheme="minorHAnsi" w:eastAsia="Calibri" w:hAnsiTheme="minorHAnsi" w:cstheme="minorHAnsi"/>
          <w:sz w:val="24"/>
          <w:szCs w:val="24"/>
          <w:lang w:val="en-US" w:eastAsia="en-US"/>
        </w:rPr>
        <w:t xml:space="preserve"> de utilitate publică</w:t>
      </w:r>
      <w:r w:rsidRPr="00C40C04">
        <w:rPr>
          <w:rFonts w:asciiTheme="minorHAnsi" w:eastAsia="Calibri" w:hAnsiTheme="minorHAnsi" w:cstheme="minorHAnsi"/>
          <w:sz w:val="24"/>
          <w:szCs w:val="24"/>
          <w:lang w:val="en-US" w:eastAsia="en-US"/>
        </w:rPr>
        <w:t xml:space="preserve"> în care solicitantul este membru</w:t>
      </w:r>
      <w:r w:rsidRPr="00712870">
        <w:rPr>
          <w:rFonts w:asciiTheme="minorHAnsi" w:eastAsia="Calibri" w:hAnsiTheme="minorHAnsi" w:cstheme="minorHAnsi"/>
          <w:sz w:val="24"/>
          <w:szCs w:val="24"/>
          <w:lang w:eastAsia="en-US"/>
        </w:rPr>
        <w:t>;</w:t>
      </w:r>
    </w:p>
    <w:p w14:paraId="398A5B8B" w14:textId="77777777" w:rsidR="00716111" w:rsidRPr="00712870" w:rsidRDefault="00716111" w:rsidP="00716111">
      <w:pPr>
        <w:spacing w:before="120" w:after="120"/>
        <w:ind w:left="720"/>
        <w:contextualSpacing/>
        <w:rPr>
          <w:rFonts w:asciiTheme="minorHAnsi" w:eastAsia="Calibri" w:hAnsiTheme="minorHAnsi" w:cstheme="minorHAnsi"/>
          <w:sz w:val="24"/>
          <w:szCs w:val="24"/>
          <w:lang w:eastAsia="en-US"/>
        </w:rPr>
      </w:pPr>
    </w:p>
    <w:p w14:paraId="0BE6C162" w14:textId="77777777" w:rsidR="00716111" w:rsidRPr="00712870" w:rsidRDefault="00716111" w:rsidP="00716111">
      <w:pPr>
        <w:spacing w:before="120" w:after="120"/>
        <w:ind w:left="709" w:hanging="349"/>
        <w:contextualSpacing/>
        <w:rPr>
          <w:rFonts w:asciiTheme="minorHAnsi" w:eastAsia="Calibri" w:hAnsiTheme="minorHAnsi" w:cstheme="minorHAnsi"/>
          <w:sz w:val="24"/>
          <w:szCs w:val="24"/>
          <w:lang w:eastAsia="en-US"/>
        </w:rPr>
      </w:pPr>
      <w:r w:rsidRPr="00712870">
        <w:rPr>
          <w:rFonts w:asciiTheme="minorHAnsi" w:eastAsia="Calibri" w:hAnsiTheme="minorHAnsi" w:cstheme="minorHAnsi"/>
          <w:sz w:val="24"/>
          <w:szCs w:val="24"/>
          <w:lang w:eastAsia="en-US"/>
        </w:rPr>
        <w:t xml:space="preserve"> b. în cazul parteneriatelor, </w:t>
      </w:r>
      <w:r w:rsidRPr="00712870">
        <w:rPr>
          <w:rFonts w:asciiTheme="minorHAnsi" w:hAnsiTheme="minorHAnsi" w:cstheme="minorHAnsi"/>
          <w:sz w:val="24"/>
          <w:szCs w:val="24"/>
        </w:rPr>
        <w:t>cel puțin unul dintre parteneri</w:t>
      </w:r>
      <w:r w:rsidRPr="00712870">
        <w:rPr>
          <w:rFonts w:asciiTheme="minorHAnsi" w:eastAsia="Calibri" w:hAnsiTheme="minorHAnsi" w:cstheme="minorHAnsi"/>
          <w:sz w:val="24"/>
          <w:szCs w:val="24"/>
          <w:lang w:eastAsia="en-US"/>
        </w:rPr>
        <w:t xml:space="preserve"> deține (în proprietate publică</w:t>
      </w:r>
      <w:r>
        <w:rPr>
          <w:rFonts w:asciiTheme="minorHAnsi" w:eastAsia="Calibri" w:hAnsiTheme="minorHAnsi" w:cstheme="minorHAnsi"/>
          <w:sz w:val="24"/>
          <w:szCs w:val="24"/>
          <w:lang w:eastAsia="en-US"/>
        </w:rPr>
        <w:t>/privată</w:t>
      </w:r>
      <w:r w:rsidRPr="00712870">
        <w:rPr>
          <w:rFonts w:asciiTheme="minorHAnsi" w:eastAsia="Calibri" w:hAnsiTheme="minorHAnsi" w:cstheme="minorHAnsi"/>
          <w:sz w:val="24"/>
          <w:szCs w:val="24"/>
          <w:lang w:eastAsia="en-US"/>
        </w:rPr>
        <w:t xml:space="preserve"> sau administrare) o clădire publică existentă în mediul urban și</w:t>
      </w:r>
      <w:r>
        <w:rPr>
          <w:rFonts w:asciiTheme="minorHAnsi" w:eastAsia="Calibri" w:hAnsiTheme="minorHAnsi" w:cstheme="minorHAnsi"/>
          <w:sz w:val="24"/>
          <w:szCs w:val="24"/>
          <w:lang w:eastAsia="en-US"/>
        </w:rPr>
        <w:t>/sau</w:t>
      </w:r>
      <w:r w:rsidRPr="00712870">
        <w:rPr>
          <w:rFonts w:asciiTheme="minorHAnsi" w:eastAsia="Calibri" w:hAnsiTheme="minorHAnsi" w:cstheme="minorHAnsi"/>
          <w:sz w:val="24"/>
          <w:szCs w:val="24"/>
          <w:lang w:eastAsia="en-US"/>
        </w:rPr>
        <w:t xml:space="preserve"> rural care este ocupată (în care își desfășoară activitatea) de cel puțin unul dintre membrii parteneriatului și/sau de alte entități publice din categoria autorităților publice centrale, autorităților și instituțiilor publice locale (descrise mai sus).</w:t>
      </w:r>
    </w:p>
    <w:p w14:paraId="2E9596EF" w14:textId="77777777" w:rsidR="00716111" w:rsidRPr="00712870" w:rsidRDefault="00716111" w:rsidP="00716111">
      <w:pPr>
        <w:spacing w:before="120" w:after="120"/>
        <w:ind w:left="709" w:hanging="349"/>
        <w:contextualSpacing/>
        <w:rPr>
          <w:rFonts w:asciiTheme="minorHAnsi" w:eastAsia="Calibri" w:hAnsiTheme="minorHAnsi" w:cstheme="minorHAnsi"/>
          <w:i/>
          <w:sz w:val="24"/>
          <w:szCs w:val="24"/>
          <w:lang w:eastAsia="en-US"/>
        </w:rPr>
      </w:pPr>
    </w:p>
    <w:p w14:paraId="3BCC097E" w14:textId="77777777" w:rsidR="00716111" w:rsidRPr="00712870" w:rsidRDefault="00716111" w:rsidP="00716111">
      <w:pPr>
        <w:spacing w:before="120" w:after="120"/>
        <w:ind w:left="706" w:firstLine="14"/>
        <w:contextualSpacing/>
        <w:rPr>
          <w:rFonts w:asciiTheme="minorHAnsi" w:hAnsiTheme="minorHAnsi" w:cstheme="minorHAnsi"/>
          <w:i/>
          <w:iCs/>
          <w:sz w:val="24"/>
          <w:szCs w:val="24"/>
          <w:shd w:val="clear" w:color="auto" w:fill="FFFFFF"/>
        </w:rPr>
      </w:pPr>
      <w:r w:rsidRPr="00712870">
        <w:rPr>
          <w:rFonts w:asciiTheme="minorHAnsi" w:hAnsiTheme="minorHAnsi" w:cstheme="minorHAnsi"/>
          <w:i/>
          <w:iCs/>
          <w:sz w:val="24"/>
          <w:szCs w:val="24"/>
          <w:shd w:val="clear" w:color="auto" w:fill="FFFFFF"/>
        </w:rPr>
        <w:t xml:space="preserve">Vor fi eligibile pentru finanțare acele clădiri de patrimoniu pentru care se pot aplică măsuri de renovare aprofundată, având în vedere faptul că în regiune există și foarte multe clădiri de patrimoniu, cu destinație de spații de învățământ, sociale, administrative.  </w:t>
      </w:r>
    </w:p>
    <w:p w14:paraId="1D95093B" w14:textId="77777777" w:rsidR="00716111" w:rsidRPr="00712870" w:rsidRDefault="00716111" w:rsidP="00716111">
      <w:pPr>
        <w:spacing w:before="120" w:after="120"/>
        <w:ind w:left="706" w:firstLine="14"/>
        <w:contextualSpacing/>
        <w:rPr>
          <w:rFonts w:asciiTheme="minorHAnsi" w:eastAsia="Calibri" w:hAnsiTheme="minorHAnsi" w:cstheme="minorHAnsi"/>
          <w:i/>
          <w:sz w:val="24"/>
          <w:szCs w:val="24"/>
          <w:lang w:eastAsia="en-US"/>
        </w:rPr>
      </w:pPr>
    </w:p>
    <w:p w14:paraId="210A8292" w14:textId="77777777" w:rsidR="00716111" w:rsidRPr="00712870" w:rsidRDefault="00716111" w:rsidP="00716111">
      <w:pPr>
        <w:spacing w:before="120" w:after="120"/>
        <w:contextualSpacing/>
        <w:rPr>
          <w:rFonts w:asciiTheme="minorHAnsi" w:eastAsia="Calibri" w:hAnsiTheme="minorHAnsi" w:cstheme="minorHAnsi"/>
          <w:i/>
          <w:sz w:val="24"/>
          <w:szCs w:val="24"/>
          <w:lang w:eastAsia="en-US"/>
        </w:rPr>
      </w:pPr>
    </w:p>
    <w:p w14:paraId="2B3FEDFC" w14:textId="77777777" w:rsidR="00716111" w:rsidRPr="00712870" w:rsidRDefault="00716111" w:rsidP="00716111">
      <w:pPr>
        <w:spacing w:before="120" w:after="120"/>
        <w:contextualSpacing/>
        <w:rPr>
          <w:rFonts w:asciiTheme="minorHAnsi" w:eastAsia="Calibri" w:hAnsiTheme="minorHAnsi" w:cstheme="minorHAnsi"/>
          <w:i/>
          <w:sz w:val="24"/>
          <w:szCs w:val="24"/>
          <w:lang w:val="pt-PT" w:eastAsia="en-US"/>
        </w:rPr>
      </w:pPr>
      <w:r w:rsidRPr="00712870">
        <w:rPr>
          <w:rFonts w:asciiTheme="minorHAnsi" w:eastAsia="Calibri" w:hAnsiTheme="minorHAnsi" w:cstheme="minorHAnsi"/>
          <w:i/>
          <w:sz w:val="24"/>
          <w:szCs w:val="24"/>
          <w:lang w:val="pt-PT" w:eastAsia="en-US"/>
        </w:rPr>
        <w:t xml:space="preserve">Criteriul se interpretează în corelare cu </w:t>
      </w:r>
      <w:r w:rsidRPr="005757F4">
        <w:rPr>
          <w:rFonts w:asciiTheme="minorHAnsi" w:eastAsia="Calibri" w:hAnsiTheme="minorHAnsi" w:cstheme="minorHAnsi"/>
          <w:i/>
          <w:sz w:val="24"/>
          <w:szCs w:val="24"/>
          <w:lang w:val="pt-PT" w:eastAsia="en-US"/>
        </w:rPr>
        <w:t>criteriul nr. 12 din Secțiunea 5.2.1</w:t>
      </w:r>
      <w:r w:rsidRPr="00712870">
        <w:rPr>
          <w:rFonts w:asciiTheme="minorHAnsi" w:eastAsia="Calibri" w:hAnsiTheme="minorHAnsi" w:cstheme="minorHAnsi"/>
          <w:i/>
          <w:sz w:val="24"/>
          <w:szCs w:val="24"/>
          <w:lang w:val="pt-PT" w:eastAsia="en-US"/>
        </w:rPr>
        <w:t xml:space="preserve"> (interpretare sistematică).</w:t>
      </w:r>
    </w:p>
    <w:tbl>
      <w:tblPr>
        <w:tblW w:w="9639" w:type="dxa"/>
        <w:tblBorders>
          <w:insideV w:val="single" w:sz="8" w:space="0" w:color="808080"/>
        </w:tblBorders>
        <w:tblLayout w:type="fixed"/>
        <w:tblLook w:val="01E0" w:firstRow="1" w:lastRow="1" w:firstColumn="1" w:lastColumn="1" w:noHBand="0" w:noVBand="0"/>
      </w:tblPr>
      <w:tblGrid>
        <w:gridCol w:w="797"/>
        <w:gridCol w:w="8842"/>
      </w:tblGrid>
      <w:tr w:rsidR="00716111" w:rsidRPr="00712870" w14:paraId="2578B429" w14:textId="77777777" w:rsidTr="00716111">
        <w:trPr>
          <w:trHeight w:val="584"/>
        </w:trPr>
        <w:tc>
          <w:tcPr>
            <w:tcW w:w="797" w:type="dxa"/>
            <w:vAlign w:val="center"/>
          </w:tcPr>
          <w:p w14:paraId="4E99B94F" w14:textId="77777777" w:rsidR="00716111" w:rsidRPr="00712870" w:rsidRDefault="00716111" w:rsidP="00716111">
            <w:pPr>
              <w:rPr>
                <w:rFonts w:asciiTheme="minorHAnsi" w:hAnsiTheme="minorHAnsi" w:cstheme="minorHAnsi"/>
                <w:b/>
                <w:bCs/>
                <w:i/>
                <w:sz w:val="24"/>
                <w:szCs w:val="24"/>
              </w:rPr>
            </w:pPr>
          </w:p>
        </w:tc>
        <w:tc>
          <w:tcPr>
            <w:tcW w:w="8842" w:type="dxa"/>
            <w:vAlign w:val="center"/>
          </w:tcPr>
          <w:p w14:paraId="7A66E097" w14:textId="77777777" w:rsidR="00716111" w:rsidRPr="00712870" w:rsidRDefault="00716111" w:rsidP="00716111">
            <w:pPr>
              <w:spacing w:before="120"/>
              <w:rPr>
                <w:rFonts w:asciiTheme="minorHAnsi" w:hAnsiTheme="minorHAnsi" w:cstheme="minorHAnsi"/>
                <w:i/>
                <w:sz w:val="24"/>
                <w:szCs w:val="24"/>
              </w:rPr>
            </w:pPr>
            <w:r w:rsidRPr="00712870">
              <w:rPr>
                <w:rFonts w:asciiTheme="minorHAnsi" w:hAnsiTheme="minorHAnsi" w:cstheme="minorHAnsi"/>
                <w:i/>
                <w:sz w:val="24"/>
                <w:szCs w:val="24"/>
              </w:rPr>
              <w:t>Criteriile de eligibilitate ale solicitantului se aplică şi partenerului, după cum este indicat în cadrul acestui capitol.</w:t>
            </w:r>
            <w:r w:rsidRPr="00712870">
              <w:rPr>
                <w:rFonts w:asciiTheme="minorHAnsi" w:hAnsiTheme="minorHAnsi" w:cstheme="minorHAnsi"/>
                <w:sz w:val="24"/>
                <w:szCs w:val="24"/>
              </w:rPr>
              <w:t xml:space="preserve"> </w:t>
            </w:r>
          </w:p>
          <w:p w14:paraId="6C94D9E9" w14:textId="3A2189F0" w:rsidR="005757F4" w:rsidRPr="00712870" w:rsidRDefault="005757F4" w:rsidP="00716111">
            <w:pPr>
              <w:spacing w:before="120"/>
              <w:rPr>
                <w:rFonts w:asciiTheme="minorHAnsi" w:hAnsiTheme="minorHAnsi" w:cstheme="minorHAnsi"/>
                <w:i/>
                <w:sz w:val="24"/>
                <w:szCs w:val="24"/>
              </w:rPr>
            </w:pPr>
            <w:r w:rsidRPr="005757F4">
              <w:rPr>
                <w:rFonts w:asciiTheme="minorHAnsi" w:hAnsiTheme="minorHAnsi" w:cstheme="minorHAnsi"/>
                <w:i/>
                <w:sz w:val="24"/>
                <w:szCs w:val="24"/>
              </w:rPr>
              <w:t>Reguli  privind parteneriatul se regăsesc în secțiunea 5.1.4</w:t>
            </w:r>
          </w:p>
        </w:tc>
      </w:tr>
    </w:tbl>
    <w:p w14:paraId="22A44DC1" w14:textId="77777777" w:rsidR="00716111" w:rsidRPr="00712870" w:rsidRDefault="00716111" w:rsidP="00716111">
      <w:pPr>
        <w:rPr>
          <w:rFonts w:asciiTheme="minorHAnsi" w:hAnsiTheme="minorHAnsi" w:cstheme="minorHAnsi"/>
          <w:sz w:val="24"/>
          <w:szCs w:val="24"/>
        </w:rPr>
      </w:pPr>
    </w:p>
    <w:tbl>
      <w:tblPr>
        <w:tblW w:w="9498" w:type="dxa"/>
        <w:tblBorders>
          <w:insideV w:val="single" w:sz="8" w:space="0" w:color="808080"/>
        </w:tblBorders>
        <w:tblLayout w:type="fixed"/>
        <w:tblLook w:val="01E0" w:firstRow="1" w:lastRow="1" w:firstColumn="1" w:lastColumn="1" w:noHBand="0" w:noVBand="0"/>
      </w:tblPr>
      <w:tblGrid>
        <w:gridCol w:w="797"/>
        <w:gridCol w:w="8701"/>
      </w:tblGrid>
      <w:tr w:rsidR="00716111" w:rsidRPr="00712870" w14:paraId="4FFC3F3F" w14:textId="77777777" w:rsidTr="00716111">
        <w:trPr>
          <w:trHeight w:val="584"/>
        </w:trPr>
        <w:tc>
          <w:tcPr>
            <w:tcW w:w="797" w:type="dxa"/>
            <w:vAlign w:val="center"/>
          </w:tcPr>
          <w:p w14:paraId="1447BC2F" w14:textId="77777777" w:rsidR="00716111" w:rsidRPr="00712870" w:rsidRDefault="00716111" w:rsidP="00716111">
            <w:pPr>
              <w:rPr>
                <w:rFonts w:asciiTheme="minorHAnsi" w:hAnsiTheme="minorHAnsi" w:cstheme="minorHAnsi"/>
                <w:b/>
                <w:bCs/>
                <w:i/>
                <w:sz w:val="24"/>
                <w:szCs w:val="24"/>
              </w:rPr>
            </w:pPr>
          </w:p>
        </w:tc>
        <w:tc>
          <w:tcPr>
            <w:tcW w:w="8701" w:type="dxa"/>
            <w:vAlign w:val="center"/>
          </w:tcPr>
          <w:p w14:paraId="1F0B0D1A"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u w:val="single"/>
              </w:rPr>
              <w:t>Notă</w:t>
            </w:r>
            <w:r w:rsidRPr="00712870">
              <w:rPr>
                <w:rFonts w:asciiTheme="minorHAnsi" w:hAnsiTheme="minorHAnsi" w:cstheme="minorHAnsi"/>
                <w:sz w:val="24"/>
                <w:szCs w:val="24"/>
              </w:rPr>
              <w:t xml:space="preserve">: În cazul proiectelor care vizează unitățile de </w:t>
            </w:r>
            <w:r w:rsidRPr="006710C4">
              <w:rPr>
                <w:rFonts w:asciiTheme="minorHAnsi" w:hAnsiTheme="minorHAnsi" w:cstheme="minorHAnsi"/>
                <w:sz w:val="24"/>
                <w:szCs w:val="24"/>
              </w:rPr>
              <w:t>învățământ preuniversitar de stat</w:t>
            </w:r>
            <w:r w:rsidRPr="00A04865">
              <w:rPr>
                <w:rFonts w:asciiTheme="minorHAnsi" w:hAnsiTheme="minorHAnsi" w:cstheme="minorHAnsi"/>
                <w:sz w:val="24"/>
                <w:szCs w:val="24"/>
              </w:rPr>
              <w:t>,</w:t>
            </w:r>
            <w:r w:rsidRPr="00712870">
              <w:rPr>
                <w:rFonts w:asciiTheme="minorHAnsi" w:hAnsiTheme="minorHAnsi" w:cstheme="minorHAnsi"/>
                <w:sz w:val="24"/>
                <w:szCs w:val="24"/>
              </w:rPr>
              <w:t xml:space="preserve"> încadrate în categoria </w:t>
            </w:r>
            <w:r w:rsidRPr="00712870">
              <w:rPr>
                <w:rFonts w:asciiTheme="minorHAnsi" w:hAnsiTheme="minorHAnsi" w:cstheme="minorHAnsi"/>
                <w:i/>
                <w:sz w:val="24"/>
                <w:szCs w:val="24"/>
              </w:rPr>
              <w:t>“Autorități și instituții publice locale</w:t>
            </w:r>
            <w:r w:rsidRPr="00712870">
              <w:rPr>
                <w:rFonts w:asciiTheme="minorHAnsi" w:hAnsiTheme="minorHAnsi" w:cstheme="minorHAnsi"/>
                <w:b/>
                <w:sz w:val="24"/>
                <w:szCs w:val="24"/>
              </w:rPr>
              <w:t>”</w:t>
            </w:r>
            <w:r w:rsidRPr="00712870">
              <w:rPr>
                <w:rFonts w:asciiTheme="minorHAnsi" w:hAnsiTheme="minorHAnsi" w:cstheme="minorHAnsi"/>
                <w:sz w:val="24"/>
                <w:szCs w:val="24"/>
              </w:rPr>
              <w:t>, relația de subordonare față de unitățile administrativ teritoriale se verifică sub aspectul asigurării finanțării complementare</w:t>
            </w:r>
            <w:r w:rsidRPr="00712870">
              <w:rPr>
                <w:rFonts w:asciiTheme="minorHAnsi" w:eastAsiaTheme="majorEastAsia" w:hAnsiTheme="minorHAnsi" w:cstheme="minorHAnsi"/>
                <w:b/>
                <w:bCs/>
                <w:sz w:val="24"/>
                <w:szCs w:val="24"/>
                <w:vertAlign w:val="superscript"/>
              </w:rPr>
              <w:footnoteReference w:id="7"/>
            </w:r>
            <w:r w:rsidRPr="00712870">
              <w:rPr>
                <w:rFonts w:asciiTheme="minorHAnsi" w:hAnsiTheme="minorHAnsi" w:cstheme="minorHAnsi"/>
                <w:sz w:val="24"/>
                <w:szCs w:val="24"/>
              </w:rPr>
              <w:t xml:space="preserve"> din bugetele locale ale unităților administrativ teritoriale de care aparțin.</w:t>
            </w:r>
          </w:p>
          <w:p w14:paraId="06025080" w14:textId="77777777" w:rsidR="00716111" w:rsidRPr="00712870" w:rsidRDefault="00716111" w:rsidP="00716111">
            <w:pPr>
              <w:rPr>
                <w:rFonts w:asciiTheme="minorHAnsi" w:hAnsiTheme="minorHAnsi" w:cstheme="minorHAnsi"/>
                <w:sz w:val="24"/>
                <w:szCs w:val="24"/>
                <w:u w:val="single"/>
              </w:rPr>
            </w:pPr>
          </w:p>
          <w:p w14:paraId="21D6FEDE"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u w:val="single"/>
              </w:rPr>
              <w:t>Notă</w:t>
            </w:r>
            <w:r w:rsidRPr="00712870">
              <w:rPr>
                <w:rFonts w:asciiTheme="minorHAnsi" w:hAnsiTheme="minorHAnsi" w:cstheme="minorHAnsi"/>
                <w:sz w:val="24"/>
                <w:szCs w:val="24"/>
              </w:rPr>
              <w:t xml:space="preserve">: În cazul proiectelor care vizează unități sanitare publice, încadrate în categoria </w:t>
            </w:r>
            <w:r w:rsidRPr="00712870">
              <w:rPr>
                <w:rFonts w:asciiTheme="minorHAnsi" w:hAnsiTheme="minorHAnsi" w:cstheme="minorHAnsi"/>
                <w:i/>
                <w:sz w:val="24"/>
                <w:szCs w:val="24"/>
              </w:rPr>
              <w:t>“Autorități și instituții publice locale</w:t>
            </w:r>
            <w:r w:rsidRPr="00712870">
              <w:rPr>
                <w:rFonts w:asciiTheme="minorHAnsi" w:hAnsiTheme="minorHAnsi" w:cstheme="minorHAnsi"/>
                <w:b/>
                <w:sz w:val="24"/>
                <w:szCs w:val="24"/>
              </w:rPr>
              <w:t>”</w:t>
            </w:r>
            <w:r w:rsidRPr="00712870">
              <w:rPr>
                <w:rFonts w:asciiTheme="minorHAnsi" w:hAnsiTheme="minorHAnsi" w:cstheme="minorHAnsi"/>
                <w:sz w:val="24"/>
                <w:szCs w:val="24"/>
              </w:rPr>
              <w:t xml:space="preserve">, relația de subordonare față de unitățile administrativ teritoriale se verifică sub aspectul asigurării finanțării respectivelor unități sanitare și din bugetele locale ale unităților administrativ teritoriale de care aparțin (a se vedea </w:t>
            </w:r>
            <w:r w:rsidRPr="00712870">
              <w:rPr>
                <w:rFonts w:asciiTheme="minorHAnsi" w:hAnsiTheme="minorHAnsi" w:cstheme="minorHAnsi"/>
                <w:i/>
                <w:sz w:val="24"/>
                <w:szCs w:val="24"/>
              </w:rPr>
              <w:t xml:space="preserve">Legea nr. 95/2006, republicată, privind reforma în domeniul sănătăţii, </w:t>
            </w:r>
            <w:r w:rsidRPr="00712870">
              <w:rPr>
                <w:rFonts w:asciiTheme="minorHAnsi" w:eastAsia="SimSun" w:hAnsiTheme="minorHAnsi" w:cstheme="minorHAnsi"/>
                <w:i/>
                <w:sz w:val="24"/>
                <w:szCs w:val="24"/>
              </w:rPr>
              <w:t>cu modificările și completările ulterioare</w:t>
            </w:r>
            <w:r w:rsidRPr="00712870">
              <w:rPr>
                <w:rFonts w:asciiTheme="minorHAnsi" w:hAnsiTheme="minorHAnsi" w:cstheme="minorHAnsi"/>
                <w:sz w:val="24"/>
                <w:szCs w:val="24"/>
              </w:rPr>
              <w:t>).</w:t>
            </w:r>
          </w:p>
        </w:tc>
      </w:tr>
    </w:tbl>
    <w:p w14:paraId="1B13415C" w14:textId="77777777" w:rsidR="00716111" w:rsidRPr="00712870" w:rsidRDefault="00716111" w:rsidP="00716111">
      <w:pPr>
        <w:rPr>
          <w:rFonts w:asciiTheme="minorHAnsi" w:hAnsiTheme="minorHAnsi" w:cstheme="minorHAnsi"/>
          <w:noProof/>
          <w:sz w:val="24"/>
          <w:szCs w:val="24"/>
        </w:rPr>
      </w:pPr>
    </w:p>
    <w:p w14:paraId="4CBF285C" w14:textId="77777777" w:rsidR="00716111" w:rsidRPr="00712870" w:rsidRDefault="00716111" w:rsidP="00716111">
      <w:pPr>
        <w:rPr>
          <w:rFonts w:asciiTheme="minorHAnsi" w:hAnsiTheme="minorHAnsi" w:cstheme="minorHAnsi"/>
          <w:noProof/>
          <w:sz w:val="24"/>
          <w:szCs w:val="24"/>
        </w:rPr>
      </w:pPr>
      <w:r w:rsidRPr="00712870">
        <w:rPr>
          <w:rFonts w:asciiTheme="minorHAnsi" w:hAnsiTheme="minorHAnsi" w:cstheme="minorHAnsi"/>
          <w:noProof/>
          <w:sz w:val="24"/>
          <w:szCs w:val="24"/>
        </w:rPr>
        <w:t xml:space="preserve">Criteriile de eligibilitate ale solicitantului se aplică și partenerilor. </w:t>
      </w:r>
    </w:p>
    <w:p w14:paraId="5C7C2544" w14:textId="77777777" w:rsidR="00716111" w:rsidRPr="00712870" w:rsidRDefault="00716111" w:rsidP="00716111">
      <w:pPr>
        <w:rPr>
          <w:rFonts w:asciiTheme="minorHAnsi" w:hAnsiTheme="minorHAnsi" w:cstheme="minorHAnsi"/>
          <w:noProof/>
          <w:sz w:val="24"/>
          <w:szCs w:val="24"/>
        </w:rPr>
      </w:pPr>
    </w:p>
    <w:p w14:paraId="21AE855C" w14:textId="77777777" w:rsidR="00716111" w:rsidRPr="00712870" w:rsidRDefault="00716111" w:rsidP="00716111">
      <w:pPr>
        <w:numPr>
          <w:ilvl w:val="0"/>
          <w:numId w:val="11"/>
        </w:numPr>
        <w:shd w:val="clear" w:color="auto" w:fill="E6E6E6"/>
        <w:tabs>
          <w:tab w:val="left" w:pos="284"/>
        </w:tabs>
        <w:spacing w:before="120"/>
        <w:ind w:left="0" w:firstLine="0"/>
        <w:rPr>
          <w:rFonts w:asciiTheme="minorHAnsi" w:hAnsiTheme="minorHAnsi" w:cstheme="minorHAnsi"/>
          <w:b/>
          <w:bCs/>
          <w:snapToGrid w:val="0"/>
          <w:sz w:val="24"/>
          <w:szCs w:val="24"/>
        </w:rPr>
      </w:pPr>
      <w:r w:rsidRPr="00712870">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712870">
        <w:rPr>
          <w:rFonts w:asciiTheme="minorHAnsi" w:hAnsiTheme="minorHAnsi" w:cstheme="minorHAnsi"/>
          <w:b/>
          <w:bCs/>
          <w:snapToGrid w:val="0"/>
          <w:sz w:val="24"/>
          <w:szCs w:val="24"/>
          <w:u w:val="single"/>
        </w:rPr>
        <w:t>NU</w:t>
      </w:r>
      <w:r w:rsidRPr="00712870">
        <w:rPr>
          <w:rFonts w:asciiTheme="minorHAnsi" w:hAnsiTheme="minorHAnsi" w:cstheme="minorHAnsi"/>
          <w:b/>
          <w:bCs/>
          <w:snapToGrid w:val="0"/>
          <w:sz w:val="24"/>
          <w:szCs w:val="24"/>
        </w:rPr>
        <w:t xml:space="preserve"> se încadrează în niciuna din situaţiile de excludere prezentate în Declarația </w:t>
      </w:r>
      <w:r>
        <w:rPr>
          <w:rFonts w:asciiTheme="minorHAnsi" w:hAnsiTheme="minorHAnsi" w:cstheme="minorHAnsi"/>
          <w:b/>
          <w:bCs/>
          <w:snapToGrid w:val="0"/>
          <w:sz w:val="24"/>
          <w:szCs w:val="24"/>
        </w:rPr>
        <w:t>unică</w:t>
      </w:r>
    </w:p>
    <w:p w14:paraId="3F3EE43A" w14:textId="77777777" w:rsidR="00716111" w:rsidRPr="00712870" w:rsidRDefault="00716111" w:rsidP="00716111">
      <w:pPr>
        <w:spacing w:before="120"/>
        <w:rPr>
          <w:rFonts w:asciiTheme="minorHAnsi" w:hAnsiTheme="minorHAnsi" w:cstheme="minorHAnsi"/>
          <w:noProof/>
          <w:sz w:val="24"/>
          <w:szCs w:val="24"/>
        </w:rPr>
      </w:pPr>
      <w:r w:rsidRPr="00712870">
        <w:rPr>
          <w:rFonts w:asciiTheme="minorHAnsi" w:hAnsiTheme="minorHAnsi" w:cstheme="minorHAnsi"/>
          <w:noProof/>
          <w:sz w:val="24"/>
          <w:szCs w:val="24"/>
        </w:rPr>
        <w:t xml:space="preserve">Pentru completarea cererii de finanțare se va utiliza modelul de declarație </w:t>
      </w:r>
      <w:r>
        <w:rPr>
          <w:rFonts w:asciiTheme="minorHAnsi" w:hAnsiTheme="minorHAnsi" w:cstheme="minorHAnsi"/>
          <w:noProof/>
          <w:sz w:val="24"/>
          <w:szCs w:val="24"/>
        </w:rPr>
        <w:t>unică</w:t>
      </w:r>
      <w:r w:rsidRPr="00712870">
        <w:rPr>
          <w:rFonts w:asciiTheme="minorHAnsi" w:hAnsiTheme="minorHAnsi" w:cstheme="minorHAnsi"/>
          <w:noProof/>
          <w:sz w:val="24"/>
          <w:szCs w:val="24"/>
        </w:rPr>
        <w:t xml:space="preserve"> (</w:t>
      </w:r>
      <w:r w:rsidRPr="00712870">
        <w:rPr>
          <w:rFonts w:asciiTheme="minorHAnsi" w:hAnsiTheme="minorHAnsi" w:cstheme="minorHAnsi"/>
          <w:i/>
          <w:iCs/>
          <w:noProof/>
          <w:sz w:val="24"/>
          <w:szCs w:val="24"/>
        </w:rPr>
        <w:t>Model A</w:t>
      </w:r>
      <w:r w:rsidRPr="00712870">
        <w:rPr>
          <w:rFonts w:asciiTheme="minorHAnsi" w:hAnsiTheme="minorHAnsi" w:cstheme="minorHAnsi"/>
          <w:noProof/>
          <w:sz w:val="24"/>
          <w:szCs w:val="24"/>
        </w:rPr>
        <w:t>), în care sunt detaliate situațiile în care solicitantul şi/sau reprezentantul legal, inclusiv partenerul şi/sau reprezentantul său legal, dacă este cazul, NU trebuie să se regăsească pentru a fi beneficiarul acestei priorități de investiții/obiectiv specific.</w:t>
      </w:r>
    </w:p>
    <w:p w14:paraId="6AC65BAF" w14:textId="77777777" w:rsidR="00716111" w:rsidRPr="00712870" w:rsidRDefault="00716111" w:rsidP="00716111">
      <w:pPr>
        <w:rPr>
          <w:rFonts w:asciiTheme="minorHAnsi" w:hAnsiTheme="minorHAnsi" w:cstheme="minorHAnsi"/>
          <w:noProof/>
          <w:sz w:val="24"/>
          <w:szCs w:val="24"/>
        </w:rPr>
      </w:pPr>
    </w:p>
    <w:p w14:paraId="56B847E0" w14:textId="77777777" w:rsidR="00716111" w:rsidRPr="00712870" w:rsidRDefault="00716111" w:rsidP="00716111">
      <w:pPr>
        <w:shd w:val="clear" w:color="auto" w:fill="D9D9D9" w:themeFill="background1" w:themeFillShade="D9"/>
        <w:rPr>
          <w:rFonts w:asciiTheme="minorHAnsi" w:hAnsiTheme="minorHAnsi" w:cstheme="minorHAnsi"/>
          <w:b/>
          <w:sz w:val="24"/>
          <w:szCs w:val="24"/>
        </w:rPr>
      </w:pPr>
      <w:r w:rsidRPr="00712870">
        <w:rPr>
          <w:rFonts w:asciiTheme="minorHAnsi" w:hAnsiTheme="minorHAnsi" w:cstheme="minorHAnsi"/>
          <w:b/>
          <w:sz w:val="24"/>
          <w:szCs w:val="24"/>
        </w:rPr>
        <w:t>3. Solicitantul/membrii parteneriatului are/au capacitatea financiară de a asigura:</w:t>
      </w:r>
      <w:r w:rsidRPr="00712870">
        <w:rPr>
          <w:rFonts w:asciiTheme="minorHAnsi" w:hAnsiTheme="minorHAnsi" w:cstheme="minorHAnsi"/>
          <w:b/>
          <w:sz w:val="24"/>
          <w:szCs w:val="24"/>
        </w:rPr>
        <w:tab/>
      </w:r>
    </w:p>
    <w:p w14:paraId="76AA4D97" w14:textId="77777777" w:rsidR="00716111" w:rsidRDefault="00716111" w:rsidP="00716111">
      <w:pPr>
        <w:pStyle w:val="ListParagraph"/>
        <w:spacing w:after="160"/>
        <w:contextualSpacing/>
        <w:rPr>
          <w:rFonts w:asciiTheme="minorHAnsi" w:hAnsiTheme="minorHAnsi" w:cstheme="minorHAnsi"/>
          <w:sz w:val="24"/>
          <w:szCs w:val="24"/>
          <w:lang w:val="ro-RO"/>
        </w:rPr>
      </w:pPr>
    </w:p>
    <w:p w14:paraId="7E6F854D" w14:textId="658A3C5C"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ro-RO"/>
        </w:rPr>
      </w:pPr>
      <w:r w:rsidRPr="00712870">
        <w:rPr>
          <w:rFonts w:asciiTheme="minorHAnsi" w:hAnsiTheme="minorHAnsi" w:cstheme="minorHAnsi"/>
          <w:sz w:val="24"/>
          <w:szCs w:val="24"/>
          <w:lang w:val="ro-RO"/>
        </w:rPr>
        <w:t xml:space="preserve">Contribuţia proprie la valoarea cheltuielilor eligibile în conformitate cu prevederile secţiunii </w:t>
      </w:r>
      <w:r w:rsidR="008D712F" w:rsidRPr="008D712F">
        <w:rPr>
          <w:rFonts w:asciiTheme="minorHAnsi" w:hAnsiTheme="minorHAnsi" w:cstheme="minorHAnsi"/>
          <w:i/>
          <w:sz w:val="24"/>
          <w:szCs w:val="24"/>
          <w:lang w:val="ro-RO"/>
        </w:rPr>
        <w:t>5</w:t>
      </w:r>
      <w:r w:rsidRPr="008D712F">
        <w:rPr>
          <w:rFonts w:asciiTheme="minorHAnsi" w:hAnsiTheme="minorHAnsi" w:cstheme="minorHAnsi"/>
          <w:i/>
          <w:sz w:val="24"/>
          <w:szCs w:val="24"/>
          <w:lang w:val="ro-RO"/>
        </w:rPr>
        <w:t>.</w:t>
      </w:r>
      <w:r w:rsidR="008D712F" w:rsidRPr="008D712F">
        <w:rPr>
          <w:rFonts w:asciiTheme="minorHAnsi" w:hAnsiTheme="minorHAnsi" w:cstheme="minorHAnsi"/>
          <w:i/>
          <w:sz w:val="24"/>
          <w:szCs w:val="24"/>
          <w:lang w:val="ro-RO"/>
        </w:rPr>
        <w:t>5</w:t>
      </w:r>
      <w:r w:rsidRPr="00712870">
        <w:rPr>
          <w:rFonts w:asciiTheme="minorHAnsi" w:hAnsiTheme="minorHAnsi" w:cstheme="minorHAnsi"/>
          <w:i/>
          <w:sz w:val="24"/>
          <w:szCs w:val="24"/>
          <w:lang w:val="ro-RO"/>
        </w:rPr>
        <w:t xml:space="preserve"> Cuantumul cofinanţării acordate</w:t>
      </w:r>
      <w:r w:rsidRPr="00712870">
        <w:rPr>
          <w:rFonts w:asciiTheme="minorHAnsi" w:hAnsiTheme="minorHAnsi" w:cstheme="minorHAnsi"/>
          <w:sz w:val="24"/>
          <w:szCs w:val="24"/>
          <w:lang w:val="ro-RO"/>
        </w:rPr>
        <w:t>;</w:t>
      </w:r>
    </w:p>
    <w:p w14:paraId="1759C719" w14:textId="77777777"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fr-FR"/>
        </w:rPr>
      </w:pPr>
      <w:r w:rsidRPr="00712870">
        <w:rPr>
          <w:rFonts w:asciiTheme="minorHAnsi" w:hAnsiTheme="minorHAnsi" w:cstheme="minorHAnsi"/>
          <w:sz w:val="24"/>
          <w:szCs w:val="24"/>
          <w:lang w:val="fr-FR"/>
        </w:rPr>
        <w:t>Finanţarea cheltuielilor neeligibile ale proiectului, unde este cazul ;</w:t>
      </w:r>
    </w:p>
    <w:p w14:paraId="6A37C1C0" w14:textId="77777777"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fr-FR"/>
        </w:rPr>
      </w:pPr>
      <w:r w:rsidRPr="00712870">
        <w:rPr>
          <w:rFonts w:asciiTheme="minorHAnsi" w:hAnsiTheme="minorHAnsi" w:cstheme="minorHAnsi"/>
          <w:sz w:val="24"/>
          <w:szCs w:val="24"/>
          <w:lang w:val="fr-FR"/>
        </w:rPr>
        <w:t>Resursele financiare necesare implementării optime a proiectului în condiţiile rambursării ulterioare a cheltuielilor eligibile din instrumente structurale, respectiv asigurarea altor sume necesare implementării proiectului ;</w:t>
      </w:r>
    </w:p>
    <w:p w14:paraId="7810E160" w14:textId="77777777"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pt-PT"/>
        </w:rPr>
      </w:pPr>
      <w:r w:rsidRPr="00712870">
        <w:rPr>
          <w:rFonts w:asciiTheme="minorHAnsi" w:hAnsiTheme="minorHAnsi" w:cstheme="minorHAnsi"/>
          <w:sz w:val="24"/>
          <w:szCs w:val="24"/>
          <w:lang w:val="pt-PT"/>
        </w:rPr>
        <w:t>finantarea cheltuielilor de  funcționare și întreținere a investiţiei și a serviciilor asociate necesare, în vederea asigurării sustenabilității financiare a acestei, pe perioada de durabilitate a contractului de finanţare.</w:t>
      </w:r>
    </w:p>
    <w:p w14:paraId="3AA31F07"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 xml:space="preserve">Solicitantul se angajează prin declaraţia </w:t>
      </w:r>
      <w:r>
        <w:rPr>
          <w:rFonts w:asciiTheme="minorHAnsi" w:hAnsiTheme="minorHAnsi" w:cstheme="minorHAnsi"/>
          <w:sz w:val="24"/>
          <w:szCs w:val="24"/>
        </w:rPr>
        <w:t>unică</w:t>
      </w:r>
      <w:r w:rsidRPr="00712870">
        <w:rPr>
          <w:rFonts w:asciiTheme="minorHAnsi" w:hAnsiTheme="minorHAnsi" w:cstheme="minorHAnsi"/>
          <w:sz w:val="24"/>
          <w:szCs w:val="24"/>
        </w:rPr>
        <w:t xml:space="preserve"> (Modelul </w:t>
      </w:r>
      <w:r>
        <w:rPr>
          <w:rFonts w:asciiTheme="minorHAnsi" w:hAnsiTheme="minorHAnsi" w:cstheme="minorHAnsi"/>
          <w:sz w:val="24"/>
          <w:szCs w:val="24"/>
        </w:rPr>
        <w:t>A</w:t>
      </w:r>
      <w:r w:rsidRPr="00712870">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Pr>
          <w:rFonts w:asciiTheme="minorHAnsi" w:hAnsiTheme="minorHAnsi" w:cstheme="minorHAnsi"/>
          <w:sz w:val="24"/>
          <w:szCs w:val="24"/>
        </w:rPr>
        <w:t>Unică</w:t>
      </w:r>
      <w:r w:rsidRPr="00712870">
        <w:rPr>
          <w:rFonts w:asciiTheme="minorHAnsi" w:hAnsiTheme="minorHAnsi" w:cstheme="minorHAnsi"/>
          <w:sz w:val="24"/>
          <w:szCs w:val="24"/>
        </w:rPr>
        <w:t xml:space="preserve"> (Model A la Ghid), şi Hotărârea de aprobare a indicatorilor tehnico – economici ai investiţiei.</w:t>
      </w:r>
    </w:p>
    <w:p w14:paraId="1EEA32D3"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lastRenderedPageBreak/>
        <w:t xml:space="preserve">În etapa de contractare solicitantul va anexa Hotărârea de aprobare a proiectului. Se va anexa hotărârea fiecărui partener de a participa la asigurarea finanţării proiectului, cu indicarea sumelor cu care participă la acoperirea fiecărei categorii de cheltuieli. </w:t>
      </w:r>
    </w:p>
    <w:p w14:paraId="19AC95FB"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 xml:space="preserve">În cazul în care unul dintre parteneri nu are contribuție financiară în proiect, nu este necesară depunerea unei hotărâri în acest sens. </w:t>
      </w:r>
    </w:p>
    <w:p w14:paraId="0D02830C"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Prin acordul de parteneriat se va stabili cota parte cu care va participa fiecare partener la asigurarea contribuţiei proprii a solicitantului.</w:t>
      </w:r>
    </w:p>
    <w:p w14:paraId="346A1410"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64908632" w14:textId="77777777" w:rsidR="00716111" w:rsidRPr="00712870" w:rsidRDefault="00716111" w:rsidP="00716111">
      <w:pPr>
        <w:rPr>
          <w:rFonts w:asciiTheme="minorHAnsi" w:hAnsiTheme="minorHAnsi" w:cstheme="minorHAnsi"/>
          <w:noProof/>
          <w:sz w:val="24"/>
          <w:szCs w:val="24"/>
        </w:rPr>
      </w:pPr>
    </w:p>
    <w:p w14:paraId="17792AF2" w14:textId="77777777" w:rsidR="00716111" w:rsidRPr="00712870" w:rsidRDefault="00716111" w:rsidP="00716111">
      <w:pPr>
        <w:shd w:val="clear" w:color="auto" w:fill="E6E6E6"/>
        <w:rPr>
          <w:rFonts w:asciiTheme="minorHAnsi" w:hAnsiTheme="minorHAnsi" w:cstheme="minorHAnsi"/>
          <w:sz w:val="24"/>
          <w:szCs w:val="24"/>
        </w:rPr>
      </w:pPr>
      <w:r w:rsidRPr="00712870">
        <w:rPr>
          <w:rFonts w:asciiTheme="minorHAnsi" w:hAnsiTheme="minorHAnsi" w:cstheme="minorHAnsi"/>
          <w:b/>
          <w:bCs/>
          <w:snapToGrid w:val="0"/>
          <w:sz w:val="24"/>
          <w:szCs w:val="24"/>
          <w:u w:val="single"/>
        </w:rPr>
        <w:t>4. Drepturi asupra imobilului (clădire și teren),</w:t>
      </w:r>
      <w:r w:rsidRPr="00712870">
        <w:rPr>
          <w:rFonts w:asciiTheme="minorHAnsi" w:hAnsiTheme="minorHAnsi" w:cstheme="minorHAnsi"/>
          <w:b/>
          <w:bCs/>
          <w:snapToGrid w:val="0"/>
          <w:sz w:val="24"/>
          <w:szCs w:val="24"/>
        </w:rPr>
        <w:t xml:space="preserve"> obiect al proiectului,</w:t>
      </w:r>
      <w:r w:rsidRPr="00712870">
        <w:rPr>
          <w:rFonts w:asciiTheme="minorHAnsi" w:hAnsiTheme="minorHAnsi" w:cstheme="minorHAnsi"/>
          <w:sz w:val="24"/>
          <w:szCs w:val="24"/>
        </w:rPr>
        <w:t xml:space="preserve"> </w:t>
      </w:r>
      <w:r w:rsidRPr="00712870">
        <w:rPr>
          <w:rFonts w:asciiTheme="minorHAnsi" w:hAnsiTheme="minorHAnsi" w:cstheme="minorHAnsi"/>
          <w:b/>
          <w:bCs/>
          <w:snapToGrid w:val="0"/>
          <w:sz w:val="24"/>
          <w:szCs w:val="24"/>
        </w:rPr>
        <w:t>la depunerea cererii de finanțare, în etapa de precontractare sau implementare,</w:t>
      </w:r>
      <w:r w:rsidRPr="00712870">
        <w:rPr>
          <w:rFonts w:asciiTheme="minorHAnsi" w:hAnsiTheme="minorHAnsi" w:cstheme="minorHAnsi"/>
          <w:sz w:val="24"/>
          <w:szCs w:val="24"/>
        </w:rPr>
        <w:t xml:space="preserve"> </w:t>
      </w:r>
      <w:r w:rsidRPr="00712870">
        <w:rPr>
          <w:rFonts w:asciiTheme="minorHAnsi" w:hAnsiTheme="minorHAnsi" w:cstheme="minorHAnsi"/>
          <w:b/>
          <w:bCs/>
          <w:snapToGrid w:val="0"/>
          <w:sz w:val="24"/>
          <w:szCs w:val="24"/>
        </w:rPr>
        <w:t>după caz,  precum şi pe o perioadă de minimum 5 ani de la data plăţii finale (aşa cum reiese din documentele depuse), pentru care poate fi acordat dreptul de execuţie a lucrărilor de construcţii, în conformitate cu legislaţia în vigoare, la data emiterii Autorizaţiei de construire</w:t>
      </w:r>
    </w:p>
    <w:p w14:paraId="1E714648" w14:textId="77777777" w:rsidR="00716111" w:rsidRPr="00712870" w:rsidRDefault="00716111" w:rsidP="00716111">
      <w:pPr>
        <w:rPr>
          <w:rFonts w:asciiTheme="minorHAnsi" w:hAnsiTheme="minorHAnsi" w:cstheme="minorHAnsi"/>
          <w:sz w:val="24"/>
          <w:szCs w:val="24"/>
        </w:rPr>
      </w:pPr>
    </w:p>
    <w:p w14:paraId="26C8F02A" w14:textId="77777777" w:rsidR="002B744D" w:rsidRPr="002B744D" w:rsidRDefault="002B744D" w:rsidP="002B744D">
      <w:pPr>
        <w:rPr>
          <w:rFonts w:asciiTheme="minorHAnsi" w:hAnsiTheme="minorHAnsi" w:cstheme="minorHAnsi"/>
          <w:sz w:val="24"/>
          <w:szCs w:val="24"/>
        </w:rPr>
      </w:pPr>
      <w:r w:rsidRPr="002B744D">
        <w:rPr>
          <w:rFonts w:asciiTheme="minorHAnsi" w:hAnsiTheme="minorHAnsi" w:cstheme="minorHAnsi"/>
          <w:sz w:val="24"/>
          <w:szCs w:val="24"/>
        </w:rPr>
        <w:t>Pentru toate proiectele de investiţii publice, inclusiv pentru cele pentru care nu este necesară obţinerea autorizaţiei de construire, solicitantul are obligaţia, în condiţiile şi la termenele din Ghidul solicitantului, în etapa de contractare, respectiv nu mai târziu de semnarea contractului de finanţare, de a face dovada unui drept real principal fără sarcini asupra bunurilor imobile care fac obiectul cererii de finanţare. În situaţia în care, în etapa de contractare, beneficiarul nu demonstrează că este titularul dreptului real principal contractul de finanţare se încheie cu CLAUZĂ REZOLUTORIE de a cărei îndeplinire, în termenul prevăzut în contractul de finanţare şi care poate fi de maximum 1 an de la semnarea contractului de finanţare.</w:t>
      </w:r>
    </w:p>
    <w:p w14:paraId="7AA1ECC1" w14:textId="05B254CD" w:rsidR="00716111" w:rsidRPr="00712870" w:rsidRDefault="002B744D" w:rsidP="00B93A32">
      <w:pPr>
        <w:spacing w:before="120"/>
        <w:rPr>
          <w:rFonts w:asciiTheme="minorHAnsi" w:hAnsiTheme="minorHAnsi" w:cstheme="minorHAnsi"/>
          <w:sz w:val="24"/>
          <w:szCs w:val="24"/>
        </w:rPr>
      </w:pPr>
      <w:r w:rsidRPr="002B744D">
        <w:rPr>
          <w:rFonts w:asciiTheme="minorHAnsi" w:hAnsiTheme="minorHAnsi" w:cstheme="minorHAnsi"/>
          <w:sz w:val="24"/>
          <w:szCs w:val="24"/>
        </w:rPr>
        <w:t>Solicitantul declară pe propria răspundere, odată cu întocmirea declaraţiei unice că deţine sau, după caz, urmează să deţină, până la semnarea contractului de finanţare, după caz, dreptul de proprietate sau alte drepturi reale principale asupra bunurilor imobile care fac obiectul cererii de finanţare. Documentele de proprietate, respectiv documentele care dovedesc drepturile reale principale, după caz, asupra bunurilor imobile sunt depuse de către solicitant, în condiţiile prevăzute în prezentul ghid, nu mai târziu de data semnării contractului de finanţare.</w:t>
      </w:r>
    </w:p>
    <w:p w14:paraId="31049596" w14:textId="77777777" w:rsidR="00716111" w:rsidRPr="00712870" w:rsidRDefault="00716111" w:rsidP="00716111">
      <w:pPr>
        <w:spacing w:before="120"/>
        <w:rPr>
          <w:rFonts w:asciiTheme="minorHAnsi" w:hAnsiTheme="minorHAnsi" w:cstheme="minorHAnsi"/>
          <w:sz w:val="24"/>
          <w:szCs w:val="24"/>
          <w:lang w:val="pt-PT"/>
        </w:rPr>
      </w:pPr>
      <w:r w:rsidRPr="00712870">
        <w:rPr>
          <w:rFonts w:asciiTheme="minorHAnsi" w:hAnsiTheme="minorHAnsi" w:cstheme="minorHAnsi"/>
          <w:sz w:val="24"/>
          <w:szCs w:val="24"/>
        </w:rPr>
        <w:t>Pentru aceste tipuri de proiecte, solicitantul de finanțare trebuie să demonstreze existența dreptului invocat asupra imobilului pe care se propune a se realiza investiția în cadrul cererii de finanțare, conform legislației în vigoare</w:t>
      </w:r>
      <w:r w:rsidRPr="00712870">
        <w:rPr>
          <w:rFonts w:asciiTheme="minorHAnsi" w:hAnsiTheme="minorHAnsi" w:cstheme="minorHAnsi"/>
          <w:sz w:val="24"/>
          <w:szCs w:val="24"/>
          <w:lang w:val="pt-PT"/>
        </w:rPr>
        <w:t>:</w:t>
      </w:r>
    </w:p>
    <w:p w14:paraId="17EB5D82" w14:textId="77777777" w:rsidR="00716111" w:rsidRPr="00712870" w:rsidRDefault="00716111" w:rsidP="00D67BFA">
      <w:pPr>
        <w:numPr>
          <w:ilvl w:val="0"/>
          <w:numId w:val="17"/>
        </w:numPr>
        <w:ind w:left="426"/>
        <w:rPr>
          <w:rFonts w:asciiTheme="minorHAnsi" w:hAnsiTheme="minorHAnsi" w:cstheme="minorHAnsi"/>
          <w:b/>
          <w:sz w:val="24"/>
          <w:szCs w:val="24"/>
        </w:rPr>
      </w:pPr>
      <w:r w:rsidRPr="00712870">
        <w:rPr>
          <w:rFonts w:asciiTheme="minorHAnsi" w:hAnsiTheme="minorHAnsi" w:cstheme="minorHAnsi"/>
          <w:b/>
          <w:sz w:val="24"/>
          <w:szCs w:val="24"/>
        </w:rPr>
        <w:t>dreptul de proprietate publică</w:t>
      </w:r>
      <w:r>
        <w:rPr>
          <w:rFonts w:asciiTheme="minorHAnsi" w:hAnsiTheme="minorHAnsi" w:cstheme="minorHAnsi"/>
          <w:b/>
          <w:sz w:val="24"/>
          <w:szCs w:val="24"/>
        </w:rPr>
        <w:t xml:space="preserve">/privată </w:t>
      </w:r>
      <w:r w:rsidRPr="00712870">
        <w:rPr>
          <w:rFonts w:asciiTheme="minorHAnsi" w:hAnsiTheme="minorHAnsi" w:cstheme="minorHAnsi"/>
          <w:b/>
          <w:sz w:val="24"/>
          <w:szCs w:val="24"/>
        </w:rPr>
        <w:t>;</w:t>
      </w:r>
    </w:p>
    <w:p w14:paraId="3B6EF8AD" w14:textId="77777777" w:rsidR="00716111" w:rsidRPr="00712870" w:rsidRDefault="00716111" w:rsidP="00D67BFA">
      <w:pPr>
        <w:numPr>
          <w:ilvl w:val="0"/>
          <w:numId w:val="17"/>
        </w:numPr>
        <w:ind w:left="426"/>
        <w:rPr>
          <w:rFonts w:asciiTheme="minorHAnsi" w:hAnsiTheme="minorHAnsi" w:cstheme="minorHAnsi"/>
          <w:b/>
          <w:sz w:val="24"/>
          <w:szCs w:val="24"/>
        </w:rPr>
      </w:pPr>
      <w:r w:rsidRPr="00712870">
        <w:rPr>
          <w:rFonts w:asciiTheme="minorHAnsi" w:hAnsiTheme="minorHAnsi" w:cstheme="minorHAnsi"/>
          <w:b/>
          <w:sz w:val="24"/>
          <w:szCs w:val="24"/>
        </w:rPr>
        <w:t>dreptul de administrare a imobilului aflat în proprietate publică*;</w:t>
      </w:r>
    </w:p>
    <w:p w14:paraId="59B44DC8" w14:textId="77777777" w:rsidR="00716111" w:rsidRPr="00712870" w:rsidRDefault="00716111" w:rsidP="00716111">
      <w:pPr>
        <w:rPr>
          <w:rFonts w:asciiTheme="minorHAnsi" w:hAnsiTheme="minorHAnsi" w:cstheme="minorHAnsi"/>
          <w:i/>
          <w:sz w:val="24"/>
          <w:szCs w:val="24"/>
        </w:rPr>
      </w:pPr>
      <w:r w:rsidRPr="00712870">
        <w:rPr>
          <w:rFonts w:asciiTheme="minorHAnsi" w:hAnsiTheme="minorHAnsi" w:cstheme="minorHAnsi"/>
          <w:i/>
          <w:sz w:val="24"/>
          <w:szCs w:val="24"/>
        </w:rPr>
        <w:t>*în conformitate cu prevederile Legii nr. 50/1991, republicată, cu modificările și completările ulterioare</w:t>
      </w:r>
    </w:p>
    <w:p w14:paraId="7518C4C0" w14:textId="77777777" w:rsidR="00716111" w:rsidRPr="00712870" w:rsidRDefault="00716111" w:rsidP="00716111">
      <w:pPr>
        <w:rPr>
          <w:rFonts w:asciiTheme="minorHAnsi" w:hAnsiTheme="minorHAnsi" w:cstheme="minorHAnsi"/>
          <w:sz w:val="24"/>
          <w:szCs w:val="24"/>
        </w:rPr>
      </w:pPr>
    </w:p>
    <w:p w14:paraId="5240E472" w14:textId="76D09F53" w:rsidR="00716111" w:rsidRPr="00712870" w:rsidRDefault="002B744D" w:rsidP="00716111">
      <w:pPr>
        <w:rPr>
          <w:rFonts w:asciiTheme="minorHAnsi" w:hAnsiTheme="minorHAnsi" w:cstheme="minorHAnsi"/>
          <w:sz w:val="24"/>
          <w:szCs w:val="24"/>
        </w:rPr>
      </w:pPr>
      <w:r w:rsidRPr="002B744D">
        <w:rPr>
          <w:rFonts w:asciiTheme="minorHAnsi" w:hAnsiTheme="minorHAnsi" w:cstheme="minorHAnsi"/>
          <w:sz w:val="24"/>
          <w:szCs w:val="24"/>
        </w:rPr>
        <w:lastRenderedPageBreak/>
        <w:t>Dreptul de proprietate, respectiv drepturile reale principale, după caz, nu pot fi grevate de sarcini, nu pot face obiectul unor garanţii, cesionări şi nici al unei alte forme de sarcini care ar putea afecta dreptul de proprietate, respectiv dreptul real principal, după caz, al solicitantului pe perioada de implementare şi/sau pe perioada în care este asigurat, respectiv caracterul durabil, reglementat la art. 65 din Regulamentul (UE) 2021/1.060, cu modificările şi completările ulterioare, al proiectului care face obiectul contractului de finanţare.</w:t>
      </w:r>
      <w:r w:rsidR="00716111" w:rsidRPr="00712870">
        <w:rPr>
          <w:rFonts w:asciiTheme="minorHAnsi" w:hAnsiTheme="minorHAnsi" w:cstheme="minorHAnsi"/>
          <w:sz w:val="24"/>
          <w:szCs w:val="24"/>
        </w:rPr>
        <w:t xml:space="preserve"> </w:t>
      </w:r>
    </w:p>
    <w:p w14:paraId="1E88DC6E" w14:textId="77777777" w:rsidR="00716111" w:rsidRPr="00712870" w:rsidRDefault="00716111" w:rsidP="00716111">
      <w:pPr>
        <w:spacing w:before="120"/>
        <w:rPr>
          <w:rFonts w:asciiTheme="minorHAnsi" w:hAnsiTheme="minorHAnsi" w:cstheme="minorHAnsi"/>
          <w:sz w:val="24"/>
          <w:szCs w:val="24"/>
        </w:rPr>
      </w:pPr>
      <w:r w:rsidRPr="00712870">
        <w:rPr>
          <w:rFonts w:asciiTheme="minorHAnsi" w:hAnsiTheme="minorHAnsi" w:cstheme="minorHAnsi"/>
          <w:sz w:val="24"/>
          <w:szCs w:val="24"/>
        </w:rPr>
        <w:t>În cazul administrării se face referire la dreptul de administrare, ca drept real, aferent proprietăţii publice, prevăzut de art. 866 şi urm. din Legea nr. 287/2009 privind Codul Civil, republicată, cu modificările și completările ulterioare.</w:t>
      </w:r>
    </w:p>
    <w:p w14:paraId="037D3AD6" w14:textId="77777777" w:rsidR="00716111" w:rsidRPr="00712870" w:rsidRDefault="00716111" w:rsidP="00716111">
      <w:pPr>
        <w:spacing w:before="120"/>
        <w:rPr>
          <w:rFonts w:asciiTheme="minorHAnsi" w:hAnsiTheme="minorHAnsi" w:cstheme="minorHAnsi"/>
          <w:sz w:val="24"/>
          <w:szCs w:val="24"/>
        </w:rPr>
      </w:pPr>
      <w:r w:rsidRPr="00712870">
        <w:rPr>
          <w:rFonts w:asciiTheme="minorHAnsi" w:hAnsiTheme="minorHAnsi" w:cstheme="minorHAnsi"/>
          <w:sz w:val="24"/>
          <w:szCs w:val="24"/>
          <w:u w:val="single"/>
        </w:rPr>
        <w:t>Atenție</w:t>
      </w:r>
      <w:r w:rsidRPr="00712870">
        <w:rPr>
          <w:rFonts w:asciiTheme="minorHAnsi" w:hAnsiTheme="minorHAnsi" w:cstheme="minorHAnsi"/>
          <w:sz w:val="24"/>
          <w:szCs w:val="24"/>
        </w:rPr>
        <w:t xml:space="preserve">: Din documentele privind drepturile asupra imobilului trebuie să reiasă faptul că dreptul respectiv este menţinut pe toată perioada de implementare și de durabilitate a investiţiei. </w:t>
      </w:r>
    </w:p>
    <w:p w14:paraId="7646D32B" w14:textId="77777777" w:rsidR="00716111" w:rsidRPr="00712870" w:rsidRDefault="00716111" w:rsidP="00716111">
      <w:pPr>
        <w:spacing w:before="120"/>
        <w:rPr>
          <w:rFonts w:asciiTheme="minorHAnsi" w:hAnsiTheme="minorHAnsi" w:cstheme="minorHAnsi"/>
          <w:sz w:val="24"/>
          <w:szCs w:val="24"/>
          <w:u w:val="single"/>
        </w:rPr>
      </w:pPr>
      <w:r w:rsidRPr="00712870">
        <w:rPr>
          <w:rFonts w:asciiTheme="minorHAnsi" w:hAnsiTheme="minorHAnsi" w:cstheme="minorHAnsi"/>
          <w:sz w:val="24"/>
          <w:szCs w:val="24"/>
          <w:u w:val="single"/>
        </w:rPr>
        <w:t xml:space="preserve">Atenție: </w:t>
      </w:r>
    </w:p>
    <w:p w14:paraId="16201801" w14:textId="77777777" w:rsidR="00716111" w:rsidRPr="00712870" w:rsidRDefault="00716111" w:rsidP="00716111">
      <w:pPr>
        <w:spacing w:before="120"/>
        <w:rPr>
          <w:rFonts w:asciiTheme="minorHAnsi" w:hAnsiTheme="minorHAnsi" w:cstheme="minorHAnsi"/>
          <w:sz w:val="24"/>
          <w:szCs w:val="24"/>
          <w:u w:val="single"/>
        </w:rPr>
      </w:pPr>
      <w:r w:rsidRPr="00712870">
        <w:rPr>
          <w:rFonts w:asciiTheme="minorHAnsi" w:hAnsiTheme="minorHAnsi" w:cstheme="minorHAnsi"/>
          <w:sz w:val="24"/>
          <w:szCs w:val="24"/>
        </w:rPr>
        <w:t>Dacă pe parcursul perioadei de implementare a contractului de finanțare, sau în perioada de durabilitate a acestuia, sunt afectate condițiile de construire/exploatare asupra infrastructurii imobilului aferent proiectului, beneficiarul are obligația contractuală de a returna finanțarea nerambursabilă acordată, precum și alte penalități, dacă este cazul, în conformitate cu prevederile contractuale.</w:t>
      </w:r>
    </w:p>
    <w:p w14:paraId="684589BF" w14:textId="77777777" w:rsidR="00716111" w:rsidRPr="00712870" w:rsidRDefault="00716111" w:rsidP="00716111">
      <w:pPr>
        <w:spacing w:before="120"/>
        <w:rPr>
          <w:rFonts w:asciiTheme="minorHAnsi" w:hAnsiTheme="minorHAnsi" w:cstheme="minorHAnsi"/>
          <w:bCs/>
          <w:iCs/>
          <w:snapToGrid w:val="0"/>
          <w:sz w:val="24"/>
          <w:szCs w:val="24"/>
        </w:rPr>
      </w:pPr>
      <w:r w:rsidRPr="00712870">
        <w:rPr>
          <w:rFonts w:asciiTheme="minorHAnsi" w:hAnsiTheme="minorHAnsi" w:cstheme="minorHAnsi"/>
          <w:bCs/>
          <w:iCs/>
          <w:snapToGrid w:val="0"/>
          <w:sz w:val="24"/>
          <w:szCs w:val="24"/>
        </w:rPr>
        <w:t>Prin imobil obiect al proiectului se înţelege terenul şi clădirea ce fac obiectul proiectului.</w:t>
      </w:r>
    </w:p>
    <w:p w14:paraId="28DBA327" w14:textId="77777777" w:rsidR="00716111" w:rsidRPr="00712870" w:rsidRDefault="00716111" w:rsidP="00716111">
      <w:pPr>
        <w:ind w:left="720"/>
        <w:rPr>
          <w:rFonts w:asciiTheme="minorHAnsi" w:hAnsiTheme="minorHAnsi" w:cstheme="minorHAnsi"/>
          <w:sz w:val="24"/>
          <w:szCs w:val="24"/>
        </w:rPr>
      </w:pPr>
    </w:p>
    <w:p w14:paraId="0D0EE590" w14:textId="77777777" w:rsidR="00716111" w:rsidRPr="00712870" w:rsidRDefault="00716111" w:rsidP="00716111">
      <w:pPr>
        <w:rPr>
          <w:rFonts w:asciiTheme="minorHAnsi" w:hAnsiTheme="minorHAnsi" w:cstheme="minorHAnsi"/>
          <w:bCs/>
          <w:iCs/>
          <w:snapToGrid w:val="0"/>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16111" w:rsidRPr="00712870" w14:paraId="4793C743" w14:textId="77777777" w:rsidTr="00716111">
        <w:tc>
          <w:tcPr>
            <w:tcW w:w="742" w:type="dxa"/>
            <w:vAlign w:val="center"/>
          </w:tcPr>
          <w:p w14:paraId="0F89895A" w14:textId="77777777" w:rsidR="00716111" w:rsidRPr="00712870" w:rsidRDefault="00716111" w:rsidP="00716111">
            <w:pPr>
              <w:rPr>
                <w:rFonts w:asciiTheme="minorHAnsi" w:hAnsiTheme="minorHAnsi" w:cstheme="minorHAnsi"/>
                <w:bCs/>
                <w:sz w:val="24"/>
                <w:szCs w:val="24"/>
              </w:rPr>
            </w:pPr>
          </w:p>
        </w:tc>
        <w:tc>
          <w:tcPr>
            <w:tcW w:w="8897" w:type="dxa"/>
            <w:vAlign w:val="center"/>
          </w:tcPr>
          <w:p w14:paraId="2A66F27A" w14:textId="77777777" w:rsidR="00716111" w:rsidRPr="00712870" w:rsidRDefault="00716111" w:rsidP="00716111">
            <w:pPr>
              <w:rPr>
                <w:rFonts w:asciiTheme="minorHAnsi" w:hAnsiTheme="minorHAnsi" w:cstheme="minorHAnsi"/>
                <w:b/>
                <w:sz w:val="24"/>
                <w:szCs w:val="24"/>
              </w:rPr>
            </w:pPr>
            <w:r w:rsidRPr="00712870">
              <w:rPr>
                <w:rFonts w:asciiTheme="minorHAnsi" w:hAnsiTheme="minorHAnsi" w:cstheme="minorHAnsi"/>
                <w:b/>
                <w:sz w:val="24"/>
                <w:szCs w:val="24"/>
              </w:rPr>
              <w:t>Imobilul/imobilele (în conformitate cu prezentul criteriu de eligibilitate) care fac obiectul proiectului, care implică execuţia de lucrări de construcţii, îndeplineşte/ îndeplinesc cumulativ următoarele condiţii:</w:t>
            </w:r>
          </w:p>
          <w:p w14:paraId="4A70EF50" w14:textId="77777777" w:rsidR="00716111" w:rsidRPr="00712870" w:rsidRDefault="00716111" w:rsidP="00D67BFA">
            <w:pPr>
              <w:numPr>
                <w:ilvl w:val="0"/>
                <w:numId w:val="19"/>
              </w:numPr>
              <w:rPr>
                <w:rFonts w:asciiTheme="minorHAnsi" w:hAnsiTheme="minorHAnsi" w:cstheme="minorHAnsi"/>
                <w:sz w:val="24"/>
                <w:szCs w:val="24"/>
              </w:rPr>
            </w:pPr>
            <w:r w:rsidRPr="00712870">
              <w:rPr>
                <w:rFonts w:asciiTheme="minorHAnsi" w:hAnsiTheme="minorHAnsi" w:cstheme="minorHAnsi"/>
                <w:sz w:val="24"/>
                <w:szCs w:val="24"/>
              </w:rPr>
              <w:t xml:space="preserve">să fie libere de orice sarcini sau interdicţii ce afectează implementarea operațiunii, </w:t>
            </w:r>
          </w:p>
          <w:p w14:paraId="6999A45B" w14:textId="77777777" w:rsidR="00716111" w:rsidRPr="00712870" w:rsidRDefault="00716111" w:rsidP="00D67BFA">
            <w:pPr>
              <w:numPr>
                <w:ilvl w:val="0"/>
                <w:numId w:val="19"/>
              </w:numPr>
              <w:rPr>
                <w:rFonts w:asciiTheme="minorHAnsi" w:hAnsiTheme="minorHAnsi" w:cstheme="minorHAnsi"/>
                <w:sz w:val="24"/>
                <w:szCs w:val="24"/>
              </w:rPr>
            </w:pPr>
            <w:r w:rsidRPr="00712870">
              <w:rPr>
                <w:rFonts w:asciiTheme="minorHAnsi" w:hAnsiTheme="minorHAnsi" w:cstheme="minorHAnsi"/>
                <w:sz w:val="24"/>
                <w:szCs w:val="24"/>
              </w:rPr>
              <w:t>să nu facă obiectul unor litigii având ca obiect dreptul invocat de către solicitant pentru realizarea proiectului, aflate în curs de soluţionare la instanţele judecătoreşti,</w:t>
            </w:r>
          </w:p>
          <w:p w14:paraId="46431E29" w14:textId="77777777" w:rsidR="00716111" w:rsidRPr="00712870" w:rsidRDefault="00716111" w:rsidP="00D67BFA">
            <w:pPr>
              <w:numPr>
                <w:ilvl w:val="0"/>
                <w:numId w:val="19"/>
              </w:numPr>
              <w:rPr>
                <w:rFonts w:asciiTheme="minorHAnsi" w:hAnsiTheme="minorHAnsi" w:cstheme="minorHAnsi"/>
                <w:sz w:val="24"/>
                <w:szCs w:val="24"/>
              </w:rPr>
            </w:pPr>
            <w:r w:rsidRPr="00712870">
              <w:rPr>
                <w:rFonts w:asciiTheme="minorHAnsi" w:hAnsiTheme="minorHAnsi" w:cstheme="minorHAnsi"/>
                <w:sz w:val="24"/>
                <w:szCs w:val="24"/>
              </w:rPr>
              <w:t>să nu facă obiectul revendicărilor potrivit unor legi speciale în materie sau dreptului comun.</w:t>
            </w:r>
          </w:p>
          <w:p w14:paraId="17E8E257" w14:textId="77777777" w:rsidR="00716111" w:rsidRPr="00712870" w:rsidRDefault="00716111" w:rsidP="00716111">
            <w:pPr>
              <w:rPr>
                <w:rFonts w:asciiTheme="minorHAnsi" w:hAnsiTheme="minorHAnsi" w:cstheme="minorHAnsi"/>
                <w:sz w:val="24"/>
                <w:szCs w:val="24"/>
              </w:rPr>
            </w:pPr>
          </w:p>
          <w:p w14:paraId="5C3FD61B"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w:t>
            </w:r>
          </w:p>
          <w:p w14:paraId="1805B3FC" w14:textId="77777777" w:rsidR="00716111" w:rsidRPr="00712870" w:rsidRDefault="00716111" w:rsidP="00716111">
            <w:pPr>
              <w:tabs>
                <w:tab w:val="left" w:pos="708"/>
              </w:tabs>
              <w:rPr>
                <w:rFonts w:asciiTheme="minorHAnsi" w:hAnsiTheme="minorHAnsi" w:cstheme="minorHAnsi"/>
                <w:sz w:val="24"/>
                <w:szCs w:val="24"/>
                <w:lang w:eastAsia="en-US"/>
              </w:rPr>
            </w:pPr>
          </w:p>
          <w:p w14:paraId="2DD68CC9"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 xml:space="preserve">De asemenea, în cadrul acestui apel de proiecte, nu se consideră sarcină sau interdicție care afectează implementarea proiectului și care să conducă la respingerea cererii de finanțare din procesul de evaluare, selecție și contractare: </w:t>
            </w:r>
          </w:p>
          <w:p w14:paraId="1AE3C460" w14:textId="77777777" w:rsidR="00716111" w:rsidRPr="00712870" w:rsidRDefault="00716111" w:rsidP="00D67BFA">
            <w:pPr>
              <w:numPr>
                <w:ilvl w:val="0"/>
                <w:numId w:val="20"/>
              </w:numPr>
              <w:tabs>
                <w:tab w:val="left" w:pos="708"/>
              </w:tabs>
              <w:spacing w:after="120"/>
              <w:rPr>
                <w:rFonts w:asciiTheme="minorHAnsi" w:hAnsiTheme="minorHAnsi" w:cstheme="minorHAnsi"/>
                <w:sz w:val="24"/>
                <w:szCs w:val="24"/>
                <w:lang w:eastAsia="en-US"/>
              </w:rPr>
            </w:pPr>
            <w:r w:rsidRPr="00712870">
              <w:rPr>
                <w:rFonts w:asciiTheme="minorHAnsi" w:hAnsiTheme="minorHAnsi" w:cstheme="minorHAnsi"/>
                <w:sz w:val="24"/>
                <w:szCs w:val="24"/>
                <w:lang w:eastAsia="en-US"/>
              </w:rPr>
              <w:t>închirierea/darea în folosință gratuită/concesiunea a unor suprafețe din terenul aferent imobilului, cu condiția ca respectivele limite ale dreptului de proprietate să nu fie incompatibile cu realizarea activităților/ implementarea proiectului,</w:t>
            </w:r>
          </w:p>
          <w:p w14:paraId="2EF16A0C" w14:textId="537E3FC0" w:rsidR="00716111" w:rsidRPr="00712870" w:rsidRDefault="00716111" w:rsidP="00D67BFA">
            <w:pPr>
              <w:numPr>
                <w:ilvl w:val="0"/>
                <w:numId w:val="20"/>
              </w:numPr>
              <w:tabs>
                <w:tab w:val="left" w:pos="708"/>
              </w:tabs>
              <w:spacing w:after="120"/>
              <w:rPr>
                <w:rFonts w:asciiTheme="minorHAnsi" w:hAnsiTheme="minorHAnsi" w:cstheme="minorHAnsi"/>
                <w:sz w:val="24"/>
                <w:szCs w:val="24"/>
                <w:lang w:eastAsia="en-US"/>
              </w:rPr>
            </w:pPr>
            <w:r w:rsidRPr="00712870">
              <w:rPr>
                <w:rFonts w:asciiTheme="minorHAnsi" w:hAnsiTheme="minorHAnsi" w:cstheme="minorHAnsi"/>
                <w:sz w:val="24"/>
                <w:szCs w:val="24"/>
                <w:lang w:eastAsia="en-US"/>
              </w:rPr>
              <w:lastRenderedPageBreak/>
              <w:t>închirierea/darea în folosință gratuită/concesiunea a unor spații din clădirea aferentă imobilului, în con</w:t>
            </w:r>
            <w:r>
              <w:rPr>
                <w:rFonts w:asciiTheme="minorHAnsi" w:hAnsiTheme="minorHAnsi" w:cstheme="minorHAnsi"/>
                <w:sz w:val="24"/>
                <w:szCs w:val="24"/>
                <w:lang w:eastAsia="en-US"/>
              </w:rPr>
              <w:t xml:space="preserve">dițiile precizate la secțiunea </w:t>
            </w:r>
            <w:r w:rsidRPr="005757F4">
              <w:rPr>
                <w:rFonts w:asciiTheme="minorHAnsi" w:hAnsiTheme="minorHAnsi" w:cstheme="minorHAnsi"/>
                <w:sz w:val="24"/>
                <w:szCs w:val="24"/>
                <w:lang w:eastAsia="en-US"/>
              </w:rPr>
              <w:t>5.2.1, punctul 1</w:t>
            </w:r>
            <w:r w:rsidR="00A04865" w:rsidRPr="005757F4">
              <w:rPr>
                <w:rFonts w:asciiTheme="minorHAnsi" w:hAnsiTheme="minorHAnsi" w:cstheme="minorHAnsi"/>
                <w:sz w:val="24"/>
                <w:szCs w:val="24"/>
                <w:lang w:eastAsia="en-US"/>
              </w:rPr>
              <w:t>7</w:t>
            </w:r>
            <w:r w:rsidRPr="00712870">
              <w:rPr>
                <w:rFonts w:asciiTheme="minorHAnsi" w:hAnsiTheme="minorHAnsi" w:cstheme="minorHAnsi"/>
                <w:sz w:val="24"/>
                <w:szCs w:val="24"/>
                <w:lang w:eastAsia="en-US"/>
              </w:rPr>
              <w:t>, din prezentul document.</w:t>
            </w:r>
          </w:p>
          <w:p w14:paraId="7E7E19A9"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 xml:space="preserve">Fiecare caz în parte va fi analizat la nivelul AM în cadrul etapei de verificare a conformității administrative și eligibilității. </w:t>
            </w:r>
          </w:p>
          <w:p w14:paraId="46AB574A"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Garanțiile reale asupra imobilelor (ex. ipoteca etc.) sunt considerate incompatibile cu realizarea proiectelor de investiții în cadrul PR SV Oltenia 2021-2027.</w:t>
            </w:r>
          </w:p>
          <w:p w14:paraId="36408521" w14:textId="77777777" w:rsidR="00716111" w:rsidRPr="00712870" w:rsidRDefault="00716111" w:rsidP="00716111">
            <w:pPr>
              <w:rPr>
                <w:rFonts w:asciiTheme="minorHAnsi" w:hAnsiTheme="minorHAnsi" w:cstheme="minorHAnsi"/>
                <w:sz w:val="24"/>
                <w:szCs w:val="24"/>
                <w:lang w:eastAsia="en-US"/>
              </w:rPr>
            </w:pPr>
          </w:p>
          <w:p w14:paraId="64401542"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rPr>
              <w:t>În accepțiunea AM PR SV Oltenia nu este considerată sarcină dreptul de administrare înscris în cartea funciară şi care nu afectează condiţiile de implementare.</w:t>
            </w:r>
          </w:p>
          <w:p w14:paraId="097C6FC1" w14:textId="77777777" w:rsidR="00716111" w:rsidRPr="00712870" w:rsidRDefault="00716111" w:rsidP="00716111">
            <w:pPr>
              <w:rPr>
                <w:rFonts w:asciiTheme="minorHAnsi" w:hAnsiTheme="minorHAnsi" w:cstheme="minorHAnsi"/>
                <w:sz w:val="24"/>
                <w:szCs w:val="24"/>
              </w:rPr>
            </w:pPr>
          </w:p>
          <w:p w14:paraId="05D7EC60"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rPr>
              <w:t>Proiectul devine neeligibil dacă intervine o hotărâre judecătorească definitivă (privind imobilul) până la finalizarea perioadei de durabilitate.</w:t>
            </w:r>
          </w:p>
        </w:tc>
      </w:tr>
    </w:tbl>
    <w:p w14:paraId="0B502B83" w14:textId="77777777" w:rsidR="00716111" w:rsidRPr="004B7CB9" w:rsidRDefault="00716111" w:rsidP="00716111">
      <w:pPr>
        <w:rPr>
          <w:rFonts w:ascii="Calibri" w:hAnsi="Calibri" w:cs="Calibri"/>
        </w:rPr>
      </w:pPr>
    </w:p>
    <w:p w14:paraId="1DA1EFB9" w14:textId="77777777" w:rsidR="00716111" w:rsidRPr="004B7CB9" w:rsidRDefault="00716111" w:rsidP="00716111">
      <w:pPr>
        <w:rPr>
          <w:rFonts w:ascii="Calibri" w:hAnsi="Calibri" w:cs="Calibri"/>
        </w:rPr>
      </w:pPr>
    </w:p>
    <w:tbl>
      <w:tblPr>
        <w:tblW w:w="9639" w:type="dxa"/>
        <w:tblBorders>
          <w:insideV w:val="single" w:sz="8" w:space="0" w:color="808080"/>
        </w:tblBorders>
        <w:tblLayout w:type="fixed"/>
        <w:tblLook w:val="01E0" w:firstRow="1" w:lastRow="1" w:firstColumn="1" w:lastColumn="1" w:noHBand="0" w:noVBand="0"/>
      </w:tblPr>
      <w:tblGrid>
        <w:gridCol w:w="787"/>
        <w:gridCol w:w="8852"/>
      </w:tblGrid>
      <w:tr w:rsidR="00716111" w:rsidRPr="004B7CB9" w14:paraId="027D4444" w14:textId="77777777" w:rsidTr="00716111">
        <w:trPr>
          <w:trHeight w:val="2475"/>
        </w:trPr>
        <w:tc>
          <w:tcPr>
            <w:tcW w:w="787" w:type="dxa"/>
            <w:vAlign w:val="center"/>
          </w:tcPr>
          <w:p w14:paraId="68764959" w14:textId="77777777" w:rsidR="00716111" w:rsidRPr="004B7CB9" w:rsidRDefault="00716111" w:rsidP="00716111">
            <w:pPr>
              <w:rPr>
                <w:rFonts w:ascii="Calibri" w:hAnsi="Calibri" w:cs="Calibri"/>
                <w:b/>
                <w:bCs/>
              </w:rPr>
            </w:pPr>
          </w:p>
        </w:tc>
        <w:tc>
          <w:tcPr>
            <w:tcW w:w="8852" w:type="dxa"/>
            <w:vAlign w:val="center"/>
          </w:tcPr>
          <w:p w14:paraId="1CE8BD91"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 xml:space="preserve">Solicitantul, în cazul în care va primi finanțare din PR SV Oltenia 2021-2027, pentru investiţii în infrastructură, trebuie ca pe perioada de durabilitate: </w:t>
            </w:r>
          </w:p>
          <w:p w14:paraId="27BD1C2C" w14:textId="77777777" w:rsidR="00716111" w:rsidRPr="00712870" w:rsidRDefault="00716111" w:rsidP="00D67BFA">
            <w:pPr>
              <w:numPr>
                <w:ilvl w:val="3"/>
                <w:numId w:val="18"/>
              </w:numPr>
              <w:ind w:left="676" w:hanging="425"/>
              <w:rPr>
                <w:rFonts w:ascii="Calibri" w:hAnsi="Calibri" w:cs="Calibri"/>
                <w:sz w:val="24"/>
                <w:szCs w:val="24"/>
              </w:rPr>
            </w:pPr>
            <w:r w:rsidRPr="00712870">
              <w:rPr>
                <w:rFonts w:ascii="Calibri" w:hAnsi="Calibri" w:cs="Calibri"/>
                <w:sz w:val="24"/>
                <w:szCs w:val="24"/>
              </w:rPr>
              <w:t xml:space="preserve">să menţină investiţia realizată (asigurând mentenanţa şi serviciile asociate necesare); </w:t>
            </w:r>
          </w:p>
          <w:p w14:paraId="1CEE9C2D" w14:textId="77777777" w:rsidR="00716111" w:rsidRPr="00712870" w:rsidRDefault="00716111" w:rsidP="00D67BFA">
            <w:pPr>
              <w:numPr>
                <w:ilvl w:val="3"/>
                <w:numId w:val="18"/>
              </w:numPr>
              <w:ind w:left="676" w:hanging="425"/>
              <w:rPr>
                <w:rFonts w:ascii="Calibri" w:hAnsi="Calibri" w:cs="Calibri"/>
                <w:sz w:val="24"/>
                <w:szCs w:val="24"/>
              </w:rPr>
            </w:pPr>
            <w:r w:rsidRPr="00712870">
              <w:rPr>
                <w:rFonts w:ascii="Calibri" w:hAnsi="Calibri" w:cs="Calibri"/>
                <w:sz w:val="24"/>
                <w:szCs w:val="24"/>
              </w:rPr>
              <w:t xml:space="preserve">să nu realizeze o modificare asupra calităţii de proprietar/administrator al infrastructurii, decât în condițiile prevăzute în contractul de finanțare; </w:t>
            </w:r>
          </w:p>
          <w:p w14:paraId="08EA3C2C" w14:textId="77777777" w:rsidR="00716111" w:rsidRPr="00712870" w:rsidRDefault="00716111" w:rsidP="00D67BFA">
            <w:pPr>
              <w:numPr>
                <w:ilvl w:val="3"/>
                <w:numId w:val="18"/>
              </w:numPr>
              <w:ind w:left="676" w:hanging="425"/>
              <w:rPr>
                <w:rFonts w:ascii="Calibri" w:hAnsi="Calibri" w:cs="Calibri"/>
                <w:sz w:val="24"/>
                <w:szCs w:val="24"/>
              </w:rPr>
            </w:pPr>
            <w:r w:rsidRPr="00712870">
              <w:rPr>
                <w:rFonts w:ascii="Calibri" w:hAnsi="Calibri" w:cs="Calibri"/>
                <w:sz w:val="24"/>
                <w:szCs w:val="24"/>
              </w:rPr>
              <w:t>să nu realizeze o modificare substanțială care afectează natura, obiectivele sau condițiile de realizare și care ar determina subminarea obiectivelor inițiale ale investiţiei.</w:t>
            </w:r>
          </w:p>
          <w:p w14:paraId="1D1324F3" w14:textId="77777777" w:rsidR="00716111" w:rsidRPr="004B7CB9" w:rsidRDefault="00716111" w:rsidP="00716111">
            <w:pPr>
              <w:rPr>
                <w:rFonts w:ascii="Calibri" w:hAnsi="Calibri" w:cs="Calibri"/>
                <w:b/>
              </w:rPr>
            </w:pPr>
            <w:r w:rsidRPr="00712870">
              <w:rPr>
                <w:rFonts w:ascii="Calibri" w:hAnsi="Calibri" w:cs="Calibri"/>
                <w:b/>
                <w:sz w:val="24"/>
                <w:szCs w:val="24"/>
              </w:rPr>
              <w:t>Aceste elemente constituie clauze de reziliere a contractelor de finanțare.</w:t>
            </w:r>
          </w:p>
        </w:tc>
      </w:tr>
    </w:tbl>
    <w:p w14:paraId="1AB08AD8" w14:textId="77777777" w:rsidR="00716111" w:rsidRPr="004B7CB9" w:rsidRDefault="00716111" w:rsidP="00716111">
      <w:pPr>
        <w:rPr>
          <w:rFonts w:ascii="Calibri" w:eastAsiaTheme="majorEastAsia" w:hAnsi="Calibri" w:cs="Calibri"/>
        </w:rPr>
      </w:pPr>
    </w:p>
    <w:p w14:paraId="01CB4569" w14:textId="77777777" w:rsidR="00716111" w:rsidRPr="00673260" w:rsidRDefault="00716111" w:rsidP="00716111">
      <w:pPr>
        <w:pStyle w:val="Heading3"/>
        <w:rPr>
          <w:rFonts w:asciiTheme="minorHAnsi" w:eastAsia="SimSun" w:hAnsiTheme="minorHAnsi" w:cstheme="minorHAnsi"/>
          <w:b/>
          <w:color w:val="auto"/>
        </w:rPr>
      </w:pPr>
      <w:bookmarkStart w:id="95" w:name="_Toc146188242"/>
      <w:r w:rsidRPr="00673260">
        <w:rPr>
          <w:rFonts w:asciiTheme="minorHAnsi" w:hAnsiTheme="minorHAnsi" w:cstheme="minorHAnsi"/>
          <w:b/>
          <w:color w:val="auto"/>
        </w:rPr>
        <w:t>5.1.2 Categorii de solicitanți eligibili</w:t>
      </w:r>
      <w:bookmarkEnd w:id="95"/>
    </w:p>
    <w:p w14:paraId="6E327574" w14:textId="77777777" w:rsidR="00716111" w:rsidRPr="006068AD" w:rsidRDefault="00716111" w:rsidP="00716111">
      <w:pPr>
        <w:rPr>
          <w:rFonts w:ascii="Calibri" w:hAnsi="Calibri" w:cs="Calibri"/>
          <w:sz w:val="24"/>
          <w:szCs w:val="24"/>
        </w:rPr>
      </w:pPr>
      <w:r w:rsidRPr="006068AD">
        <w:rPr>
          <w:rFonts w:ascii="Calibri" w:hAnsi="Calibri" w:cs="Calibri"/>
          <w:sz w:val="24"/>
          <w:szCs w:val="24"/>
        </w:rPr>
        <w:t>Solicitanții proiectelor depuse în cadrul apelului de proiecte pot fi:</w:t>
      </w:r>
    </w:p>
    <w:p w14:paraId="20D0D8B5" w14:textId="77777777" w:rsidR="00716111" w:rsidRPr="006068AD" w:rsidRDefault="00716111" w:rsidP="00716111">
      <w:pPr>
        <w:rPr>
          <w:rFonts w:ascii="Calibri" w:hAnsi="Calibri" w:cs="Calibri"/>
          <w:sz w:val="24"/>
          <w:szCs w:val="24"/>
        </w:rPr>
      </w:pPr>
    </w:p>
    <w:p w14:paraId="07166203" w14:textId="77777777" w:rsidR="00716111" w:rsidRPr="006068AD" w:rsidRDefault="00716111" w:rsidP="00716111">
      <w:pPr>
        <w:rPr>
          <w:rFonts w:ascii="Calibri" w:hAnsi="Calibri" w:cs="Calibri"/>
          <w:sz w:val="24"/>
          <w:szCs w:val="24"/>
        </w:rPr>
      </w:pPr>
      <w:r w:rsidRPr="006068AD">
        <w:rPr>
          <w:rFonts w:ascii="Calibri" w:hAnsi="Calibri" w:cs="Calibri"/>
          <w:b/>
          <w:sz w:val="24"/>
          <w:szCs w:val="24"/>
        </w:rPr>
        <w:t>a) Autoritățile și instituțiile publice locale:</w:t>
      </w:r>
    </w:p>
    <w:p w14:paraId="00BAC0CB" w14:textId="77777777" w:rsidR="00716111" w:rsidRPr="006068AD" w:rsidRDefault="00716111" w:rsidP="00D67BFA">
      <w:pPr>
        <w:pStyle w:val="ListParagraph"/>
        <w:numPr>
          <w:ilvl w:val="0"/>
          <w:numId w:val="31"/>
        </w:numPr>
        <w:rPr>
          <w:rFonts w:ascii="Calibri" w:hAnsi="Calibri" w:cs="Calibri"/>
          <w:sz w:val="24"/>
          <w:szCs w:val="24"/>
          <w:lang w:val="ro-RO"/>
        </w:rPr>
      </w:pPr>
      <w:r w:rsidRPr="006068AD">
        <w:rPr>
          <w:rFonts w:ascii="Calibri" w:hAnsi="Calibri" w:cs="Calibri"/>
          <w:b/>
          <w:sz w:val="24"/>
          <w:szCs w:val="24"/>
          <w:lang w:val="ro-RO"/>
        </w:rPr>
        <w:t>Unitățile Administrativ Teritoriale (UAT comună, oraș, municipiu, județ)</w:t>
      </w:r>
      <w:r w:rsidRPr="006068AD">
        <w:rPr>
          <w:rFonts w:ascii="Calibri" w:hAnsi="Calibri" w:cs="Calibri"/>
          <w:sz w:val="24"/>
          <w:szCs w:val="24"/>
          <w:lang w:val="ro-RO"/>
        </w:rPr>
        <w:t xml:space="preserve">, definite conform </w:t>
      </w:r>
      <w:r w:rsidRPr="006068AD">
        <w:rPr>
          <w:rFonts w:ascii="Calibri" w:hAnsi="Calibri" w:cs="Calibri"/>
          <w:i/>
          <w:sz w:val="24"/>
          <w:szCs w:val="24"/>
          <w:lang w:val="ro-RO"/>
        </w:rPr>
        <w:t>Ordonanței de urgență a Guvernului nr. 57/2019 privind Codul Administrativ, cu modificările şi completările ulterioare</w:t>
      </w:r>
      <w:r w:rsidRPr="006068AD">
        <w:rPr>
          <w:rFonts w:ascii="Calibri" w:hAnsi="Calibri" w:cs="Calibri"/>
          <w:sz w:val="24"/>
          <w:szCs w:val="24"/>
          <w:lang w:val="ro-RO"/>
        </w:rPr>
        <w:t>;</w:t>
      </w:r>
    </w:p>
    <w:p w14:paraId="1782EBF6" w14:textId="77777777" w:rsidR="00716111" w:rsidRPr="006068AD" w:rsidRDefault="00716111" w:rsidP="00716111">
      <w:pPr>
        <w:rPr>
          <w:rFonts w:ascii="Calibri" w:hAnsi="Calibri" w:cs="Calibri"/>
          <w:sz w:val="24"/>
          <w:szCs w:val="24"/>
        </w:rPr>
      </w:pPr>
      <w:r w:rsidRPr="006068AD">
        <w:rPr>
          <w:rFonts w:ascii="Calibri" w:hAnsi="Calibri" w:cs="Calibri"/>
          <w:sz w:val="24"/>
          <w:szCs w:val="24"/>
        </w:rPr>
        <w:t>Locul de implementare a proiectelor ai căror solicitanți sunt UAT județ poate fi situat în comune, orașe, municipii, municipii reședințe de județ, după caz.</w:t>
      </w:r>
    </w:p>
    <w:p w14:paraId="14A30966" w14:textId="10A67BF1" w:rsidR="00716111" w:rsidRPr="00951B0C" w:rsidRDefault="00716111" w:rsidP="004F747B">
      <w:pPr>
        <w:pStyle w:val="ListParagraph"/>
        <w:numPr>
          <w:ilvl w:val="0"/>
          <w:numId w:val="31"/>
        </w:numPr>
        <w:rPr>
          <w:rFonts w:ascii="Calibri" w:hAnsi="Calibri" w:cs="Calibri"/>
          <w:i/>
          <w:sz w:val="24"/>
          <w:szCs w:val="24"/>
          <w:lang w:val="ro-RO"/>
        </w:rPr>
      </w:pPr>
      <w:r w:rsidRPr="00951B0C">
        <w:rPr>
          <w:rFonts w:ascii="Calibri" w:hAnsi="Calibri" w:cs="Calibri"/>
          <w:b/>
          <w:sz w:val="24"/>
          <w:szCs w:val="24"/>
          <w:lang w:val="ro-RO"/>
        </w:rPr>
        <w:t>Instituțiile publice și serviciile publice organizate ca instituții publice de interes local sau județean</w:t>
      </w:r>
      <w:r w:rsidR="00951B0C" w:rsidRPr="00951B0C">
        <w:rPr>
          <w:rFonts w:ascii="Calibri" w:hAnsi="Calibri" w:cs="Calibri"/>
          <w:b/>
          <w:sz w:val="24"/>
          <w:szCs w:val="24"/>
          <w:lang w:val="ro-RO"/>
        </w:rPr>
        <w:t xml:space="preserve"> (SMIS=</w:t>
      </w:r>
      <w:r w:rsidR="00951B0C" w:rsidRPr="00951B0C">
        <w:rPr>
          <w:rFonts w:ascii="Calibri" w:hAnsi="Calibri" w:cs="Calibri"/>
          <w:b/>
          <w:bCs/>
        </w:rPr>
        <w:t>Instituții publice aflate în subordinea sau sub coordonarea consiliului local/primarului</w:t>
      </w:r>
      <w:r w:rsidR="00951B0C" w:rsidRPr="00951B0C">
        <w:rPr>
          <w:rFonts w:ascii="Calibri" w:hAnsi="Calibri" w:cs="Calibri"/>
          <w:sz w:val="24"/>
          <w:szCs w:val="24"/>
          <w:lang w:val="ro-RO"/>
        </w:rPr>
        <w:t>)</w:t>
      </w:r>
      <w:r w:rsidRPr="00951B0C">
        <w:rPr>
          <w:rFonts w:ascii="Calibri" w:hAnsi="Calibri" w:cs="Calibri"/>
          <w:sz w:val="24"/>
          <w:szCs w:val="24"/>
          <w:lang w:val="ro-RO"/>
        </w:rPr>
        <w:t xml:space="preserve"> (finanțate din bugetul local), aflate în subordinea unităților administrative teritoriale, definite conform </w:t>
      </w:r>
      <w:r w:rsidRPr="00951B0C">
        <w:rPr>
          <w:rFonts w:ascii="Calibri" w:hAnsi="Calibri" w:cs="Calibri"/>
          <w:i/>
          <w:sz w:val="24"/>
          <w:szCs w:val="24"/>
          <w:lang w:val="ro-RO"/>
        </w:rPr>
        <w:t>Ordonanței de urgență a Guvernului nr. 57/2019 privind Codul Administrativ, cu modificările şi completările ulterioare</w:t>
      </w:r>
      <w:r w:rsidRPr="00951B0C">
        <w:rPr>
          <w:rFonts w:ascii="Calibri" w:hAnsi="Calibri" w:cs="Calibri"/>
          <w:sz w:val="24"/>
          <w:szCs w:val="24"/>
          <w:lang w:val="ro-RO"/>
        </w:rPr>
        <w:t xml:space="preserve">, a </w:t>
      </w:r>
      <w:r w:rsidRPr="00951B0C">
        <w:rPr>
          <w:rFonts w:ascii="Calibri" w:hAnsi="Calibri" w:cs="Calibri"/>
          <w:i/>
          <w:sz w:val="24"/>
          <w:szCs w:val="24"/>
          <w:lang w:val="ro-RO"/>
        </w:rPr>
        <w:t>Legii nr. 273/2006 privind finanţele publice locale, cu modificările și completările ulterioare.</w:t>
      </w:r>
    </w:p>
    <w:p w14:paraId="4DB45EFF" w14:textId="77777777" w:rsidR="00951B0C" w:rsidRDefault="00951B0C" w:rsidP="00951B0C">
      <w:pPr>
        <w:ind w:left="360"/>
        <w:rPr>
          <w:rFonts w:ascii="Calibri" w:hAnsi="Calibri" w:cs="Calibri"/>
          <w:i/>
          <w:sz w:val="24"/>
          <w:szCs w:val="24"/>
        </w:rPr>
      </w:pPr>
    </w:p>
    <w:p w14:paraId="3968FF67" w14:textId="77777777" w:rsidR="00760B05" w:rsidRDefault="00760B05" w:rsidP="00951B0C">
      <w:pPr>
        <w:ind w:left="360"/>
        <w:rPr>
          <w:rFonts w:ascii="Calibri" w:hAnsi="Calibri" w:cs="Calibri"/>
          <w:i/>
          <w:sz w:val="24"/>
          <w:szCs w:val="24"/>
        </w:rPr>
      </w:pPr>
    </w:p>
    <w:p w14:paraId="7DE6C8AA" w14:textId="77777777" w:rsidR="00760B05" w:rsidRPr="00951B0C" w:rsidRDefault="00760B05" w:rsidP="00951B0C">
      <w:pPr>
        <w:ind w:left="360"/>
        <w:rPr>
          <w:rFonts w:ascii="Calibri" w:hAnsi="Calibri" w:cs="Calibri"/>
          <w:i/>
          <w:sz w:val="24"/>
          <w:szCs w:val="24"/>
        </w:rPr>
      </w:pPr>
    </w:p>
    <w:p w14:paraId="4DAC428B" w14:textId="77777777" w:rsidR="00716111" w:rsidRPr="006068AD" w:rsidRDefault="00716111" w:rsidP="00716111">
      <w:pPr>
        <w:pStyle w:val="ListParagraph"/>
        <w:rPr>
          <w:rFonts w:ascii="Calibri" w:hAnsi="Calibri" w:cs="Calibri"/>
          <w:i/>
          <w:sz w:val="24"/>
          <w:szCs w:val="24"/>
          <w:lang w:val="ro-RO"/>
        </w:rPr>
      </w:pPr>
    </w:p>
    <w:p w14:paraId="64819E55" w14:textId="589E2980" w:rsidR="00716111" w:rsidRPr="0098757F" w:rsidRDefault="00716111" w:rsidP="00716111">
      <w:pPr>
        <w:rPr>
          <w:rFonts w:ascii="Calibri" w:hAnsi="Calibri" w:cs="Calibri"/>
          <w:b/>
          <w:bCs/>
        </w:rPr>
      </w:pPr>
      <w:r w:rsidRPr="006068AD">
        <w:rPr>
          <w:rFonts w:ascii="Calibri" w:hAnsi="Calibri" w:cs="Calibri"/>
          <w:b/>
          <w:sz w:val="24"/>
          <w:szCs w:val="24"/>
        </w:rPr>
        <w:lastRenderedPageBreak/>
        <w:t>b)</w:t>
      </w:r>
      <w:r w:rsidRPr="006068AD">
        <w:rPr>
          <w:rFonts w:ascii="Calibri" w:hAnsi="Calibri" w:cs="Calibri"/>
          <w:sz w:val="24"/>
          <w:szCs w:val="24"/>
        </w:rPr>
        <w:t xml:space="preserve">  </w:t>
      </w:r>
      <w:r w:rsidRPr="006068AD">
        <w:rPr>
          <w:rFonts w:ascii="Calibri" w:hAnsi="Calibri" w:cs="Calibri"/>
          <w:b/>
          <w:sz w:val="24"/>
          <w:szCs w:val="24"/>
        </w:rPr>
        <w:t>Autoritățile publice centrale:</w:t>
      </w:r>
      <w:r w:rsidRPr="006068AD">
        <w:rPr>
          <w:rFonts w:ascii="Calibri" w:hAnsi="Calibri" w:cs="Calibri"/>
          <w:sz w:val="24"/>
          <w:szCs w:val="24"/>
        </w:rPr>
        <w:t xml:space="preserve"> </w:t>
      </w:r>
    </w:p>
    <w:p w14:paraId="5BA3FE24" w14:textId="727C8C89" w:rsidR="00716111" w:rsidRPr="006068AD" w:rsidRDefault="006E31CA" w:rsidP="00D67BFA">
      <w:pPr>
        <w:pStyle w:val="ListParagraph"/>
        <w:numPr>
          <w:ilvl w:val="0"/>
          <w:numId w:val="31"/>
        </w:numPr>
        <w:rPr>
          <w:rFonts w:ascii="Calibri" w:hAnsi="Calibri" w:cs="Calibri"/>
          <w:sz w:val="24"/>
          <w:szCs w:val="24"/>
          <w:lang w:val="ro-RO"/>
        </w:rPr>
      </w:pPr>
      <w:r w:rsidRPr="006068AD">
        <w:rPr>
          <w:rFonts w:ascii="Calibri" w:hAnsi="Calibri" w:cs="Calibri"/>
          <w:sz w:val="24"/>
          <w:szCs w:val="24"/>
          <w:lang w:val="ro-RO"/>
        </w:rPr>
        <w:t>M</w:t>
      </w:r>
      <w:r w:rsidR="00716111" w:rsidRPr="006068AD">
        <w:rPr>
          <w:rFonts w:ascii="Calibri" w:hAnsi="Calibri" w:cs="Calibri"/>
          <w:sz w:val="24"/>
          <w:szCs w:val="24"/>
          <w:lang w:val="ro-RO"/>
        </w:rPr>
        <w:t>inisterele</w:t>
      </w:r>
      <w:r>
        <w:rPr>
          <w:rFonts w:ascii="Calibri" w:hAnsi="Calibri" w:cs="Calibri"/>
          <w:sz w:val="24"/>
          <w:szCs w:val="24"/>
          <w:lang w:val="ro-RO"/>
        </w:rPr>
        <w:t xml:space="preserve"> </w:t>
      </w:r>
      <w:r w:rsidRPr="006E31CA">
        <w:rPr>
          <w:rFonts w:ascii="Calibri" w:hAnsi="Calibri" w:cs="Calibri"/>
          <w:sz w:val="24"/>
          <w:szCs w:val="24"/>
          <w:lang w:val="ro-RO"/>
        </w:rPr>
        <w:t>(SMIS=</w:t>
      </w:r>
      <w:r w:rsidRPr="005757F4">
        <w:rPr>
          <w:rFonts w:ascii="Calibri" w:hAnsi="Calibri" w:cs="Calibri"/>
          <w:sz w:val="24"/>
          <w:szCs w:val="24"/>
          <w:lang w:val="ro-RO"/>
        </w:rPr>
        <w:t>Autoritate a administrației publice centrale finanțată parțial din venituri proprii și bugetul de stat sau BAS)</w:t>
      </w:r>
      <w:r w:rsidR="00716111" w:rsidRPr="006068AD">
        <w:rPr>
          <w:rFonts w:ascii="Calibri" w:hAnsi="Calibri" w:cs="Calibri"/>
          <w:sz w:val="24"/>
          <w:szCs w:val="24"/>
          <w:lang w:val="ro-RO"/>
        </w:rPr>
        <w:t xml:space="preserve">, </w:t>
      </w:r>
      <w:r w:rsidR="00716111" w:rsidRPr="005757F4">
        <w:rPr>
          <w:rFonts w:ascii="Calibri" w:hAnsi="Calibri" w:cs="Calibri"/>
          <w:sz w:val="24"/>
          <w:szCs w:val="24"/>
          <w:lang w:val="ro-RO"/>
        </w:rPr>
        <w:t>alte organe de specialitate care se organizează în subordinea sau în coordonarea Guvernului ori a ministerelor, instituțiile publice din subordinea sau coordonarea Guvernului ori a ministerelor, autorităţile administrative autonome,</w:t>
      </w:r>
      <w:r w:rsidR="00716111" w:rsidRPr="006068AD">
        <w:rPr>
          <w:rFonts w:ascii="Calibri" w:hAnsi="Calibri" w:cs="Calibri"/>
          <w:sz w:val="24"/>
          <w:szCs w:val="24"/>
          <w:lang w:val="ro-RO"/>
        </w:rPr>
        <w:t xml:space="preserve"> Instituția prefectului (</w:t>
      </w:r>
      <w:r w:rsidR="00716111" w:rsidRPr="006068AD">
        <w:rPr>
          <w:rFonts w:ascii="Calibri" w:hAnsi="Calibri" w:cs="Calibri"/>
          <w:i/>
          <w:sz w:val="24"/>
          <w:szCs w:val="24"/>
          <w:lang w:val="ro-RO"/>
        </w:rPr>
        <w:t>OUG nr. 57/2019 privind Codul Administrativ, cu modificările și completările ulterioare</w:t>
      </w:r>
      <w:r w:rsidR="00716111" w:rsidRPr="006068AD">
        <w:rPr>
          <w:rFonts w:ascii="Calibri" w:hAnsi="Calibri" w:cs="Calibri"/>
          <w:sz w:val="24"/>
          <w:szCs w:val="24"/>
          <w:lang w:val="ro-RO"/>
        </w:rPr>
        <w:t>);</w:t>
      </w:r>
      <w:r w:rsidR="004F747B">
        <w:rPr>
          <w:rFonts w:ascii="Calibri" w:hAnsi="Calibri" w:cs="Calibri"/>
          <w:sz w:val="24"/>
          <w:szCs w:val="24"/>
          <w:lang w:val="ro-RO"/>
        </w:rPr>
        <w:t>`</w:t>
      </w:r>
    </w:p>
    <w:p w14:paraId="3D598E0F" w14:textId="77777777" w:rsidR="00716111" w:rsidRPr="006068AD" w:rsidRDefault="00716111" w:rsidP="00716111">
      <w:pPr>
        <w:rPr>
          <w:rFonts w:ascii="Calibri" w:hAnsi="Calibri" w:cs="Calibri"/>
          <w:sz w:val="24"/>
          <w:szCs w:val="24"/>
        </w:rPr>
      </w:pPr>
    </w:p>
    <w:p w14:paraId="2FABAD44" w14:textId="77777777" w:rsidR="00716111" w:rsidRPr="006068AD" w:rsidRDefault="00716111" w:rsidP="00716111">
      <w:pPr>
        <w:rPr>
          <w:rFonts w:ascii="Calibri" w:hAnsi="Calibri" w:cs="Calibri"/>
          <w:sz w:val="24"/>
          <w:szCs w:val="24"/>
        </w:rPr>
      </w:pPr>
      <w:r w:rsidRPr="006068AD">
        <w:rPr>
          <w:rFonts w:ascii="Calibri" w:hAnsi="Calibri" w:cs="Calibri"/>
          <w:b/>
          <w:sz w:val="24"/>
          <w:szCs w:val="24"/>
        </w:rPr>
        <w:t>c)</w:t>
      </w:r>
      <w:r w:rsidRPr="006068AD">
        <w:rPr>
          <w:rFonts w:ascii="Calibri" w:hAnsi="Calibri" w:cs="Calibri"/>
          <w:sz w:val="24"/>
          <w:szCs w:val="24"/>
        </w:rPr>
        <w:t xml:space="preserve"> </w:t>
      </w:r>
      <w:r w:rsidRPr="006068AD">
        <w:rPr>
          <w:rFonts w:ascii="Calibri" w:hAnsi="Calibri" w:cs="Calibri"/>
          <w:b/>
          <w:sz w:val="24"/>
          <w:szCs w:val="24"/>
        </w:rPr>
        <w:t>Parteneriate între entitățile de mai sus</w:t>
      </w:r>
      <w:r w:rsidRPr="006068AD">
        <w:rPr>
          <w:rFonts w:ascii="Calibri" w:hAnsi="Calibri" w:cs="Calibri"/>
          <w:sz w:val="24"/>
          <w:szCs w:val="24"/>
        </w:rPr>
        <w:t>, în conformitate cu prevederile legale, cu respectarea condiției ca în cazul autorităților și instituțiilor publice locale, partenerii să aparțină aceluiași județ din regiunea Sud-Vest Oltenia.</w:t>
      </w:r>
    </w:p>
    <w:p w14:paraId="6822DF0B" w14:textId="77777777" w:rsidR="00716111" w:rsidRPr="006068AD" w:rsidRDefault="00716111" w:rsidP="00716111">
      <w:pPr>
        <w:rPr>
          <w:rFonts w:ascii="Calibri" w:hAnsi="Calibri" w:cs="Calibri"/>
          <w:sz w:val="24"/>
          <w:szCs w:val="24"/>
        </w:rPr>
      </w:pPr>
    </w:p>
    <w:p w14:paraId="1CD3A4EE" w14:textId="77777777" w:rsidR="00716111" w:rsidRPr="006068AD" w:rsidRDefault="00716111" w:rsidP="00716111">
      <w:pPr>
        <w:rPr>
          <w:rFonts w:ascii="Calibri" w:hAnsi="Calibri" w:cs="Calibri"/>
          <w:sz w:val="24"/>
          <w:szCs w:val="24"/>
        </w:rPr>
      </w:pPr>
      <w:r w:rsidRPr="006068AD">
        <w:rPr>
          <w:rFonts w:ascii="Calibri" w:hAnsi="Calibri" w:cs="Calibri"/>
          <w:sz w:val="24"/>
          <w:szCs w:val="24"/>
        </w:rPr>
        <w:t xml:space="preserve">În ceea ce privește activităţile privind </w:t>
      </w:r>
      <w:r w:rsidRPr="006068AD">
        <w:rPr>
          <w:rFonts w:ascii="Calibri" w:hAnsi="Calibri" w:cs="Calibri"/>
          <w:b/>
          <w:i/>
          <w:sz w:val="24"/>
          <w:szCs w:val="24"/>
        </w:rPr>
        <w:t>acordarea de sprijin autorităților și instituţiilor publice locale/judeţene pentru elaborarea documentelor strategice relevante, precum și pentru creșterea capacităţii administrative a acestora în domeniul eficienţei energetice</w:t>
      </w:r>
      <w:r w:rsidRPr="006068AD">
        <w:rPr>
          <w:rFonts w:ascii="Calibri" w:hAnsi="Calibri" w:cs="Calibri"/>
          <w:sz w:val="24"/>
          <w:szCs w:val="24"/>
        </w:rPr>
        <w:t>, solicitanţii de finanţare eligibili (inclusiv liderul de parteneriat/partenerii eligibili, dacă este cazul) sunt reprezentaţi doar de unităţile administrativ-teritoriale încadrate în categoria a) Autoritățile și instituțiile publice locale.</w:t>
      </w:r>
    </w:p>
    <w:p w14:paraId="7E6B0291"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p>
    <w:p w14:paraId="6A4E7926" w14:textId="77777777" w:rsidR="00716111" w:rsidRPr="00673260" w:rsidRDefault="00716111" w:rsidP="00716111">
      <w:pPr>
        <w:pStyle w:val="Heading3"/>
        <w:rPr>
          <w:rFonts w:asciiTheme="minorHAnsi" w:hAnsiTheme="minorHAnsi" w:cstheme="minorHAnsi"/>
          <w:b/>
          <w:color w:val="auto"/>
        </w:rPr>
      </w:pPr>
      <w:bookmarkStart w:id="96" w:name="_Toc146188243"/>
      <w:r w:rsidRPr="00673260">
        <w:rPr>
          <w:rFonts w:asciiTheme="minorHAnsi" w:hAnsiTheme="minorHAnsi" w:cstheme="minorHAnsi"/>
          <w:b/>
          <w:color w:val="auto"/>
        </w:rPr>
        <w:t>5.1.3 Categorii de parteneri eligibili</w:t>
      </w:r>
      <w:bookmarkEnd w:id="96"/>
    </w:p>
    <w:p w14:paraId="5F8A8609" w14:textId="77777777" w:rsidR="00716111" w:rsidRPr="000F3FE9" w:rsidRDefault="00716111" w:rsidP="00716111">
      <w:pPr>
        <w:rPr>
          <w:rFonts w:eastAsia="SimSun"/>
        </w:rPr>
      </w:pPr>
    </w:p>
    <w:p w14:paraId="6045024D"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r w:rsidRPr="000F3FE9">
        <w:rPr>
          <w:rFonts w:ascii="Calibri" w:hAnsi="Calibri" w:cs="Calibri"/>
          <w:sz w:val="24"/>
        </w:rPr>
        <w:t>Sunt eligibile</w:t>
      </w:r>
      <w:r>
        <w:rPr>
          <w:rFonts w:ascii="Calibri" w:hAnsi="Calibri" w:cs="Calibri"/>
          <w:b/>
          <w:sz w:val="24"/>
        </w:rPr>
        <w:t xml:space="preserve"> </w:t>
      </w:r>
      <w:r w:rsidRPr="006068AD">
        <w:rPr>
          <w:rFonts w:ascii="Calibri" w:hAnsi="Calibri" w:cs="Calibri"/>
          <w:b/>
          <w:sz w:val="24"/>
        </w:rPr>
        <w:t xml:space="preserve">Parteneriate între entitățile </w:t>
      </w:r>
      <w:r>
        <w:rPr>
          <w:rFonts w:ascii="Calibri" w:hAnsi="Calibri" w:cs="Calibri"/>
          <w:b/>
          <w:sz w:val="24"/>
        </w:rPr>
        <w:t>din secțiunea 5.1.2</w:t>
      </w:r>
      <w:r w:rsidRPr="006068AD">
        <w:rPr>
          <w:rFonts w:ascii="Calibri" w:hAnsi="Calibri" w:cs="Calibri"/>
          <w:sz w:val="24"/>
        </w:rPr>
        <w:t>, în conformitate cu prevederile legale, cu respectarea condiției ca în cazul autorităților și instituțiilor publice locale, partenerii să aparțină aceluiași județ din regiunea Sud-Vest Oltenia.</w:t>
      </w:r>
    </w:p>
    <w:p w14:paraId="66722A63" w14:textId="77777777" w:rsidR="00956FB2" w:rsidRDefault="00956FB2" w:rsidP="004111C4">
      <w:pPr>
        <w:rPr>
          <w:rFonts w:asciiTheme="minorHAnsi" w:hAnsiTheme="minorHAnsi"/>
          <w:sz w:val="24"/>
          <w:szCs w:val="24"/>
        </w:rPr>
      </w:pPr>
    </w:p>
    <w:p w14:paraId="77C43DC8" w14:textId="1C9535CD" w:rsidR="00007D01" w:rsidRDefault="00007D01" w:rsidP="00007D01">
      <w:pPr>
        <w:pStyle w:val="Heading3"/>
        <w:rPr>
          <w:rFonts w:asciiTheme="minorHAnsi" w:eastAsia="SimSun" w:hAnsiTheme="minorHAnsi" w:cstheme="minorHAnsi"/>
          <w:b/>
          <w:color w:val="auto"/>
        </w:rPr>
      </w:pPr>
      <w:bookmarkStart w:id="97" w:name="_Toc134189103"/>
      <w:bookmarkStart w:id="98" w:name="_Toc146188244"/>
      <w:r>
        <w:rPr>
          <w:rFonts w:asciiTheme="minorHAnsi" w:eastAsia="SimSun" w:hAnsiTheme="minorHAnsi" w:cstheme="minorHAnsi"/>
          <w:b/>
          <w:color w:val="auto"/>
        </w:rPr>
        <w:t>5.1.4</w:t>
      </w:r>
      <w:r w:rsidRPr="00264708">
        <w:rPr>
          <w:rFonts w:asciiTheme="minorHAnsi" w:eastAsia="SimSun" w:hAnsiTheme="minorHAnsi" w:cstheme="minorHAnsi"/>
          <w:b/>
          <w:color w:val="auto"/>
        </w:rPr>
        <w:t xml:space="preserve"> </w:t>
      </w:r>
      <w:r>
        <w:rPr>
          <w:rFonts w:asciiTheme="minorHAnsi" w:eastAsia="SimSun" w:hAnsiTheme="minorHAnsi" w:cstheme="minorHAnsi"/>
          <w:b/>
          <w:color w:val="auto"/>
        </w:rPr>
        <w:t>R</w:t>
      </w:r>
      <w:r w:rsidRPr="00264708">
        <w:rPr>
          <w:rFonts w:asciiTheme="minorHAnsi" w:eastAsia="SimSun" w:hAnsiTheme="minorHAnsi" w:cstheme="minorHAnsi"/>
          <w:b/>
          <w:color w:val="auto"/>
        </w:rPr>
        <w:t xml:space="preserve">eguli </w:t>
      </w:r>
      <w:r>
        <w:rPr>
          <w:rFonts w:asciiTheme="minorHAnsi" w:eastAsia="SimSun" w:hAnsiTheme="minorHAnsi" w:cstheme="minorHAnsi"/>
          <w:b/>
          <w:color w:val="auto"/>
        </w:rPr>
        <w:t xml:space="preserve">și  cerințe </w:t>
      </w:r>
      <w:r w:rsidRPr="00264708">
        <w:rPr>
          <w:rFonts w:asciiTheme="minorHAnsi" w:eastAsia="SimSun" w:hAnsiTheme="minorHAnsi" w:cstheme="minorHAnsi"/>
          <w:b/>
          <w:color w:val="auto"/>
        </w:rPr>
        <w:t xml:space="preserve">privind </w:t>
      </w:r>
      <w:r>
        <w:rPr>
          <w:rFonts w:asciiTheme="minorHAnsi" w:eastAsia="SimSun" w:hAnsiTheme="minorHAnsi" w:cstheme="minorHAnsi"/>
          <w:b/>
          <w:color w:val="auto"/>
        </w:rPr>
        <w:t>parteneriatul</w:t>
      </w:r>
      <w:bookmarkEnd w:id="97"/>
      <w:bookmarkEnd w:id="98"/>
    </w:p>
    <w:p w14:paraId="47963723" w14:textId="77777777" w:rsidR="00007D01" w:rsidRDefault="00007D01" w:rsidP="004111C4">
      <w:pPr>
        <w:rPr>
          <w:rFonts w:asciiTheme="minorHAnsi" w:hAnsiTheme="minorHAnsi"/>
          <w:sz w:val="24"/>
          <w:szCs w:val="24"/>
        </w:rPr>
      </w:pPr>
    </w:p>
    <w:p w14:paraId="659E1C65" w14:textId="77777777" w:rsidR="002B3484" w:rsidRPr="00C07DED" w:rsidRDefault="002B3484" w:rsidP="002B3484">
      <w:pPr>
        <w:rPr>
          <w:rFonts w:asciiTheme="minorHAnsi" w:eastAsia="SimSun" w:hAnsiTheme="minorHAnsi"/>
          <w:sz w:val="24"/>
          <w:szCs w:val="24"/>
        </w:rPr>
      </w:pPr>
      <w:r w:rsidRPr="008161CC">
        <w:rPr>
          <w:rFonts w:asciiTheme="minorHAnsi" w:eastAsia="SimSun" w:hAnsiTheme="minorHAnsi"/>
          <w:sz w:val="24"/>
          <w:szCs w:val="24"/>
        </w:rPr>
        <w:t xml:space="preserve">În cadrul acestui apel, sunt eligibile proiecte implementate </w:t>
      </w:r>
      <w:r w:rsidRPr="00C07DED">
        <w:rPr>
          <w:rFonts w:asciiTheme="minorHAnsi" w:eastAsia="SimSun" w:hAnsiTheme="minorHAnsi"/>
          <w:sz w:val="24"/>
          <w:szCs w:val="24"/>
        </w:rPr>
        <w:t>în parteneriat</w:t>
      </w:r>
      <w:r>
        <w:rPr>
          <w:rFonts w:asciiTheme="minorHAnsi" w:eastAsia="SimSun" w:hAnsiTheme="minorHAnsi"/>
          <w:sz w:val="24"/>
          <w:szCs w:val="24"/>
        </w:rPr>
        <w:t xml:space="preserve"> de solicitanții eligibili ai apelului</w:t>
      </w:r>
      <w:r w:rsidRPr="00C07DED">
        <w:rPr>
          <w:rFonts w:asciiTheme="minorHAnsi" w:eastAsia="SimSun" w:hAnsiTheme="minorHAnsi"/>
          <w:sz w:val="24"/>
          <w:szCs w:val="24"/>
        </w:rPr>
        <w:t>,</w:t>
      </w:r>
      <w:r w:rsidRPr="002B70FD">
        <w:rPr>
          <w:rFonts w:ascii="Calibri" w:hAnsi="Calibri" w:cs="Calibri"/>
          <w:sz w:val="24"/>
          <w:szCs w:val="24"/>
        </w:rPr>
        <w:t xml:space="preserve"> </w:t>
      </w:r>
      <w:r w:rsidRPr="006068AD">
        <w:rPr>
          <w:rFonts w:ascii="Calibri" w:hAnsi="Calibri" w:cs="Calibri"/>
          <w:sz w:val="24"/>
          <w:szCs w:val="24"/>
        </w:rPr>
        <w:t>în conformitate cu prevederile legale, cu respectarea condiției ca în cazul autorităților și instituțiilor publice locale, partenerii să aparțină aceluiași județ din regiunea Sud-Vest Oltenia.</w:t>
      </w:r>
    </w:p>
    <w:p w14:paraId="7DB43D0F" w14:textId="77777777" w:rsidR="002B3484" w:rsidRPr="004B7CB9" w:rsidRDefault="002B3484" w:rsidP="002B3484">
      <w:pPr>
        <w:rPr>
          <w:rFonts w:ascii="Calibri" w:hAnsi="Calibri" w:cs="Calibri"/>
        </w:rPr>
      </w:pPr>
    </w:p>
    <w:p w14:paraId="069757A6" w14:textId="77777777" w:rsidR="002B3484" w:rsidRPr="000F3FE9" w:rsidRDefault="002B3484" w:rsidP="002B3484">
      <w:pPr>
        <w:rPr>
          <w:rFonts w:ascii="Calibri" w:hAnsi="Calibri" w:cs="Calibri"/>
          <w:sz w:val="24"/>
          <w:szCs w:val="24"/>
        </w:rPr>
      </w:pPr>
      <w:r w:rsidRPr="000F3FE9">
        <w:rPr>
          <w:rFonts w:ascii="Calibri" w:hAnsi="Calibri" w:cs="Calibri"/>
          <w:sz w:val="24"/>
          <w:szCs w:val="24"/>
        </w:rPr>
        <w:t>Astfel, pot fi încheiate parteneriate între:</w:t>
      </w:r>
    </w:p>
    <w:p w14:paraId="770A1DB2" w14:textId="77777777" w:rsidR="002B3484" w:rsidRPr="006068AD" w:rsidRDefault="002B3484" w:rsidP="002B3484">
      <w:pPr>
        <w:rPr>
          <w:rFonts w:ascii="Calibri" w:hAnsi="Calibri" w:cs="Calibri"/>
          <w:sz w:val="24"/>
          <w:szCs w:val="24"/>
        </w:rPr>
      </w:pPr>
      <w:r w:rsidRPr="006068AD">
        <w:rPr>
          <w:rFonts w:ascii="Calibri" w:hAnsi="Calibri" w:cs="Calibri"/>
          <w:b/>
          <w:sz w:val="24"/>
          <w:szCs w:val="24"/>
        </w:rPr>
        <w:t>a) Autoritățile și instituțiile publice locale:</w:t>
      </w:r>
    </w:p>
    <w:p w14:paraId="5A221DD0" w14:textId="77777777" w:rsidR="002B3484" w:rsidRPr="006068AD" w:rsidRDefault="002B3484" w:rsidP="00D67BFA">
      <w:pPr>
        <w:pStyle w:val="ListParagraph"/>
        <w:numPr>
          <w:ilvl w:val="0"/>
          <w:numId w:val="31"/>
        </w:numPr>
        <w:rPr>
          <w:rFonts w:ascii="Calibri" w:hAnsi="Calibri" w:cs="Calibri"/>
          <w:sz w:val="24"/>
          <w:szCs w:val="24"/>
          <w:lang w:val="ro-RO"/>
        </w:rPr>
      </w:pPr>
      <w:r w:rsidRPr="006068AD">
        <w:rPr>
          <w:rFonts w:ascii="Calibri" w:hAnsi="Calibri" w:cs="Calibri"/>
          <w:b/>
          <w:sz w:val="24"/>
          <w:szCs w:val="24"/>
          <w:lang w:val="ro-RO"/>
        </w:rPr>
        <w:t>Unitățile Administrativ Teritoriale (UAT comună, oraș, municipiu, județ)</w:t>
      </w:r>
      <w:r w:rsidRPr="006068AD">
        <w:rPr>
          <w:rFonts w:ascii="Calibri" w:hAnsi="Calibri" w:cs="Calibri"/>
          <w:sz w:val="24"/>
          <w:szCs w:val="24"/>
          <w:lang w:val="ro-RO"/>
        </w:rPr>
        <w:t xml:space="preserve">, definite conform </w:t>
      </w:r>
      <w:r w:rsidRPr="006068AD">
        <w:rPr>
          <w:rFonts w:ascii="Calibri" w:hAnsi="Calibri" w:cs="Calibri"/>
          <w:i/>
          <w:sz w:val="24"/>
          <w:szCs w:val="24"/>
          <w:lang w:val="ro-RO"/>
        </w:rPr>
        <w:t>Ordonanței de urgență a Guvernului nr. 57/2019 privind Codul Administrativ, cu modificările şi completările ulterioare</w:t>
      </w:r>
      <w:r w:rsidRPr="006068AD">
        <w:rPr>
          <w:rFonts w:ascii="Calibri" w:hAnsi="Calibri" w:cs="Calibri"/>
          <w:sz w:val="24"/>
          <w:szCs w:val="24"/>
          <w:lang w:val="ro-RO"/>
        </w:rPr>
        <w:t>;</w:t>
      </w:r>
    </w:p>
    <w:p w14:paraId="69DEA0FB" w14:textId="77777777" w:rsidR="002B3484" w:rsidRPr="006068AD" w:rsidRDefault="002B3484" w:rsidP="00D67BFA">
      <w:pPr>
        <w:pStyle w:val="ListParagraph"/>
        <w:numPr>
          <w:ilvl w:val="0"/>
          <w:numId w:val="31"/>
        </w:numPr>
        <w:rPr>
          <w:rFonts w:ascii="Calibri" w:hAnsi="Calibri" w:cs="Calibri"/>
          <w:i/>
          <w:sz w:val="24"/>
          <w:szCs w:val="24"/>
          <w:lang w:val="ro-RO"/>
        </w:rPr>
      </w:pPr>
      <w:r w:rsidRPr="006068AD">
        <w:rPr>
          <w:rFonts w:ascii="Calibri" w:hAnsi="Calibri" w:cs="Calibri"/>
          <w:b/>
          <w:sz w:val="24"/>
          <w:szCs w:val="24"/>
          <w:lang w:val="ro-RO"/>
        </w:rPr>
        <w:t>Instituțiile publice și serviciile publice organizate ca instituții publice de interes local sau județean</w:t>
      </w:r>
      <w:r w:rsidRPr="006068AD">
        <w:rPr>
          <w:rFonts w:ascii="Calibri" w:hAnsi="Calibri" w:cs="Calibri"/>
          <w:sz w:val="24"/>
          <w:szCs w:val="24"/>
          <w:lang w:val="ro-RO"/>
        </w:rPr>
        <w:t xml:space="preserve"> (finanțate din bugetul local), aflate în subordinea unităților administrative teritoriale, definite conform </w:t>
      </w:r>
      <w:r w:rsidRPr="006068AD">
        <w:rPr>
          <w:rFonts w:ascii="Calibri" w:hAnsi="Calibri" w:cs="Calibri"/>
          <w:i/>
          <w:sz w:val="24"/>
          <w:szCs w:val="24"/>
          <w:lang w:val="ro-RO"/>
        </w:rPr>
        <w:t>Ordonanței de urgență a Guvernului nr. 57/2019 privind Codul Administrativ, cu modificările şi completările ulterioare</w:t>
      </w:r>
      <w:r w:rsidRPr="006068AD">
        <w:rPr>
          <w:rFonts w:ascii="Calibri" w:hAnsi="Calibri" w:cs="Calibri"/>
          <w:sz w:val="24"/>
          <w:szCs w:val="24"/>
          <w:lang w:val="ro-RO"/>
        </w:rPr>
        <w:t xml:space="preserve">, a </w:t>
      </w:r>
      <w:r w:rsidRPr="006068AD">
        <w:rPr>
          <w:rFonts w:ascii="Calibri" w:hAnsi="Calibri" w:cs="Calibri"/>
          <w:i/>
          <w:sz w:val="24"/>
          <w:szCs w:val="24"/>
          <w:lang w:val="ro-RO"/>
        </w:rPr>
        <w:t>Legii nr. 273/2006 privind finanţele publice locale, cu modificările și completările ulterioare.</w:t>
      </w:r>
    </w:p>
    <w:p w14:paraId="1CD2B705" w14:textId="77777777" w:rsidR="002B3484" w:rsidRPr="006068AD" w:rsidRDefault="002B3484" w:rsidP="002B3484">
      <w:pPr>
        <w:pStyle w:val="ListParagraph"/>
        <w:rPr>
          <w:rFonts w:ascii="Calibri" w:hAnsi="Calibri" w:cs="Calibri"/>
          <w:i/>
          <w:sz w:val="24"/>
          <w:szCs w:val="24"/>
          <w:lang w:val="ro-RO"/>
        </w:rPr>
      </w:pPr>
    </w:p>
    <w:p w14:paraId="5AC3FBA1" w14:textId="77777777" w:rsidR="002B3484" w:rsidRPr="006068AD" w:rsidRDefault="002B3484" w:rsidP="002B3484">
      <w:pPr>
        <w:rPr>
          <w:rFonts w:ascii="Calibri" w:hAnsi="Calibri" w:cs="Calibri"/>
          <w:sz w:val="24"/>
          <w:szCs w:val="24"/>
        </w:rPr>
      </w:pPr>
      <w:r w:rsidRPr="006068AD">
        <w:rPr>
          <w:rFonts w:ascii="Calibri" w:hAnsi="Calibri" w:cs="Calibri"/>
          <w:b/>
          <w:sz w:val="24"/>
          <w:szCs w:val="24"/>
        </w:rPr>
        <w:t>b)</w:t>
      </w:r>
      <w:r w:rsidRPr="006068AD">
        <w:rPr>
          <w:rFonts w:ascii="Calibri" w:hAnsi="Calibri" w:cs="Calibri"/>
          <w:sz w:val="24"/>
          <w:szCs w:val="24"/>
        </w:rPr>
        <w:t xml:space="preserve">  </w:t>
      </w:r>
      <w:r w:rsidRPr="006068AD">
        <w:rPr>
          <w:rFonts w:ascii="Calibri" w:hAnsi="Calibri" w:cs="Calibri"/>
          <w:b/>
          <w:sz w:val="24"/>
          <w:szCs w:val="24"/>
        </w:rPr>
        <w:t>Autoritățile publice centrale:</w:t>
      </w:r>
      <w:r w:rsidRPr="006068AD">
        <w:rPr>
          <w:rFonts w:ascii="Calibri" w:hAnsi="Calibri" w:cs="Calibri"/>
          <w:sz w:val="24"/>
          <w:szCs w:val="24"/>
        </w:rPr>
        <w:t xml:space="preserve"> </w:t>
      </w:r>
    </w:p>
    <w:p w14:paraId="2B992DE6" w14:textId="77777777" w:rsidR="002B3484" w:rsidRPr="006068AD" w:rsidRDefault="002B3484" w:rsidP="00D67BFA">
      <w:pPr>
        <w:pStyle w:val="ListParagraph"/>
        <w:numPr>
          <w:ilvl w:val="0"/>
          <w:numId w:val="31"/>
        </w:numPr>
        <w:rPr>
          <w:rFonts w:ascii="Calibri" w:hAnsi="Calibri" w:cs="Calibri"/>
          <w:sz w:val="24"/>
          <w:szCs w:val="24"/>
          <w:lang w:val="ro-RO"/>
        </w:rPr>
      </w:pPr>
      <w:r w:rsidRPr="006068AD">
        <w:rPr>
          <w:rFonts w:ascii="Calibri" w:hAnsi="Calibri" w:cs="Calibri"/>
          <w:sz w:val="24"/>
          <w:szCs w:val="24"/>
          <w:lang w:val="ro-RO"/>
        </w:rPr>
        <w:t xml:space="preserve">ministerele, alte organe de specialitate care se organizează în subordinea sau în coordonarea Guvernului ori a ministerelor, instituțiile publice din subordinea sau coordonarea Guvernului </w:t>
      </w:r>
      <w:r w:rsidRPr="006068AD">
        <w:rPr>
          <w:rFonts w:ascii="Calibri" w:hAnsi="Calibri" w:cs="Calibri"/>
          <w:sz w:val="24"/>
          <w:szCs w:val="24"/>
          <w:lang w:val="ro-RO"/>
        </w:rPr>
        <w:lastRenderedPageBreak/>
        <w:t>ori a ministerelor, autorităţile administrative autonome, Instituția prefectului (</w:t>
      </w:r>
      <w:r w:rsidRPr="006068AD">
        <w:rPr>
          <w:rFonts w:ascii="Calibri" w:hAnsi="Calibri" w:cs="Calibri"/>
          <w:i/>
          <w:sz w:val="24"/>
          <w:szCs w:val="24"/>
          <w:lang w:val="ro-RO"/>
        </w:rPr>
        <w:t>OUG nr. 57/2019 privind Codul Administrativ, cu modificările și completările ulterioare</w:t>
      </w:r>
      <w:r w:rsidRPr="006068AD">
        <w:rPr>
          <w:rFonts w:ascii="Calibri" w:hAnsi="Calibri" w:cs="Calibri"/>
          <w:sz w:val="24"/>
          <w:szCs w:val="24"/>
          <w:lang w:val="ro-RO"/>
        </w:rPr>
        <w:t>);</w:t>
      </w:r>
    </w:p>
    <w:p w14:paraId="2E82A54D" w14:textId="77777777" w:rsidR="002B3484" w:rsidRDefault="002B3484" w:rsidP="002B3484">
      <w:pPr>
        <w:rPr>
          <w:rFonts w:ascii="Calibri" w:hAnsi="Calibri" w:cs="Calibri"/>
          <w:sz w:val="28"/>
          <w:szCs w:val="28"/>
        </w:rPr>
      </w:pPr>
    </w:p>
    <w:p w14:paraId="650C3F28" w14:textId="77777777" w:rsidR="002B3484" w:rsidRPr="006068AD" w:rsidRDefault="002B3484" w:rsidP="002B3484">
      <w:pPr>
        <w:rPr>
          <w:rFonts w:ascii="Calibri" w:hAnsi="Calibri" w:cs="Calibri"/>
          <w:sz w:val="24"/>
          <w:szCs w:val="24"/>
        </w:rPr>
      </w:pPr>
      <w:r w:rsidRPr="006068AD">
        <w:rPr>
          <w:rFonts w:ascii="Calibri" w:hAnsi="Calibri" w:cs="Calibri"/>
          <w:sz w:val="24"/>
          <w:szCs w:val="24"/>
        </w:rPr>
        <w:t xml:space="preserve">În ceea ce privește activităţile privind </w:t>
      </w:r>
      <w:r w:rsidRPr="006068AD">
        <w:rPr>
          <w:rFonts w:ascii="Calibri" w:hAnsi="Calibri" w:cs="Calibri"/>
          <w:b/>
          <w:i/>
          <w:sz w:val="24"/>
          <w:szCs w:val="24"/>
        </w:rPr>
        <w:t>acordarea de sprijin autorităților și instituţiilor publice locale/judeţene pentru elaborarea documentelor strategice relevante, precum și pentru creșterea capacităţii administrative a acestora în domeniul eficienţei energetice</w:t>
      </w:r>
      <w:r w:rsidRPr="006068AD">
        <w:rPr>
          <w:rFonts w:ascii="Calibri" w:hAnsi="Calibri" w:cs="Calibri"/>
          <w:sz w:val="24"/>
          <w:szCs w:val="24"/>
        </w:rPr>
        <w:t>, solicitanţii de finanţare eligibili (inclusiv liderul de parteneriat/partenerii eligibili, dacă este cazul) sunt reprezentaţi doar de unităţile administrativ-teritoriale încadrate în categoria a) Autoritățile și instituțiile publice locale.</w:t>
      </w:r>
    </w:p>
    <w:p w14:paraId="21DFC69D" w14:textId="77777777" w:rsidR="002B3484" w:rsidRDefault="002B3484" w:rsidP="002B3484">
      <w:pPr>
        <w:rPr>
          <w:rFonts w:ascii="Calibri" w:hAnsi="Calibri" w:cs="Calibri"/>
          <w:sz w:val="28"/>
          <w:szCs w:val="28"/>
        </w:rPr>
      </w:pPr>
    </w:p>
    <w:p w14:paraId="20D329C9" w14:textId="77777777" w:rsidR="002B3484" w:rsidRDefault="002B3484" w:rsidP="002B3484">
      <w:pPr>
        <w:rPr>
          <w:rFonts w:asciiTheme="minorHAnsi" w:eastAsia="Calibri" w:hAnsiTheme="minorHAnsi" w:cstheme="minorHAnsi"/>
          <w:sz w:val="24"/>
          <w:szCs w:val="24"/>
          <w:lang w:eastAsia="en-US"/>
        </w:rPr>
      </w:pPr>
      <w:r>
        <w:rPr>
          <w:rFonts w:asciiTheme="minorHAnsi" w:eastAsia="Calibri" w:hAnsiTheme="minorHAnsi" w:cstheme="minorHAnsi"/>
          <w:sz w:val="24"/>
          <w:szCs w:val="24"/>
          <w:lang w:eastAsia="en-US"/>
        </w:rPr>
        <w:t>Î</w:t>
      </w:r>
      <w:r w:rsidRPr="00712870">
        <w:rPr>
          <w:rFonts w:asciiTheme="minorHAnsi" w:eastAsia="Calibri" w:hAnsiTheme="minorHAnsi" w:cstheme="minorHAnsi"/>
          <w:sz w:val="24"/>
          <w:szCs w:val="24"/>
          <w:lang w:eastAsia="en-US"/>
        </w:rPr>
        <w:t xml:space="preserve">n cazul parteneriatelor, </w:t>
      </w:r>
      <w:r w:rsidRPr="00712870">
        <w:rPr>
          <w:rFonts w:asciiTheme="minorHAnsi" w:hAnsiTheme="minorHAnsi" w:cstheme="minorHAnsi"/>
          <w:sz w:val="24"/>
          <w:szCs w:val="24"/>
        </w:rPr>
        <w:t>cel puțin unul dintre parteneri</w:t>
      </w:r>
      <w:r w:rsidRPr="00712870">
        <w:rPr>
          <w:rFonts w:asciiTheme="minorHAnsi" w:eastAsia="Calibri" w:hAnsiTheme="minorHAnsi" w:cstheme="minorHAnsi"/>
          <w:sz w:val="24"/>
          <w:szCs w:val="24"/>
          <w:lang w:eastAsia="en-US"/>
        </w:rPr>
        <w:t xml:space="preserve"> deține (în proprietate publică</w:t>
      </w:r>
      <w:r>
        <w:rPr>
          <w:rFonts w:asciiTheme="minorHAnsi" w:eastAsia="Calibri" w:hAnsiTheme="minorHAnsi" w:cstheme="minorHAnsi"/>
          <w:sz w:val="24"/>
          <w:szCs w:val="24"/>
          <w:lang w:eastAsia="en-US"/>
        </w:rPr>
        <w:t>/privată</w:t>
      </w:r>
      <w:r w:rsidRPr="00712870">
        <w:rPr>
          <w:rFonts w:asciiTheme="minorHAnsi" w:eastAsia="Calibri" w:hAnsiTheme="minorHAnsi" w:cstheme="minorHAnsi"/>
          <w:sz w:val="24"/>
          <w:szCs w:val="24"/>
          <w:lang w:eastAsia="en-US"/>
        </w:rPr>
        <w:t xml:space="preserve"> sau administrare) o clădire publică existentă în mediul urban și</w:t>
      </w:r>
      <w:r>
        <w:rPr>
          <w:rFonts w:asciiTheme="minorHAnsi" w:eastAsia="Calibri" w:hAnsiTheme="minorHAnsi" w:cstheme="minorHAnsi"/>
          <w:sz w:val="24"/>
          <w:szCs w:val="24"/>
          <w:lang w:eastAsia="en-US"/>
        </w:rPr>
        <w:t>/sau</w:t>
      </w:r>
      <w:r w:rsidRPr="00712870">
        <w:rPr>
          <w:rFonts w:asciiTheme="minorHAnsi" w:eastAsia="Calibri" w:hAnsiTheme="minorHAnsi" w:cstheme="minorHAnsi"/>
          <w:sz w:val="24"/>
          <w:szCs w:val="24"/>
          <w:lang w:eastAsia="en-US"/>
        </w:rPr>
        <w:t xml:space="preserve"> rural care este ocupată (în care își desfășoară activitatea) de cel puțin unul dintre membrii parteneriatului și/sau de alte entități publice din categoria autorităților publice centrale, autorităților și instituțiilor publice locale (descrise mai sus).</w:t>
      </w:r>
    </w:p>
    <w:p w14:paraId="5FF6D910" w14:textId="77777777" w:rsidR="002B3484" w:rsidRDefault="002B3484" w:rsidP="002B3484">
      <w:pPr>
        <w:rPr>
          <w:rFonts w:asciiTheme="minorHAnsi" w:eastAsia="Calibri" w:hAnsiTheme="minorHAnsi" w:cstheme="minorHAnsi"/>
          <w:sz w:val="24"/>
          <w:szCs w:val="24"/>
          <w:lang w:eastAsia="en-US"/>
        </w:rPr>
      </w:pPr>
    </w:p>
    <w:p w14:paraId="1BF21AE0" w14:textId="77777777" w:rsidR="002B3484" w:rsidRPr="000F3FE9" w:rsidRDefault="002B3484" w:rsidP="002B3484">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31FDB19B" w14:textId="77777777" w:rsidR="002B3484" w:rsidRPr="000F3FE9" w:rsidRDefault="002B3484" w:rsidP="002B3484">
      <w:pPr>
        <w:spacing w:before="120"/>
        <w:rPr>
          <w:rFonts w:asciiTheme="minorHAnsi" w:hAnsiTheme="minorHAnsi" w:cstheme="minorHAnsi"/>
          <w:sz w:val="24"/>
          <w:szCs w:val="24"/>
        </w:rPr>
      </w:pPr>
      <w:r w:rsidRPr="000F3FE9">
        <w:rPr>
          <w:rFonts w:asciiTheme="minorHAnsi" w:hAnsiTheme="minorHAnsi" w:cstheme="minorHAnsi"/>
          <w:sz w:val="24"/>
          <w:szCs w:val="24"/>
        </w:rPr>
        <w:t>Nu există restricţii cu privire la numărul partenerilor. Liderul parteneriatului se va indica clar în toate documentele aferente proiectului.</w:t>
      </w:r>
    </w:p>
    <w:p w14:paraId="6D6D1BB0" w14:textId="19AD2629" w:rsidR="002B3484" w:rsidRPr="001677A3" w:rsidRDefault="002B3484" w:rsidP="00760B05">
      <w:pPr>
        <w:spacing w:before="120"/>
        <w:rPr>
          <w:rFonts w:ascii="Calibri" w:hAnsi="Calibri" w:cs="Calibri"/>
          <w:sz w:val="28"/>
          <w:szCs w:val="28"/>
        </w:rPr>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0F3FE9">
        <w:rPr>
          <w:rFonts w:asciiTheme="minorHAnsi" w:hAnsiTheme="minorHAnsi" w:cstheme="minorHAnsi"/>
          <w:sz w:val="24"/>
          <w:szCs w:val="24"/>
        </w:rPr>
        <w:t xml:space="preserve">încheiat în scopul </w:t>
      </w:r>
      <w:r w:rsidRPr="00673260">
        <w:rPr>
          <w:rFonts w:asciiTheme="minorHAnsi" w:hAnsiTheme="minorHAnsi" w:cstheme="minorHAnsi"/>
          <w:sz w:val="24"/>
          <w:szCs w:val="24"/>
        </w:rPr>
        <w:t>implementării proiectului – conform modelului orientativ din Ghidul solicitantului.</w:t>
      </w:r>
      <w:r w:rsidRPr="000F3FE9">
        <w:rPr>
          <w:rFonts w:asciiTheme="minorHAnsi" w:hAnsiTheme="minorHAnsi" w:cstheme="minorHAnsi"/>
          <w:sz w:val="24"/>
          <w:szCs w:val="24"/>
        </w:rPr>
        <w:t xml:space="preserve"> Acordul de parteneriat va stabili modalitatea de participare la co-finanţarea proiectului, atât pentru cheltuielile eligibile, cât şi pentru cele neeligibile, modalitatea de cooperare între parteneri, atât în timpul cât şi ulterior implementării proiectului, pe durata operării obiectivului de investiţie. Partenerii vor respecta întru totul legislaţia specifică şi pe cea generală, inclusiv pe cea în domeniul achiziţiilor publice, a protecţiei mediului, egalităţii de şanse şi nediscriminării.</w:t>
      </w:r>
    </w:p>
    <w:p w14:paraId="0DCC2FBE" w14:textId="77777777" w:rsidR="002B3484" w:rsidRDefault="002B3484" w:rsidP="002B3484">
      <w:pPr>
        <w:rPr>
          <w:rFonts w:ascii="Calibri" w:hAnsi="Calibri" w:cs="Calibri"/>
          <w:sz w:val="28"/>
          <w:szCs w:val="28"/>
        </w:rPr>
      </w:pPr>
    </w:p>
    <w:p w14:paraId="2C7FE03A" w14:textId="77777777" w:rsidR="002B3484" w:rsidRPr="00673260" w:rsidRDefault="002B3484" w:rsidP="004111C4">
      <w:pPr>
        <w:rPr>
          <w:rFonts w:asciiTheme="minorHAnsi" w:hAnsiTheme="minorHAnsi" w:cstheme="minorHAnsi"/>
          <w:sz w:val="24"/>
          <w:szCs w:val="24"/>
        </w:rPr>
      </w:pPr>
      <w:r w:rsidRPr="00673260">
        <w:rPr>
          <w:rFonts w:asciiTheme="minorHAnsi" w:hAnsiTheme="minorHAnsi" w:cstheme="minorHAnsi"/>
          <w:sz w:val="24"/>
          <w:szCs w:val="24"/>
        </w:rPr>
        <w:t>La încheierea acordului de parteneriat vor fi avute în vedere prevederile:</w:t>
      </w:r>
    </w:p>
    <w:p w14:paraId="1D671E67" w14:textId="3196434D" w:rsidR="00D60F6A" w:rsidRPr="00673260" w:rsidRDefault="002B3484" w:rsidP="00305380">
      <w:pPr>
        <w:pStyle w:val="ListParagraph"/>
        <w:numPr>
          <w:ilvl w:val="0"/>
          <w:numId w:val="67"/>
        </w:numPr>
        <w:rPr>
          <w:rFonts w:asciiTheme="minorHAnsi" w:hAnsiTheme="minorHAnsi" w:cstheme="minorHAnsi"/>
          <w:sz w:val="24"/>
          <w:szCs w:val="24"/>
        </w:rPr>
      </w:pPr>
      <w:r w:rsidRPr="00673260">
        <w:rPr>
          <w:rFonts w:asciiTheme="minorHAnsi" w:hAnsiTheme="minorHAnsi" w:cstheme="minorHAnsi"/>
          <w:sz w:val="24"/>
          <w:szCs w:val="24"/>
        </w:rPr>
        <w:t>OUG 133/2021 privind gestionarea financiară a fondurilor europene pentru perioada de programare 2021-2027 alocate României din Fondul european de dezvoltare regională, Fondul de coeziune, Fondul social european Plus, Fondul pentru o tranziție justă, Capitolul VIII-</w:t>
      </w:r>
      <w:r w:rsidRPr="00673260">
        <w:t xml:space="preserve"> </w:t>
      </w:r>
      <w:r w:rsidRPr="00673260">
        <w:rPr>
          <w:rFonts w:asciiTheme="minorHAnsi" w:hAnsiTheme="minorHAnsi" w:cstheme="minorHAnsi"/>
          <w:sz w:val="24"/>
          <w:szCs w:val="24"/>
        </w:rPr>
        <w:t xml:space="preserve">Proiecte implementate în parteneriat </w:t>
      </w:r>
    </w:p>
    <w:p w14:paraId="52E496C2" w14:textId="2DAEF4C5" w:rsidR="002B3484" w:rsidRDefault="002B3484" w:rsidP="00305380">
      <w:pPr>
        <w:pStyle w:val="ListParagraph"/>
        <w:numPr>
          <w:ilvl w:val="0"/>
          <w:numId w:val="67"/>
        </w:numPr>
        <w:rPr>
          <w:rFonts w:asciiTheme="minorHAnsi" w:hAnsiTheme="minorHAnsi" w:cstheme="minorHAnsi"/>
          <w:sz w:val="24"/>
          <w:szCs w:val="24"/>
        </w:rPr>
      </w:pPr>
      <w:r w:rsidRPr="00673260">
        <w:rPr>
          <w:rFonts w:asciiTheme="minorHAnsi" w:hAnsiTheme="minorHAnsi" w:cstheme="minorHAnsi"/>
          <w:sz w:val="24"/>
          <w:szCs w:val="24"/>
        </w:rPr>
        <w:t>Normele metodologice de aplicare a Ordonanţei de urgenţă a Guvernului nr. 133/2021 privind gestionarea financiară a fondurilor europene pentru perioada de programare 2021-2027 alocate României din Fondul european de dezvoltare regională, Fondul de coeziune, Fondul social european Plus, Fondul pentru o tranziţie justă, din 27.06.2022, (Parte integrantă din Hotărâre 829/2022),  Capitolul VIII - Prevederi specifice proiectelor implementate în parteneriat</w:t>
      </w:r>
    </w:p>
    <w:p w14:paraId="14CADEC6" w14:textId="77777777" w:rsidR="00760B05" w:rsidRDefault="00760B05" w:rsidP="00760B05">
      <w:pPr>
        <w:rPr>
          <w:rFonts w:asciiTheme="minorHAnsi" w:hAnsiTheme="minorHAnsi" w:cstheme="minorHAnsi"/>
          <w:sz w:val="24"/>
          <w:szCs w:val="24"/>
        </w:rPr>
      </w:pPr>
    </w:p>
    <w:p w14:paraId="2BA1EA6B" w14:textId="77777777" w:rsidR="00760B05" w:rsidRDefault="00760B05" w:rsidP="00760B05">
      <w:pPr>
        <w:rPr>
          <w:rFonts w:asciiTheme="minorHAnsi" w:hAnsiTheme="minorHAnsi" w:cstheme="minorHAnsi"/>
          <w:sz w:val="24"/>
          <w:szCs w:val="24"/>
        </w:rPr>
      </w:pPr>
    </w:p>
    <w:p w14:paraId="1E040396" w14:textId="77777777" w:rsidR="00760B05" w:rsidRPr="00760B05" w:rsidRDefault="00760B05" w:rsidP="00760B05">
      <w:pPr>
        <w:rPr>
          <w:rFonts w:asciiTheme="minorHAnsi" w:hAnsiTheme="minorHAnsi" w:cstheme="minorHAnsi"/>
          <w:sz w:val="24"/>
          <w:szCs w:val="24"/>
        </w:rPr>
      </w:pPr>
    </w:p>
    <w:p w14:paraId="750380E6" w14:textId="77777777" w:rsidR="00007D01" w:rsidRDefault="00007D01" w:rsidP="004111C4">
      <w:pPr>
        <w:rPr>
          <w:rFonts w:asciiTheme="minorHAnsi" w:hAnsiTheme="minorHAnsi" w:cstheme="minorHAnsi"/>
          <w:sz w:val="24"/>
          <w:szCs w:val="24"/>
        </w:rPr>
      </w:pPr>
    </w:p>
    <w:p w14:paraId="192A7CBE" w14:textId="77777777" w:rsidR="005C7506" w:rsidRPr="00010CF0" w:rsidRDefault="005C7506" w:rsidP="005C7506">
      <w:pPr>
        <w:keepNext/>
        <w:keepLines/>
        <w:spacing w:before="40"/>
        <w:outlineLvl w:val="1"/>
        <w:rPr>
          <w:rFonts w:asciiTheme="minorHAnsi" w:eastAsia="SimSun" w:hAnsiTheme="minorHAnsi" w:cstheme="minorHAnsi"/>
          <w:b/>
          <w:sz w:val="24"/>
          <w:szCs w:val="24"/>
        </w:rPr>
      </w:pPr>
      <w:bookmarkStart w:id="99" w:name="_Toc146188245"/>
      <w:r>
        <w:rPr>
          <w:rFonts w:asciiTheme="minorHAnsi" w:eastAsia="SimSun" w:hAnsiTheme="minorHAnsi" w:cstheme="minorHAnsi"/>
          <w:b/>
          <w:sz w:val="24"/>
          <w:szCs w:val="24"/>
        </w:rPr>
        <w:lastRenderedPageBreak/>
        <w:t>5.2</w:t>
      </w:r>
      <w:r w:rsidRPr="00010CF0">
        <w:rPr>
          <w:rFonts w:asciiTheme="minorHAnsi" w:eastAsia="SimSun" w:hAnsiTheme="minorHAnsi" w:cstheme="minorHAnsi"/>
          <w:b/>
          <w:sz w:val="24"/>
          <w:szCs w:val="24"/>
        </w:rPr>
        <w:t xml:space="preserve"> </w:t>
      </w:r>
      <w:r w:rsidRPr="00476E16">
        <w:rPr>
          <w:rFonts w:asciiTheme="minorHAnsi" w:eastAsia="SimSun" w:hAnsiTheme="minorHAnsi" w:cstheme="minorHAnsi"/>
          <w:b/>
          <w:sz w:val="24"/>
          <w:szCs w:val="24"/>
        </w:rPr>
        <w:t xml:space="preserve">Eligibilitatea </w:t>
      </w:r>
      <w:r>
        <w:rPr>
          <w:rFonts w:asciiTheme="minorHAnsi" w:eastAsia="SimSun" w:hAnsiTheme="minorHAnsi" w:cstheme="minorHAnsi"/>
          <w:b/>
          <w:sz w:val="24"/>
          <w:szCs w:val="24"/>
        </w:rPr>
        <w:t>activităților</w:t>
      </w:r>
      <w:bookmarkEnd w:id="99"/>
    </w:p>
    <w:p w14:paraId="39F75300" w14:textId="77777777" w:rsidR="005C7506" w:rsidRDefault="005C7506" w:rsidP="00305380">
      <w:pPr>
        <w:pStyle w:val="Heading3"/>
        <w:numPr>
          <w:ilvl w:val="2"/>
          <w:numId w:val="63"/>
        </w:numPr>
        <w:rPr>
          <w:rFonts w:asciiTheme="minorHAnsi" w:hAnsiTheme="minorHAnsi" w:cstheme="minorHAnsi"/>
          <w:b/>
        </w:rPr>
      </w:pPr>
      <w:bookmarkStart w:id="100" w:name="_Toc146188246"/>
      <w:r>
        <w:rPr>
          <w:rFonts w:asciiTheme="minorHAnsi" w:hAnsiTheme="minorHAnsi" w:cstheme="minorHAnsi"/>
          <w:b/>
        </w:rPr>
        <w:t>Cerințe generale privind eligibilitatea activităților</w:t>
      </w:r>
      <w:bookmarkEnd w:id="100"/>
    </w:p>
    <w:p w14:paraId="3C3FB035" w14:textId="77777777" w:rsidR="00760B05" w:rsidRDefault="00760B05" w:rsidP="000D2B50">
      <w:pPr>
        <w:rPr>
          <w:rFonts w:asciiTheme="minorHAnsi" w:eastAsia="SimSun" w:hAnsiTheme="minorHAnsi" w:cstheme="minorHAnsi"/>
          <w:sz w:val="24"/>
          <w:szCs w:val="24"/>
        </w:rPr>
      </w:pPr>
    </w:p>
    <w:p w14:paraId="26B9DD96" w14:textId="5B53E331" w:rsidR="000D2B50" w:rsidRPr="00650C3A" w:rsidRDefault="000D2B50" w:rsidP="000D2B50">
      <w:pPr>
        <w:rPr>
          <w:rFonts w:asciiTheme="minorHAnsi" w:eastAsia="SimSun" w:hAnsiTheme="minorHAnsi" w:cstheme="minorHAnsi"/>
          <w:sz w:val="24"/>
          <w:szCs w:val="24"/>
        </w:rPr>
      </w:pPr>
      <w:r w:rsidRPr="00650C3A">
        <w:rPr>
          <w:rFonts w:asciiTheme="minorHAnsi" w:eastAsia="SimSun" w:hAnsiTheme="minorHAnsi" w:cstheme="minorHAnsi"/>
          <w:sz w:val="24"/>
          <w:szCs w:val="24"/>
        </w:rPr>
        <w:t>Activitățile propuse prin proiectele depuse la finanţare vizează exclusiv acţiunile sprijinite/activităţile eligibile din secţiunile 3.6 și 5.2.2.</w:t>
      </w:r>
    </w:p>
    <w:p w14:paraId="0B6B06AB" w14:textId="1590492C" w:rsidR="000D2B50" w:rsidRPr="00650C3A" w:rsidRDefault="000D2B50" w:rsidP="000D2B50">
      <w:pPr>
        <w:rPr>
          <w:rFonts w:asciiTheme="minorHAnsi" w:eastAsia="SimSun" w:hAnsiTheme="minorHAnsi" w:cstheme="minorHAnsi"/>
          <w:sz w:val="24"/>
          <w:szCs w:val="24"/>
        </w:rPr>
      </w:pPr>
      <w:r w:rsidRPr="00650C3A">
        <w:rPr>
          <w:rFonts w:asciiTheme="minorHAnsi" w:eastAsia="SimSun" w:hAnsiTheme="minorHAnsi" w:cstheme="minorHAnsi"/>
          <w:sz w:val="24"/>
          <w:szCs w:val="24"/>
        </w:rPr>
        <w:t>Activitățile proiectului sunt în conformitate cu Obiectivul specific 2.1. „</w:t>
      </w:r>
      <w:r w:rsidR="00650C3A" w:rsidRPr="00650C3A">
        <w:rPr>
          <w:rFonts w:asciiTheme="minorHAnsi" w:eastAsia="SimSun" w:hAnsiTheme="minorHAnsi" w:cstheme="minorHAnsi"/>
          <w:sz w:val="24"/>
          <w:szCs w:val="24"/>
        </w:rPr>
        <w:t>Promovarea eficienței energetice și reducerea emisiilor de gaze cu efect de seră</w:t>
      </w:r>
      <w:r w:rsidRPr="00650C3A">
        <w:rPr>
          <w:rFonts w:asciiTheme="minorHAnsi" w:eastAsia="SimSun" w:hAnsiTheme="minorHAnsi" w:cstheme="minorHAnsi"/>
          <w:sz w:val="24"/>
          <w:szCs w:val="24"/>
        </w:rPr>
        <w:t>” și conduc la realizarea indicatorilor de program.</w:t>
      </w:r>
      <w:r w:rsidR="00760B05">
        <w:rPr>
          <w:rFonts w:asciiTheme="minorHAnsi" w:eastAsia="SimSun" w:hAnsiTheme="minorHAnsi" w:cstheme="minorHAnsi"/>
          <w:sz w:val="24"/>
          <w:szCs w:val="24"/>
        </w:rPr>
        <w:t xml:space="preserve"> </w:t>
      </w:r>
      <w:r w:rsidRPr="00650C3A">
        <w:rPr>
          <w:rFonts w:asciiTheme="minorHAnsi" w:eastAsia="SimSun" w:hAnsiTheme="minorHAnsi" w:cstheme="minorHAnsi"/>
          <w:sz w:val="24"/>
          <w:szCs w:val="24"/>
        </w:rPr>
        <w:t>Toate activitățile proiectului se vor implementa pe teritoriul Regiunii de dezvoltare Sud-Vest Oltenia.</w:t>
      </w:r>
    </w:p>
    <w:p w14:paraId="23EB75D6" w14:textId="77777777" w:rsidR="000D2B50" w:rsidRPr="000D2B50" w:rsidRDefault="000D2B50" w:rsidP="000D2B50">
      <w:pPr>
        <w:rPr>
          <w:rFonts w:eastAsia="SimSun"/>
        </w:rPr>
      </w:pPr>
    </w:p>
    <w:p w14:paraId="3EECB36A" w14:textId="7C69053B" w:rsidR="000F1025" w:rsidRDefault="000D2B50" w:rsidP="000D2B50">
      <w:pPr>
        <w:pStyle w:val="Heading3"/>
        <w:rPr>
          <w:rFonts w:asciiTheme="minorHAnsi" w:hAnsiTheme="minorHAnsi" w:cstheme="minorHAnsi"/>
          <w:b/>
        </w:rPr>
      </w:pPr>
      <w:bookmarkStart w:id="101" w:name="_Toc146188247"/>
      <w:r>
        <w:rPr>
          <w:rFonts w:asciiTheme="minorHAnsi" w:hAnsiTheme="minorHAnsi" w:cstheme="minorHAnsi"/>
          <w:b/>
        </w:rPr>
        <w:t xml:space="preserve">5.2.2 </w:t>
      </w:r>
      <w:r w:rsidR="000F1025">
        <w:rPr>
          <w:rFonts w:asciiTheme="minorHAnsi" w:hAnsiTheme="minorHAnsi" w:cstheme="minorHAnsi"/>
          <w:b/>
        </w:rPr>
        <w:t>Activități eligibile</w:t>
      </w:r>
      <w:bookmarkEnd w:id="101"/>
    </w:p>
    <w:p w14:paraId="19ABAF0B" w14:textId="77777777" w:rsidR="000F1025" w:rsidRPr="000F3FE9" w:rsidRDefault="000F1025" w:rsidP="000F1025">
      <w:pPr>
        <w:pStyle w:val="ListParagraph"/>
      </w:pPr>
    </w:p>
    <w:p w14:paraId="6A67020D" w14:textId="77777777" w:rsidR="000F1025" w:rsidRPr="00F576E9" w:rsidRDefault="000F1025" w:rsidP="000F1025">
      <w:pPr>
        <w:rPr>
          <w:rFonts w:ascii="Calibri" w:hAnsi="Calibri" w:cs="Calibri"/>
        </w:rPr>
      </w:pPr>
      <w:r w:rsidRPr="00F576E9">
        <w:rPr>
          <w:rFonts w:ascii="Calibri" w:hAnsi="Calibri" w:cs="Calibri"/>
          <w:sz w:val="24"/>
          <w:szCs w:val="24"/>
        </w:rPr>
        <w:t>Pentru a fi eligibil, proiectul trebuie să se încadreze în obiectivele priorității 3 finanțate prin PR SV Oltenia 2021-2027 și ale obiectivul specific 2.1 reprezentat de „Promovarea măsurilor de eficiență energetică și reducerea emisiilor de gaze cu efect de seră”.</w:t>
      </w:r>
    </w:p>
    <w:p w14:paraId="0CC68A63" w14:textId="77777777" w:rsidR="000F1025" w:rsidRPr="000F3FE9" w:rsidRDefault="000F1025" w:rsidP="000F1025"/>
    <w:p w14:paraId="37B7AD64" w14:textId="77777777" w:rsidR="000F1025" w:rsidRPr="000F3FE9" w:rsidRDefault="000F1025" w:rsidP="000F1025">
      <w:pPr>
        <w:rPr>
          <w:rFonts w:ascii="Calibri" w:hAnsi="Calibri" w:cs="Calibri"/>
          <w:b/>
          <w:i/>
        </w:rPr>
      </w:pPr>
      <w:r w:rsidRPr="000F3FE9">
        <w:rPr>
          <w:rFonts w:ascii="Calibri" w:hAnsi="Calibri" w:cs="Calibri"/>
          <w:b/>
          <w:i/>
          <w:sz w:val="24"/>
          <w:szCs w:val="24"/>
        </w:rPr>
        <w:t>Acțiunile sprijinite în cadrul acestei operațiuni vizează:</w:t>
      </w:r>
    </w:p>
    <w:p w14:paraId="1C839C5D" w14:textId="77777777" w:rsidR="000F1025" w:rsidRPr="000F3FE9" w:rsidRDefault="000F1025" w:rsidP="000F1025">
      <w:pPr>
        <w:rPr>
          <w:rFonts w:ascii="Calibri" w:hAnsi="Calibri" w:cs="Calibri"/>
          <w:i/>
        </w:rPr>
      </w:pPr>
      <w:r w:rsidRPr="000F3FE9">
        <w:rPr>
          <w:rFonts w:ascii="Calibri" w:hAnsi="Calibri" w:cs="Calibri"/>
          <w:i/>
          <w:sz w:val="24"/>
          <w:szCs w:val="24"/>
        </w:rPr>
        <w:t>I.</w:t>
      </w:r>
      <w:r w:rsidRPr="000F3FE9">
        <w:rPr>
          <w:rFonts w:ascii="Calibri" w:hAnsi="Calibri" w:cs="Calibri"/>
          <w:i/>
          <w:sz w:val="24"/>
          <w:szCs w:val="24"/>
        </w:rPr>
        <w:tab/>
        <w:t>Măsuri de creștere a eficienței energetice în clădirile publice, inclusiv în clădiri cu valoare de patrimoniu;</w:t>
      </w:r>
    </w:p>
    <w:p w14:paraId="001256C2" w14:textId="77777777" w:rsidR="000F1025" w:rsidRPr="000F3FE9" w:rsidRDefault="000F1025" w:rsidP="000F1025">
      <w:pPr>
        <w:rPr>
          <w:rFonts w:ascii="Calibri" w:hAnsi="Calibri" w:cs="Calibri"/>
          <w:i/>
        </w:rPr>
      </w:pPr>
      <w:r w:rsidRPr="000F3FE9">
        <w:rPr>
          <w:rFonts w:ascii="Calibri" w:hAnsi="Calibri" w:cs="Calibri"/>
          <w:i/>
          <w:sz w:val="24"/>
          <w:szCs w:val="24"/>
        </w:rPr>
        <w:t>II.</w:t>
      </w:r>
      <w:r w:rsidRPr="000F3FE9">
        <w:rPr>
          <w:rFonts w:ascii="Calibri" w:hAnsi="Calibri" w:cs="Calibri"/>
          <w:i/>
          <w:sz w:val="24"/>
          <w:szCs w:val="24"/>
        </w:rPr>
        <w:tab/>
        <w:t>Măsuri conexe care contribuie la implementarea componentei, dar care nu conduc la creșterea eficienței energetice și includ lucrări de intervenție/activități aferente investiției de bază, inclusiv măsuri de consolidare structurală în funcție de nivelul de expunere și vulnerabilitate la riscurile identificate, în procent de maximum 15% din valoarea totală eligibilă a proiectului;</w:t>
      </w:r>
    </w:p>
    <w:p w14:paraId="5A970214" w14:textId="77777777" w:rsidR="000F1025" w:rsidRPr="000F3FE9" w:rsidRDefault="000F1025" w:rsidP="000F1025">
      <w:pPr>
        <w:rPr>
          <w:rFonts w:ascii="Calibri" w:hAnsi="Calibri" w:cs="Calibri"/>
          <w:i/>
          <w:sz w:val="24"/>
          <w:szCs w:val="24"/>
        </w:rPr>
      </w:pPr>
      <w:r w:rsidRPr="000F3FE9">
        <w:rPr>
          <w:rFonts w:ascii="Calibri" w:hAnsi="Calibri" w:cs="Calibri"/>
          <w:i/>
          <w:sz w:val="24"/>
          <w:szCs w:val="24"/>
        </w:rPr>
        <w:t>III.</w:t>
      </w:r>
      <w:r w:rsidRPr="000F3FE9">
        <w:rPr>
          <w:rFonts w:ascii="Calibri" w:hAnsi="Calibri" w:cs="Calibri"/>
          <w:i/>
          <w:sz w:val="24"/>
          <w:szCs w:val="24"/>
        </w:rPr>
        <w:tab/>
        <w:t>Alte măsuri complementare.</w:t>
      </w:r>
    </w:p>
    <w:p w14:paraId="6E379C8B" w14:textId="77777777" w:rsidR="000F1025" w:rsidRDefault="000F1025" w:rsidP="000F1025">
      <w:pPr>
        <w:rPr>
          <w:rFonts w:asciiTheme="minorHAnsi" w:eastAsia="SimSun" w:hAnsiTheme="minorHAnsi" w:cstheme="minorHAnsi"/>
          <w:i/>
          <w:sz w:val="24"/>
          <w:szCs w:val="24"/>
        </w:rPr>
      </w:pPr>
    </w:p>
    <w:p w14:paraId="54ABE9AA" w14:textId="3886CA2F" w:rsidR="00FB387E" w:rsidRPr="00FB387E" w:rsidRDefault="00FB387E" w:rsidP="000F1025">
      <w:pPr>
        <w:rPr>
          <w:rFonts w:asciiTheme="minorHAnsi" w:eastAsia="SimSun" w:hAnsiTheme="minorHAnsi" w:cstheme="minorHAnsi"/>
          <w:sz w:val="24"/>
          <w:szCs w:val="24"/>
        </w:rPr>
      </w:pPr>
      <w:r w:rsidRPr="00FB387E">
        <w:rPr>
          <w:rFonts w:asciiTheme="minorHAnsi" w:eastAsia="SimSun" w:hAnsiTheme="minorHAnsi" w:cstheme="minorHAnsi"/>
          <w:sz w:val="24"/>
          <w:szCs w:val="24"/>
        </w:rPr>
        <w:t>Conform prevederilor Regulamentului Comisiei Europene nr. 1060/2021, art. 50, beneficiarii proiectelor cu finanțare europeană au obligația de a comunica sprijinul obținut și vor asigura vizibilitatea acestuia, inclusiv a rezultatelor obținute. Astfel, beneficiarii proiectelor finanțate din fonduri europene trebuie să informeze publicul larg cu privire la contribuția obținută din partea fondurilor, cel puțin prin măsurile de comunicare minime obligatorii și trebuie să se asigure că beneficiarii finali ai proiectului/ persoanele care participă la proiecte au fost informați/informate cu privire la finanțarea europeană. În acest sens, se vor respecta măsurile de comunicare și vizibilitate obligatorii cuprinse în Manualul de identitate vizuală (MIV) PR Sud-Vest Oltenia 2021-2027, precum și instrucțiunile emise de AM, unde și când este cazul.</w:t>
      </w:r>
    </w:p>
    <w:p w14:paraId="622FF30D" w14:textId="77777777" w:rsidR="00FB387E" w:rsidRPr="000F3FE9" w:rsidRDefault="00FB387E" w:rsidP="000F1025">
      <w:pPr>
        <w:rPr>
          <w:rFonts w:asciiTheme="minorHAnsi" w:eastAsia="SimSun" w:hAnsiTheme="minorHAnsi" w:cstheme="minorHAnsi"/>
          <w:i/>
          <w:sz w:val="24"/>
          <w:szCs w:val="24"/>
        </w:rPr>
      </w:pPr>
    </w:p>
    <w:p w14:paraId="667D81D2" w14:textId="19EEE727" w:rsidR="000F1025" w:rsidRPr="00774A39" w:rsidRDefault="000F1025" w:rsidP="000F1025">
      <w:pPr>
        <w:rPr>
          <w:rFonts w:ascii="Calibri" w:hAnsi="Calibri" w:cs="Calibri"/>
          <w:b/>
          <w:sz w:val="24"/>
          <w:szCs w:val="24"/>
        </w:rPr>
      </w:pPr>
      <w:r w:rsidRPr="00774A39">
        <w:rPr>
          <w:rFonts w:ascii="Calibri" w:hAnsi="Calibri" w:cs="Calibri"/>
          <w:b/>
          <w:sz w:val="24"/>
          <w:szCs w:val="24"/>
        </w:rPr>
        <w:t xml:space="preserve">I. </w:t>
      </w:r>
      <w:r w:rsidR="00FB387E">
        <w:rPr>
          <w:rFonts w:ascii="Calibri" w:hAnsi="Calibri" w:cs="Calibri"/>
          <w:b/>
          <w:sz w:val="24"/>
          <w:szCs w:val="24"/>
        </w:rPr>
        <w:t>M</w:t>
      </w:r>
      <w:r w:rsidRPr="00774A39">
        <w:rPr>
          <w:rFonts w:ascii="Calibri" w:hAnsi="Calibri" w:cs="Calibri"/>
          <w:b/>
          <w:sz w:val="24"/>
          <w:szCs w:val="24"/>
        </w:rPr>
        <w:t>ăsurile de creștere a eficienței energetice în clădirile publice, inclusiv în clădiri cu valoare de patrimoniu includ lucrări de intervenție/activități aferente investiției de bază.</w:t>
      </w:r>
    </w:p>
    <w:p w14:paraId="22E93BA5" w14:textId="77777777" w:rsidR="001F76E3" w:rsidRPr="001F76E3" w:rsidRDefault="000F1025" w:rsidP="00305380">
      <w:pPr>
        <w:pStyle w:val="ListParagraph"/>
        <w:numPr>
          <w:ilvl w:val="0"/>
          <w:numId w:val="69"/>
        </w:numPr>
        <w:rPr>
          <w:rFonts w:ascii="Calibri" w:hAnsi="Calibri" w:cs="Calibri"/>
          <w:sz w:val="24"/>
          <w:szCs w:val="24"/>
        </w:rPr>
      </w:pPr>
      <w:r w:rsidRPr="00466AA5">
        <w:rPr>
          <w:rFonts w:ascii="Calibri" w:hAnsi="Calibri" w:cs="Calibri"/>
          <w:sz w:val="24"/>
          <w:szCs w:val="24"/>
          <w:lang w:val="pt-PT"/>
        </w:rPr>
        <w:t>Îmbunătățirea izolației termice a anvelopei clădirii (pereți exteriori, ferestre, tâmplărie, planșeu peste ultimul nivel, planșe</w:t>
      </w:r>
      <w:r w:rsidR="001F76E3">
        <w:rPr>
          <w:rFonts w:ascii="Calibri" w:hAnsi="Calibri" w:cs="Calibri"/>
          <w:sz w:val="24"/>
          <w:szCs w:val="24"/>
          <w:lang w:val="pt-PT"/>
        </w:rPr>
        <w:t>u peste subsol, învelitoare)</w:t>
      </w:r>
    </w:p>
    <w:p w14:paraId="77EA42E8" w14:textId="2A7153AE" w:rsidR="000F1025" w:rsidRPr="00466AA5" w:rsidRDefault="001F76E3" w:rsidP="00305380">
      <w:pPr>
        <w:pStyle w:val="ListParagraph"/>
        <w:numPr>
          <w:ilvl w:val="0"/>
          <w:numId w:val="69"/>
        </w:numPr>
        <w:rPr>
          <w:rFonts w:ascii="Calibri" w:hAnsi="Calibri" w:cs="Calibri"/>
          <w:sz w:val="24"/>
          <w:szCs w:val="24"/>
        </w:rPr>
      </w:pPr>
      <w:r>
        <w:rPr>
          <w:rFonts w:ascii="Calibri" w:hAnsi="Calibri" w:cs="Calibri"/>
          <w:sz w:val="24"/>
          <w:szCs w:val="24"/>
          <w:lang w:val="pt-PT"/>
        </w:rPr>
        <w:t>L</w:t>
      </w:r>
      <w:r w:rsidR="000F1025" w:rsidRPr="00466AA5">
        <w:rPr>
          <w:rFonts w:ascii="Calibri" w:hAnsi="Calibri" w:cs="Calibri"/>
          <w:sz w:val="24"/>
          <w:szCs w:val="24"/>
          <w:lang w:val="pt-PT"/>
        </w:rPr>
        <w:t xml:space="preserve">ucrările de introducere/reabilitare/modernizare a sistemelor de încălzire, a rețelelor și instalațiilor, </w:t>
      </w:r>
      <w:r w:rsidR="000F1025" w:rsidRPr="00466AA5">
        <w:rPr>
          <w:rFonts w:ascii="Calibri" w:hAnsi="Calibri" w:cs="Calibri"/>
          <w:sz w:val="24"/>
          <w:szCs w:val="24"/>
        </w:rPr>
        <w:t xml:space="preserve">inclusiv de furnizare a apei calde de consum </w:t>
      </w:r>
      <w:r w:rsidR="000F1025" w:rsidRPr="00466AA5">
        <w:rPr>
          <w:rFonts w:ascii="Calibri" w:hAnsi="Calibri" w:cs="Calibri"/>
          <w:sz w:val="24"/>
          <w:szCs w:val="24"/>
          <w:lang w:val="pt-PT"/>
        </w:rPr>
        <w:t xml:space="preserve">(cu respectarea art. 7 alin. </w:t>
      </w:r>
      <w:r w:rsidR="000F1025" w:rsidRPr="00466AA5">
        <w:rPr>
          <w:rFonts w:ascii="Calibri" w:hAnsi="Calibri" w:cs="Calibri"/>
          <w:sz w:val="24"/>
          <w:szCs w:val="24"/>
        </w:rPr>
        <w:t>(1) litera h) din Regulamentul (UE) nr. 2021/1058);</w:t>
      </w:r>
    </w:p>
    <w:p w14:paraId="7115B484" w14:textId="77777777" w:rsidR="000F1025" w:rsidRPr="00466AA5" w:rsidRDefault="000F1025" w:rsidP="00305380">
      <w:pPr>
        <w:pStyle w:val="ListParagraph"/>
        <w:numPr>
          <w:ilvl w:val="0"/>
          <w:numId w:val="69"/>
        </w:numPr>
        <w:rPr>
          <w:rFonts w:ascii="Calibri" w:hAnsi="Calibri" w:cs="Calibri"/>
          <w:sz w:val="24"/>
          <w:szCs w:val="24"/>
          <w:lang w:val="pt-PT"/>
        </w:rPr>
      </w:pPr>
      <w:r w:rsidRPr="00466AA5">
        <w:rPr>
          <w:rFonts w:ascii="Calibri" w:hAnsi="Calibri" w:cs="Calibri"/>
          <w:sz w:val="24"/>
          <w:szCs w:val="24"/>
        </w:rPr>
        <w:t xml:space="preserve">Lucrările ce vizează instalarea unor </w:t>
      </w:r>
      <w:r w:rsidRPr="00466AA5">
        <w:rPr>
          <w:rFonts w:ascii="Calibri" w:hAnsi="Calibri" w:cs="Calibri"/>
          <w:sz w:val="24"/>
          <w:szCs w:val="24"/>
          <w:lang w:val="pt-PT"/>
        </w:rPr>
        <w:t>sisteme alternative de producere a energiei electrice și/sau termice pentru consum propriu din surse regenerabile, inclusiv instalarea de echipamente specifice;</w:t>
      </w:r>
    </w:p>
    <w:p w14:paraId="68BB1E11" w14:textId="77777777" w:rsidR="000F1025" w:rsidRPr="00466AA5" w:rsidRDefault="000F1025" w:rsidP="00305380">
      <w:pPr>
        <w:pStyle w:val="ListParagraph"/>
        <w:numPr>
          <w:ilvl w:val="0"/>
          <w:numId w:val="69"/>
        </w:numPr>
        <w:rPr>
          <w:rFonts w:ascii="Calibri" w:hAnsi="Calibri" w:cs="Calibri"/>
          <w:sz w:val="24"/>
          <w:szCs w:val="24"/>
          <w:lang w:val="pt-PT"/>
        </w:rPr>
      </w:pPr>
      <w:r w:rsidRPr="00466AA5">
        <w:rPr>
          <w:rFonts w:ascii="Calibri" w:hAnsi="Calibri" w:cs="Calibri"/>
          <w:sz w:val="24"/>
          <w:szCs w:val="24"/>
          <w:lang w:val="pt-PT"/>
        </w:rPr>
        <w:lastRenderedPageBreak/>
        <w:t>Lucrările de instalare/reabilitare/modernizare a sistemelor de climatizare, ventilare naturală și ventilare mecanică pentru asigurarea calităţii aerului interior, inclusiv instalarea de echipamente specifice;</w:t>
      </w:r>
    </w:p>
    <w:p w14:paraId="6D7D6497" w14:textId="77777777" w:rsidR="000F1025" w:rsidRPr="00466AA5" w:rsidRDefault="000F1025" w:rsidP="00305380">
      <w:pPr>
        <w:pStyle w:val="ListParagraph"/>
        <w:numPr>
          <w:ilvl w:val="0"/>
          <w:numId w:val="69"/>
        </w:numPr>
        <w:rPr>
          <w:rFonts w:ascii="Calibri" w:hAnsi="Calibri" w:cs="Calibri"/>
          <w:sz w:val="24"/>
          <w:szCs w:val="24"/>
          <w:lang w:val="pt-PT"/>
        </w:rPr>
      </w:pPr>
      <w:r w:rsidRPr="00466AA5">
        <w:rPr>
          <w:rFonts w:ascii="Calibri" w:hAnsi="Calibri" w:cs="Calibri"/>
          <w:sz w:val="24"/>
          <w:szCs w:val="24"/>
          <w:lang w:val="pt-PT"/>
        </w:rPr>
        <w:t>Lucrările de reabilitare/ modernizare a instalațiilor de iluminat în clădiri, inclusiv instalarea de echipamente specifice;</w:t>
      </w:r>
    </w:p>
    <w:p w14:paraId="7E88DCB4" w14:textId="77777777" w:rsidR="000F1025" w:rsidRPr="00466AA5" w:rsidRDefault="000F1025" w:rsidP="00305380">
      <w:pPr>
        <w:pStyle w:val="ListParagraph"/>
        <w:numPr>
          <w:ilvl w:val="0"/>
          <w:numId w:val="69"/>
        </w:numPr>
        <w:rPr>
          <w:rFonts w:ascii="Calibri" w:hAnsi="Calibri" w:cs="Calibri"/>
          <w:sz w:val="24"/>
          <w:szCs w:val="24"/>
          <w:lang w:val="pt-PT"/>
        </w:rPr>
      </w:pPr>
      <w:r w:rsidRPr="00466AA5">
        <w:rPr>
          <w:rFonts w:ascii="Calibri" w:hAnsi="Calibri" w:cs="Calibri"/>
          <w:sz w:val="24"/>
          <w:szCs w:val="24"/>
          <w:lang w:val="pt-PT"/>
        </w:rPr>
        <w:t>Sistemele de management energetic integrat pentru clădiri, având ca scop îmbunătățirea eficienței energetice și monitorizarea consumurilor de energie;</w:t>
      </w:r>
    </w:p>
    <w:p w14:paraId="6387DC4D" w14:textId="77777777" w:rsidR="000F1025" w:rsidRPr="00466AA5" w:rsidRDefault="000F1025" w:rsidP="00305380">
      <w:pPr>
        <w:pStyle w:val="ListParagraph"/>
        <w:numPr>
          <w:ilvl w:val="0"/>
          <w:numId w:val="69"/>
        </w:numPr>
        <w:rPr>
          <w:rFonts w:ascii="Calibri" w:hAnsi="Calibri" w:cs="Calibri"/>
          <w:sz w:val="24"/>
          <w:szCs w:val="24"/>
        </w:rPr>
      </w:pPr>
      <w:r w:rsidRPr="00466AA5">
        <w:rPr>
          <w:rFonts w:ascii="Calibri" w:hAnsi="Calibri" w:cs="Calibri"/>
          <w:sz w:val="24"/>
          <w:szCs w:val="24"/>
        </w:rPr>
        <w:t>Orice alte activități care conduc la îmbunătățirea performanței energetice.</w:t>
      </w:r>
    </w:p>
    <w:p w14:paraId="6E1B5A00" w14:textId="77777777" w:rsidR="000F1025" w:rsidRPr="00774A39" w:rsidRDefault="000F1025" w:rsidP="000F1025">
      <w:pPr>
        <w:rPr>
          <w:rFonts w:ascii="Calibri" w:hAnsi="Calibri" w:cs="Calibri"/>
          <w:sz w:val="24"/>
          <w:szCs w:val="24"/>
        </w:rPr>
      </w:pPr>
    </w:p>
    <w:p w14:paraId="2CD98664" w14:textId="54089017" w:rsidR="00185936" w:rsidRDefault="00185936" w:rsidP="00D67BFA">
      <w:pPr>
        <w:numPr>
          <w:ilvl w:val="0"/>
          <w:numId w:val="30"/>
        </w:numPr>
        <w:rPr>
          <w:rFonts w:ascii="Calibri" w:hAnsi="Calibri" w:cs="Calibri"/>
          <w:sz w:val="24"/>
          <w:szCs w:val="24"/>
        </w:rPr>
      </w:pPr>
      <w:r w:rsidRPr="00185936">
        <w:rPr>
          <w:rFonts w:ascii="Calibri" w:hAnsi="Calibri" w:cs="Calibri"/>
          <w:b/>
          <w:sz w:val="24"/>
          <w:szCs w:val="24"/>
        </w:rPr>
        <w:t>Lucrările privind îmbunătățirea izolației termice a anvelopei clădirii (pereți exteriori, ferestre, tâmplărie, planșeu peste ultimul nivel, planșeu peste subsol, învelitoare) și lucrările de introducere/reabilitare/modernizare a sistemelor de încălzire, a rețelelor și instalațiilor, inclusiv de furnizare a apei calde de consum</w:t>
      </w:r>
      <w:r w:rsidRPr="00185936">
        <w:rPr>
          <w:rFonts w:ascii="Calibri" w:hAnsi="Calibri" w:cs="Calibri"/>
          <w:sz w:val="24"/>
          <w:szCs w:val="24"/>
        </w:rPr>
        <w:t xml:space="preserve"> (cu respectarea art. 7 alin. (1) litera h) din Regulamentul FEDR) cuprind:</w:t>
      </w:r>
    </w:p>
    <w:p w14:paraId="48FE94DE" w14:textId="77777777" w:rsidR="00185936" w:rsidRPr="00774A39" w:rsidRDefault="00185936" w:rsidP="00305380">
      <w:pPr>
        <w:numPr>
          <w:ilvl w:val="1"/>
          <w:numId w:val="71"/>
        </w:num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 xml:space="preserve">izolarea termică a anvelopei – parte vitrată, prin înlocuirea tâmplăriei exterioare existente, inclusiv a celei aferente accesului în clădirea publică, cu tâmplărie termoizolantă dotată, după caz, cu dispozitive/fante/grile pentru ventilarea spaţiilor ocupate şi evitarea apariţiei condensului pe elementele interioare de anvelopă; </w:t>
      </w:r>
    </w:p>
    <w:p w14:paraId="69A1DB24" w14:textId="77777777" w:rsidR="00185936" w:rsidRPr="00774A39" w:rsidRDefault="00185936" w:rsidP="00EE6F6C">
      <w:p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Lucrările de înlocuire a tâmplăriei interioare sunt eligibile ca și măsura de tip I doar în cazul în care aceasta desparte spații încălzite de spații neîncălzite. În caz contrar vor fi considerate lucrări de tip II (măsuri conexe).</w:t>
      </w:r>
    </w:p>
    <w:p w14:paraId="0160F3C3" w14:textId="77777777" w:rsidR="00185936" w:rsidRPr="00774A39" w:rsidRDefault="00185936" w:rsidP="00305380">
      <w:pPr>
        <w:numPr>
          <w:ilvl w:val="1"/>
          <w:numId w:val="71"/>
        </w:num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 xml:space="preserve">izolarea termică a anvelopei – parte opacă, în care se pot cuprinde: termo-hidroizolarea terasei (hidroizolarea terasei nu este eligibilă fără realizarea termoizolării suplimentare a acesteia), termoizolarea planşeului peste ultimul nivel în cazul existenţei şarpantei, </w:t>
      </w:r>
      <w:r w:rsidRPr="00774A39">
        <w:t xml:space="preserve">reabilitarea șarpantei, precum și repararea șarpantei în cazul podurilor neîncălzite, </w:t>
      </w:r>
      <w:r w:rsidRPr="00774A39">
        <w:rPr>
          <w:rFonts w:ascii="Calibri" w:hAnsi="Calibri" w:cs="Calibri"/>
          <w:sz w:val="24"/>
          <w:szCs w:val="24"/>
        </w:rPr>
        <w:t xml:space="preserve">înlocuirea învelitorii cu o soluție alternativă, în măsura în care este justificată printr-o performanță termică superioară,; </w:t>
      </w:r>
    </w:p>
    <w:p w14:paraId="7F7420BB" w14:textId="77777777" w:rsidR="00185936" w:rsidRPr="00774A39" w:rsidRDefault="00185936" w:rsidP="00305380">
      <w:pPr>
        <w:numPr>
          <w:ilvl w:val="1"/>
          <w:numId w:val="71"/>
        </w:num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izolarea termică a planşeului peste sol/subsol neîncălzit, a pereților subsolului sau a podului existent al clădirii, izolarea termică a pereților interiori, conform soluției tehnice, în cazuri argumentate tehnic și arhitectural;</w:t>
      </w:r>
    </w:p>
    <w:p w14:paraId="25189C2C" w14:textId="77777777" w:rsidR="00185936" w:rsidRPr="00185936" w:rsidRDefault="00185936" w:rsidP="00185936">
      <w:pPr>
        <w:autoSpaceDE w:val="0"/>
        <w:autoSpaceDN w:val="0"/>
        <w:adjustRightInd w:val="0"/>
        <w:spacing w:before="60" w:after="60"/>
        <w:ind w:left="357"/>
        <w:rPr>
          <w:rFonts w:ascii="Calibri" w:hAnsi="Calibri" w:cs="Calibri"/>
          <w:sz w:val="24"/>
          <w:szCs w:val="24"/>
        </w:rPr>
      </w:pPr>
      <w:r w:rsidRPr="00774A39">
        <w:rPr>
          <w:rFonts w:ascii="Calibri" w:hAnsi="Calibri" w:cs="Calibri"/>
          <w:sz w:val="24"/>
          <w:szCs w:val="24"/>
        </w:rPr>
        <w:t>Se va asigura un nivel ridicat de etanșeitate la aer a clădirii, atât prin montarea adecvată tâmplăriei termoizolante în anvelopa clădirii, cât și prin aplicarea de tehnologii adecvate de reducere a permeabilității la aer a elementelor de anvelopă opace și asigurarea continuității stratului etanș la nivelul anvelopei clădirii.</w:t>
      </w:r>
    </w:p>
    <w:p w14:paraId="18B2B771" w14:textId="77777777" w:rsidR="00185936" w:rsidRPr="00185936" w:rsidRDefault="00185936" w:rsidP="00185936">
      <w:pPr>
        <w:ind w:left="360"/>
        <w:rPr>
          <w:rFonts w:ascii="Calibri" w:hAnsi="Calibri" w:cs="Calibri"/>
          <w:sz w:val="24"/>
          <w:szCs w:val="24"/>
        </w:rPr>
      </w:pPr>
    </w:p>
    <w:p w14:paraId="45B3166B" w14:textId="644F5183" w:rsidR="00185936" w:rsidRDefault="00185936" w:rsidP="00305380">
      <w:pPr>
        <w:numPr>
          <w:ilvl w:val="0"/>
          <w:numId w:val="71"/>
        </w:numPr>
        <w:rPr>
          <w:rFonts w:ascii="Calibri" w:hAnsi="Calibri" w:cs="Calibri"/>
          <w:sz w:val="24"/>
          <w:szCs w:val="24"/>
        </w:rPr>
      </w:pPr>
      <w:r w:rsidRPr="00185936">
        <w:rPr>
          <w:rFonts w:ascii="Calibri" w:hAnsi="Calibri" w:cs="Calibri"/>
          <w:b/>
          <w:sz w:val="24"/>
          <w:szCs w:val="24"/>
        </w:rPr>
        <w:t>Lucrările de introducere/reabilitare/modernizare termică a sistemului de încălzire/ răcire și a sistemului de furnizare a apei calde de consum, inclusiv, înlocuirea/ instalarea echipamentelor aferente</w:t>
      </w:r>
      <w:r w:rsidRPr="00185936">
        <w:rPr>
          <w:rFonts w:ascii="Calibri" w:hAnsi="Calibri" w:cs="Calibri"/>
          <w:sz w:val="24"/>
          <w:szCs w:val="24"/>
        </w:rPr>
        <w:t>, respectiv:</w:t>
      </w:r>
    </w:p>
    <w:p w14:paraId="6336DE9A" w14:textId="73F0094C" w:rsidR="00185936" w:rsidRPr="00EE6F6C" w:rsidRDefault="00185936" w:rsidP="00305380">
      <w:pPr>
        <w:pStyle w:val="ListParagraph"/>
        <w:numPr>
          <w:ilvl w:val="1"/>
          <w:numId w:val="72"/>
        </w:numPr>
        <w:ind w:left="1134"/>
        <w:rPr>
          <w:rFonts w:ascii="Calibri" w:hAnsi="Calibri" w:cs="Calibri"/>
          <w:sz w:val="24"/>
          <w:szCs w:val="24"/>
        </w:rPr>
      </w:pPr>
      <w:r w:rsidRPr="00EE6F6C">
        <w:rPr>
          <w:rFonts w:ascii="Calibri" w:hAnsi="Calibri" w:cs="Calibri"/>
          <w:sz w:val="24"/>
          <w:szCs w:val="24"/>
        </w:rPr>
        <w:t>repararea/înlocuirea instalaţiei de distribuţie între punctul de racord şi planşeul peste subsol/canal termic, inclusiv izolarea termică a acesteia, în scopul reducerii pierderilor de căldură şi masă, precum şi montarea robinetelor de presiune diferenţială la baza coloanelor de încălzire în scopul creşterii eficienţei sistemului de încălzire prin autoreglarea termohidraulică a reţelei;</w:t>
      </w:r>
    </w:p>
    <w:p w14:paraId="4B06AA6A" w14:textId="528CC914" w:rsidR="00185936" w:rsidRPr="00EE6F6C" w:rsidRDefault="00185936" w:rsidP="00305380">
      <w:pPr>
        <w:pStyle w:val="ListParagraph"/>
        <w:numPr>
          <w:ilvl w:val="1"/>
          <w:numId w:val="72"/>
        </w:numPr>
        <w:ind w:left="1134"/>
        <w:rPr>
          <w:rFonts w:ascii="Calibri" w:hAnsi="Calibri" w:cs="Calibri"/>
          <w:sz w:val="24"/>
          <w:szCs w:val="24"/>
        </w:rPr>
      </w:pPr>
      <w:r w:rsidRPr="00EE6F6C">
        <w:rPr>
          <w:rFonts w:ascii="Calibri" w:hAnsi="Calibri" w:cs="Calibri"/>
          <w:sz w:val="24"/>
          <w:szCs w:val="24"/>
        </w:rPr>
        <w:lastRenderedPageBreak/>
        <w:t>reabilitarea/modernizarea sau introducerea sistemelor de încălzire/ de furnizare a apei calde de consum, în scopul creşterii randamentului şi al reducerii emisiilor echivalent CO2, inclusiv prin instalaţii de micro-cogenerare  pe bază de gaz, de înaltă eficiență, astfel cum este definită la articolul 2 punctul 34 din Directiva 2012/27/UE, dacă sunt fezabile tehnic şi economic, cu condiţia ca energia termică/electrică produsă să fie utilizată exclusiv pentru clădirea/clădirile care sunt deținute de solicitant, amplasate în același perimetru/parcelă/adresă a solicitantului, inclusiv pentru clădirea/clădirile care nu face/fac obiectul proiectului și doar în situaţia încadrării în excepţiile prevăzute la alineatul (1) litera (h) punctul (i) al art. 7 din Regulamentul (UE) nr. 2021/1058. În caz că activitatea nu se încadrează în excepţiile de la art. 7, alin (1), litera h), punctul i) din Regulamentul (UE) nr. 2021/1058, activitatea nu este eligibilă.</w:t>
      </w:r>
    </w:p>
    <w:p w14:paraId="59C470A2" w14:textId="6360AD6E" w:rsidR="00185936" w:rsidRPr="00EE6F6C" w:rsidRDefault="00185936" w:rsidP="00305380">
      <w:pPr>
        <w:pStyle w:val="ListParagraph"/>
        <w:numPr>
          <w:ilvl w:val="1"/>
          <w:numId w:val="72"/>
        </w:numPr>
        <w:ind w:left="1134"/>
        <w:rPr>
          <w:rFonts w:ascii="Calibri" w:hAnsi="Calibri" w:cs="Calibri"/>
          <w:sz w:val="24"/>
          <w:szCs w:val="24"/>
        </w:rPr>
      </w:pPr>
      <w:r w:rsidRPr="00EE6F6C">
        <w:rPr>
          <w:rFonts w:ascii="Calibri" w:hAnsi="Calibri" w:cs="Calibri"/>
          <w:sz w:val="24"/>
          <w:szCs w:val="24"/>
        </w:rPr>
        <w:t>înlocuirea/dotarea cu corpuri de încălzire, respectiv cu radiatoare/ventiloconvectoare;</w:t>
      </w:r>
    </w:p>
    <w:p w14:paraId="6021E5AB" w14:textId="0325971E" w:rsidR="00185936" w:rsidRPr="00EE6F6C" w:rsidRDefault="00185936" w:rsidP="00305380">
      <w:pPr>
        <w:pStyle w:val="ListParagraph"/>
        <w:numPr>
          <w:ilvl w:val="1"/>
          <w:numId w:val="72"/>
        </w:numPr>
        <w:ind w:left="1134"/>
        <w:rPr>
          <w:rFonts w:ascii="Calibri" w:hAnsi="Calibri" w:cs="Calibri"/>
          <w:sz w:val="24"/>
          <w:szCs w:val="24"/>
        </w:rPr>
      </w:pPr>
      <w:r w:rsidRPr="00EE6F6C">
        <w:rPr>
          <w:rFonts w:ascii="Calibri" w:hAnsi="Calibri" w:cs="Calibri"/>
          <w:sz w:val="24"/>
          <w:szCs w:val="24"/>
        </w:rPr>
        <w:t>montarea/repararea/înlocuirea instalaţiei de distribuţie a agentului termic pentru încălzire şi apă caldă de consum, inclusiv de legătură între clădirea/clădirile eligibile care face/fac obiectul proiectului și clădirea tip centrală termică;</w:t>
      </w:r>
    </w:p>
    <w:p w14:paraId="0F74C3C4" w14:textId="3E349F58" w:rsidR="00185936" w:rsidRPr="00EE6F6C" w:rsidRDefault="00185936" w:rsidP="00305380">
      <w:pPr>
        <w:pStyle w:val="ListParagraph"/>
        <w:numPr>
          <w:ilvl w:val="1"/>
          <w:numId w:val="72"/>
        </w:numPr>
        <w:ind w:left="1134"/>
        <w:rPr>
          <w:rFonts w:ascii="Calibri" w:hAnsi="Calibri" w:cs="Calibri"/>
          <w:sz w:val="24"/>
          <w:szCs w:val="24"/>
        </w:rPr>
      </w:pPr>
      <w:r w:rsidRPr="00EE6F6C">
        <w:rPr>
          <w:rFonts w:ascii="Calibri" w:hAnsi="Calibri" w:cs="Calibri"/>
          <w:sz w:val="24"/>
          <w:szCs w:val="24"/>
        </w:rPr>
        <w:t xml:space="preserve">reabilitarea şi modernizarea instalaţiei de distribuţie a agentului termic - încălzire şi apă caldă de consum, inclusiv zonarea (control zonal) şi echilibrarea instalaţiilor termice, montarea de robinete cu cap termostatic la radiatoare şi izolarea conductelor din subsol/canal termic în scopul reducerii pierderilor de căldură şi masă; </w:t>
      </w:r>
    </w:p>
    <w:p w14:paraId="51F6EEF2" w14:textId="67C9B70D" w:rsidR="00185936" w:rsidRPr="00EE6F6C" w:rsidRDefault="00185936" w:rsidP="00305380">
      <w:pPr>
        <w:pStyle w:val="ListParagraph"/>
        <w:numPr>
          <w:ilvl w:val="8"/>
          <w:numId w:val="72"/>
        </w:numPr>
        <w:ind w:left="1134"/>
        <w:rPr>
          <w:rFonts w:ascii="Calibri" w:hAnsi="Calibri" w:cs="Calibri"/>
          <w:sz w:val="24"/>
          <w:szCs w:val="24"/>
        </w:rPr>
      </w:pPr>
      <w:r w:rsidRPr="00EE6F6C">
        <w:rPr>
          <w:rFonts w:ascii="Calibri" w:hAnsi="Calibri" w:cs="Calibri"/>
          <w:sz w:val="24"/>
          <w:szCs w:val="24"/>
        </w:rPr>
        <w:t>montarea debitmetrelor pe racordurile de apă caldă şi apă rece şi a contoarelor de energie termică, inclusiv cele dotate cu dispozitive de înregistrare și transmitere la distanță a datelor.</w:t>
      </w:r>
    </w:p>
    <w:p w14:paraId="0939AA63" w14:textId="77777777" w:rsidR="00185936" w:rsidRPr="00185936" w:rsidRDefault="00185936" w:rsidP="00185936">
      <w:pPr>
        <w:ind w:left="360"/>
        <w:rPr>
          <w:rFonts w:ascii="Calibri" w:hAnsi="Calibri" w:cs="Calibri"/>
          <w:sz w:val="24"/>
          <w:szCs w:val="24"/>
        </w:rPr>
      </w:pPr>
    </w:p>
    <w:p w14:paraId="1AD7D807" w14:textId="5C02F4ED" w:rsidR="000F1025" w:rsidRPr="001F76E3" w:rsidRDefault="000F1025" w:rsidP="00305380">
      <w:pPr>
        <w:numPr>
          <w:ilvl w:val="0"/>
          <w:numId w:val="71"/>
        </w:numPr>
        <w:rPr>
          <w:rFonts w:ascii="Calibri" w:hAnsi="Calibri" w:cs="Calibri"/>
          <w:sz w:val="24"/>
          <w:szCs w:val="24"/>
        </w:rPr>
      </w:pPr>
      <w:r w:rsidRPr="001F76E3">
        <w:rPr>
          <w:rFonts w:ascii="Calibri" w:hAnsi="Calibri" w:cs="Calibri"/>
          <w:b/>
          <w:sz w:val="24"/>
          <w:szCs w:val="24"/>
          <w:lang w:eastAsia="en-US"/>
        </w:rPr>
        <w:t xml:space="preserve">Lucrările ce vizează instalarea unor </w:t>
      </w:r>
      <w:r w:rsidRPr="001F76E3">
        <w:rPr>
          <w:rFonts w:ascii="Calibri" w:eastAsia="Calibri" w:hAnsi="Calibri" w:cs="Calibri"/>
          <w:b/>
          <w:sz w:val="24"/>
          <w:szCs w:val="24"/>
          <w:lang w:val="pt-PT" w:eastAsia="en-US"/>
        </w:rPr>
        <w:t>sisteme alternative de producere a energiei electrice și/sau termice pentru consum propriu din surse regenerabile, inclusiv instalarea de echipamente specifice, cuprind:</w:t>
      </w:r>
      <w:r w:rsidR="001F76E3" w:rsidRPr="001F76E3">
        <w:rPr>
          <w:rFonts w:ascii="Calibri" w:eastAsia="Calibri" w:hAnsi="Calibri" w:cs="Calibri"/>
          <w:b/>
          <w:sz w:val="24"/>
          <w:szCs w:val="24"/>
          <w:lang w:val="pt-PT" w:eastAsia="en-US"/>
        </w:rPr>
        <w:t xml:space="preserve"> </w:t>
      </w:r>
      <w:r w:rsidRPr="001F76E3">
        <w:rPr>
          <w:rFonts w:ascii="Calibri" w:eastAsia="Calibri" w:hAnsi="Calibri" w:cs="Calibri"/>
          <w:sz w:val="24"/>
          <w:szCs w:val="24"/>
          <w:lang w:eastAsia="en-US"/>
        </w:rPr>
        <w:t>achiziționarea și instalarea, după caz, a unor sisteme alternative de producere a energiei: sisteme descentralizate de alimentare cu energie utilizând surse regenerabile de energie, precum instalații cu captatoare solare termice sau electrice, instalații cu panouri solare fotovoltaice, pompe de caldură, schimbătoare de căldura sol-aer, în scopul reducerii consumurilor energetice din surse convenţionale şi a emisiilor de gaze cu efect de seră.</w:t>
      </w:r>
    </w:p>
    <w:p w14:paraId="65875637" w14:textId="77777777" w:rsidR="000F1025" w:rsidRPr="00774A39" w:rsidRDefault="000F1025" w:rsidP="000F1025">
      <w:pPr>
        <w:ind w:left="360"/>
        <w:rPr>
          <w:rFonts w:ascii="Calibri" w:eastAsia="Calibri" w:hAnsi="Calibri" w:cs="Calibri"/>
          <w:sz w:val="24"/>
          <w:szCs w:val="24"/>
          <w:lang w:eastAsia="en-US"/>
        </w:rPr>
      </w:pPr>
    </w:p>
    <w:p w14:paraId="14036C60" w14:textId="77777777" w:rsidR="000F1025" w:rsidRPr="00774A39" w:rsidRDefault="000F1025" w:rsidP="00FB387E">
      <w:pPr>
        <w:rPr>
          <w:rFonts w:ascii="Calibri" w:hAnsi="Calibri" w:cs="Calibri"/>
          <w:sz w:val="24"/>
          <w:szCs w:val="24"/>
          <w:lang w:eastAsia="en-US"/>
        </w:rPr>
      </w:pPr>
      <w:r w:rsidRPr="00774A39">
        <w:rPr>
          <w:rFonts w:ascii="Calibri" w:eastAsia="Calibri" w:hAnsi="Calibri" w:cs="Calibri"/>
          <w:sz w:val="24"/>
          <w:szCs w:val="24"/>
          <w:lang w:eastAsia="en-US"/>
        </w:rPr>
        <w:t xml:space="preserve">Aceste sisteme </w:t>
      </w:r>
      <w:r w:rsidRPr="00774A39">
        <w:rPr>
          <w:rFonts w:ascii="Calibri" w:hAnsi="Calibri" w:cs="Calibri"/>
          <w:sz w:val="24"/>
          <w:szCs w:val="24"/>
          <w:lang w:eastAsia="en-US"/>
        </w:rPr>
        <w:t>de încălzire și/sau de răcire din surse regenerabile</w:t>
      </w:r>
      <w:r w:rsidRPr="00774A39">
        <w:rPr>
          <w:rFonts w:ascii="Calibri" w:eastAsia="Calibri" w:hAnsi="Calibri" w:cs="Calibri"/>
          <w:sz w:val="24"/>
          <w:szCs w:val="24"/>
          <w:lang w:eastAsia="en-US"/>
        </w:rPr>
        <w:t xml:space="preserve"> pot fi combinate cu </w:t>
      </w:r>
      <w:r w:rsidRPr="00774A39">
        <w:rPr>
          <w:rFonts w:ascii="Calibri" w:hAnsi="Calibri" w:cs="Calibri"/>
          <w:sz w:val="24"/>
          <w:szCs w:val="24"/>
          <w:lang w:eastAsia="en-US"/>
        </w:rPr>
        <w:t xml:space="preserve">microcentrale care funcţionează în cogenerare de înaltă eficiență pe bază de gaz și cu sistemele centralizate de încălzire și/sau de răcire etc. Finanţarea din FEDR a celor din urmă este condiţionată de încadrarea acestora în excepţiile prevăzute la </w:t>
      </w:r>
      <w:r w:rsidRPr="00774A39">
        <w:rPr>
          <w:rFonts w:ascii="Calibri" w:eastAsia="Calibri" w:hAnsi="Calibri" w:cs="Calibri"/>
          <w:sz w:val="24"/>
          <w:szCs w:val="24"/>
          <w:shd w:val="clear" w:color="auto" w:fill="FFFFFF"/>
          <w:lang w:val="pt-PT" w:eastAsia="en-US"/>
        </w:rPr>
        <w:t>alineatul (1) litera (h) punctul (i) al art. 7 din Regulamentul (UE) nr. 2021/1058</w:t>
      </w:r>
      <w:r w:rsidRPr="00774A39">
        <w:rPr>
          <w:rFonts w:ascii="Calibri" w:hAnsi="Calibri" w:cs="Calibri"/>
          <w:sz w:val="24"/>
          <w:szCs w:val="24"/>
          <w:lang w:eastAsia="en-US"/>
        </w:rPr>
        <w:t>.</w:t>
      </w:r>
    </w:p>
    <w:p w14:paraId="62616408" w14:textId="77777777" w:rsidR="000F1025" w:rsidRPr="00774A39" w:rsidRDefault="000F1025" w:rsidP="000F1025">
      <w:pPr>
        <w:autoSpaceDE w:val="0"/>
        <w:autoSpaceDN w:val="0"/>
        <w:adjustRightInd w:val="0"/>
        <w:spacing w:before="60"/>
        <w:rPr>
          <w:rFonts w:ascii="Calibri" w:hAnsi="Calibri" w:cs="Calibri"/>
          <w:sz w:val="24"/>
          <w:szCs w:val="24"/>
        </w:rPr>
      </w:pPr>
    </w:p>
    <w:tbl>
      <w:tblPr>
        <w:tblW w:w="9782" w:type="dxa"/>
        <w:tblBorders>
          <w:insideV w:val="single" w:sz="8" w:space="0" w:color="808080"/>
        </w:tblBorders>
        <w:tblLayout w:type="fixed"/>
        <w:tblLook w:val="01E0" w:firstRow="1" w:lastRow="1" w:firstColumn="1" w:lastColumn="1" w:noHBand="0" w:noVBand="0"/>
      </w:tblPr>
      <w:tblGrid>
        <w:gridCol w:w="815"/>
        <w:gridCol w:w="8967"/>
      </w:tblGrid>
      <w:tr w:rsidR="000F1025" w:rsidRPr="00774A39" w14:paraId="6CF21735" w14:textId="77777777" w:rsidTr="00332362">
        <w:trPr>
          <w:trHeight w:val="325"/>
        </w:trPr>
        <w:tc>
          <w:tcPr>
            <w:tcW w:w="815" w:type="dxa"/>
            <w:vAlign w:val="center"/>
          </w:tcPr>
          <w:p w14:paraId="4D4779D9" w14:textId="77777777" w:rsidR="000F1025" w:rsidRPr="00774A39" w:rsidRDefault="000F1025" w:rsidP="00332362">
            <w:pPr>
              <w:rPr>
                <w:rFonts w:ascii="Calibri" w:hAnsi="Calibri" w:cs="Calibri"/>
                <w:b/>
                <w:bCs/>
                <w:sz w:val="24"/>
                <w:szCs w:val="24"/>
              </w:rPr>
            </w:pPr>
          </w:p>
        </w:tc>
        <w:tc>
          <w:tcPr>
            <w:tcW w:w="8967" w:type="dxa"/>
            <w:vAlign w:val="center"/>
          </w:tcPr>
          <w:p w14:paraId="4A1A45BC" w14:textId="77777777" w:rsidR="000F1025" w:rsidRPr="00774A39" w:rsidRDefault="000F1025" w:rsidP="00332362">
            <w:pPr>
              <w:rPr>
                <w:rFonts w:ascii="Calibri" w:eastAsia="SimSun" w:hAnsi="Calibri" w:cs="Calibri"/>
                <w:sz w:val="24"/>
                <w:szCs w:val="24"/>
              </w:rPr>
            </w:pPr>
            <w:r w:rsidRPr="00774A39">
              <w:rPr>
                <w:rFonts w:ascii="Calibri" w:eastAsia="SimSun" w:hAnsi="Calibri" w:cs="Calibri"/>
                <w:sz w:val="24"/>
                <w:szCs w:val="24"/>
              </w:rPr>
              <w:t>Sistemele de producere a energiei utilizând surse regenerabile pot fi montate, conform soluției tehnice, pe clădire sau în apropierea acesteia, cu condiţia ca acestea să se afle pe imobilul (teren sau clădire) aflat în proprietatea publică/administrarea solicitantului.</w:t>
            </w:r>
          </w:p>
        </w:tc>
      </w:tr>
    </w:tbl>
    <w:p w14:paraId="1E714B42" w14:textId="77777777" w:rsidR="000F1025" w:rsidRPr="00774A39" w:rsidRDefault="000F1025" w:rsidP="000F1025">
      <w:pPr>
        <w:autoSpaceDE w:val="0"/>
        <w:autoSpaceDN w:val="0"/>
        <w:adjustRightInd w:val="0"/>
        <w:spacing w:before="60"/>
        <w:rPr>
          <w:rFonts w:ascii="Calibri" w:hAnsi="Calibri" w:cs="Calibri"/>
          <w:sz w:val="24"/>
          <w:szCs w:val="24"/>
        </w:rPr>
      </w:pPr>
    </w:p>
    <w:tbl>
      <w:tblPr>
        <w:tblW w:w="9782" w:type="dxa"/>
        <w:tblBorders>
          <w:insideV w:val="single" w:sz="8" w:space="0" w:color="808080"/>
        </w:tblBorders>
        <w:tblLayout w:type="fixed"/>
        <w:tblLook w:val="01E0" w:firstRow="1" w:lastRow="1" w:firstColumn="1" w:lastColumn="1" w:noHBand="0" w:noVBand="0"/>
      </w:tblPr>
      <w:tblGrid>
        <w:gridCol w:w="815"/>
        <w:gridCol w:w="8967"/>
      </w:tblGrid>
      <w:tr w:rsidR="000F1025" w:rsidRPr="00774A39" w14:paraId="6AFB6741" w14:textId="77777777" w:rsidTr="00332362">
        <w:trPr>
          <w:trHeight w:val="434"/>
        </w:trPr>
        <w:tc>
          <w:tcPr>
            <w:tcW w:w="815" w:type="dxa"/>
            <w:vAlign w:val="center"/>
          </w:tcPr>
          <w:p w14:paraId="7B60F851" w14:textId="77777777" w:rsidR="000F1025" w:rsidRPr="00774A39" w:rsidRDefault="000F1025" w:rsidP="00332362">
            <w:pPr>
              <w:spacing w:before="240"/>
              <w:rPr>
                <w:rFonts w:ascii="Calibri" w:hAnsi="Calibri" w:cs="Calibri"/>
                <w:b/>
                <w:bCs/>
                <w:sz w:val="24"/>
                <w:szCs w:val="24"/>
              </w:rPr>
            </w:pPr>
          </w:p>
        </w:tc>
        <w:tc>
          <w:tcPr>
            <w:tcW w:w="8967" w:type="dxa"/>
            <w:vAlign w:val="center"/>
          </w:tcPr>
          <w:p w14:paraId="5223375B" w14:textId="77777777" w:rsidR="000F1025" w:rsidRPr="00774A39" w:rsidRDefault="000F1025" w:rsidP="00332362">
            <w:pPr>
              <w:autoSpaceDE w:val="0"/>
              <w:autoSpaceDN w:val="0"/>
              <w:adjustRightInd w:val="0"/>
              <w:rPr>
                <w:rFonts w:ascii="Calibri" w:hAnsi="Calibri" w:cs="Calibri"/>
                <w:sz w:val="24"/>
                <w:szCs w:val="24"/>
              </w:rPr>
            </w:pPr>
            <w:r w:rsidRPr="00774A39">
              <w:rPr>
                <w:rFonts w:ascii="Calibri" w:hAnsi="Calibri" w:cs="Calibri"/>
                <w:sz w:val="24"/>
                <w:szCs w:val="24"/>
              </w:rPr>
              <w:t xml:space="preserve">În cazul în care, la nivel de proiect, din Raportul de Audit Energetic aferent fiecărei clădiri (componente) rezultă - din condițiile inițiale - un nivel de până la 15% din consumul total de energie primară cumulat la nivelul tuturor clădirilor incluse în proiect realizat din surse regenerabile de energie, se prevăd pentru toate clădirile incluse în proiect sau doar pentru </w:t>
            </w:r>
            <w:r w:rsidRPr="00774A39">
              <w:rPr>
                <w:rFonts w:ascii="Calibri" w:hAnsi="Calibri" w:cs="Calibri"/>
                <w:sz w:val="24"/>
                <w:szCs w:val="24"/>
              </w:rPr>
              <w:lastRenderedPageBreak/>
              <w:t>o parte din acestea, după caz, lucrări de intervenții/activități din cadrul măsurilor de tip I, categoria B.</w:t>
            </w:r>
          </w:p>
          <w:p w14:paraId="2C0F88AF" w14:textId="77777777" w:rsidR="000F1025" w:rsidRPr="00774A39" w:rsidRDefault="000F1025" w:rsidP="00332362">
            <w:pPr>
              <w:autoSpaceDE w:val="0"/>
              <w:autoSpaceDN w:val="0"/>
              <w:adjustRightInd w:val="0"/>
              <w:ind w:left="68"/>
              <w:rPr>
                <w:rFonts w:ascii="Calibri" w:hAnsi="Calibri" w:cs="Calibri"/>
                <w:sz w:val="24"/>
                <w:szCs w:val="24"/>
              </w:rPr>
            </w:pPr>
            <w:r w:rsidRPr="00774A39">
              <w:rPr>
                <w:rFonts w:ascii="Calibri" w:hAnsi="Calibri" w:cs="Calibri"/>
                <w:sz w:val="24"/>
                <w:szCs w:val="24"/>
              </w:rPr>
              <w:t>În cazul în care, la nivel de proiect, din Raportul de Audit Energetic aferent fiecărei clădiri (componente) rezultă - din condițiile inițiale - minimum 15% din consumul total de energie primară cumulat la nivelul tuturor clădirilor incluse în proiect realizat din surse regenerabile de energie, se pot prevedea (fără a avea caracter obligatoriu) pentru toate clădirile incluse în proiect sau doar pentru o parte din acestea, după caz, inclusiv lucrări de intervenții/activități din cadrul măsurilor de tip I, categoria B.</w:t>
            </w:r>
          </w:p>
        </w:tc>
      </w:tr>
      <w:tr w:rsidR="000F1025" w:rsidRPr="00774A39" w14:paraId="2FCFD1DE" w14:textId="77777777" w:rsidTr="00332362">
        <w:trPr>
          <w:trHeight w:val="817"/>
        </w:trPr>
        <w:tc>
          <w:tcPr>
            <w:tcW w:w="815" w:type="dxa"/>
            <w:vAlign w:val="center"/>
          </w:tcPr>
          <w:p w14:paraId="49B525F8" w14:textId="77777777" w:rsidR="000F1025" w:rsidRPr="00774A39" w:rsidRDefault="000F1025" w:rsidP="00332362">
            <w:pPr>
              <w:spacing w:before="240"/>
              <w:rPr>
                <w:rFonts w:ascii="Calibri" w:hAnsi="Calibri" w:cs="Calibri"/>
                <w:b/>
                <w:bCs/>
                <w:sz w:val="24"/>
                <w:szCs w:val="24"/>
              </w:rPr>
            </w:pPr>
          </w:p>
        </w:tc>
        <w:tc>
          <w:tcPr>
            <w:tcW w:w="8967" w:type="dxa"/>
            <w:vAlign w:val="center"/>
          </w:tcPr>
          <w:p w14:paraId="457E7096" w14:textId="77777777" w:rsidR="000F1025" w:rsidRPr="00774A39" w:rsidRDefault="000F1025" w:rsidP="00332362">
            <w:pPr>
              <w:spacing w:before="240"/>
              <w:rPr>
                <w:rFonts w:ascii="Calibri" w:eastAsia="SimSun" w:hAnsi="Calibri" w:cs="Calibri"/>
                <w:b/>
                <w:sz w:val="24"/>
                <w:szCs w:val="24"/>
              </w:rPr>
            </w:pPr>
            <w:r w:rsidRPr="00774A39">
              <w:rPr>
                <w:rFonts w:ascii="Calibri" w:eastAsia="SimSun" w:hAnsi="Calibri" w:cs="Calibri"/>
                <w:sz w:val="24"/>
                <w:szCs w:val="24"/>
              </w:rPr>
              <w:t>ATENȚIE</w:t>
            </w:r>
            <w:r w:rsidRPr="00774A39">
              <w:rPr>
                <w:rFonts w:ascii="Calibri" w:eastAsia="SimSun" w:hAnsi="Calibri" w:cs="Calibri"/>
                <w:sz w:val="24"/>
                <w:szCs w:val="24"/>
                <w:lang w:val="pt-PT"/>
              </w:rPr>
              <w:t xml:space="preserve">: </w:t>
            </w:r>
            <w:r w:rsidRPr="00774A39">
              <w:rPr>
                <w:rFonts w:ascii="Calibri" w:eastAsia="SimSun" w:hAnsi="Calibri" w:cs="Calibri"/>
                <w:b/>
                <w:sz w:val="24"/>
                <w:szCs w:val="24"/>
              </w:rPr>
              <w:t>Sursa de energie (instalația/capacitatea de producere a energiei) se dimensionează pentru utilizarea energiei produse doar pentru acoperirea necesarului anual de energie al clădirii/clădirilor componente ale proiectului (nu se distribuie energie în sistem).</w:t>
            </w:r>
          </w:p>
          <w:p w14:paraId="1EB20E00" w14:textId="77777777" w:rsidR="000F1025" w:rsidRPr="00774A39" w:rsidRDefault="000F1025" w:rsidP="00332362">
            <w:pPr>
              <w:spacing w:before="240"/>
              <w:rPr>
                <w:rFonts w:ascii="Calibri" w:eastAsia="SimSun" w:hAnsi="Calibri" w:cs="Calibri"/>
                <w:sz w:val="24"/>
                <w:szCs w:val="24"/>
              </w:rPr>
            </w:pPr>
            <w:r w:rsidRPr="00774A39">
              <w:rPr>
                <w:rFonts w:ascii="Calibri" w:eastAsia="SimSun" w:hAnsi="Calibri" w:cs="Calibri"/>
                <w:sz w:val="24"/>
                <w:szCs w:val="24"/>
              </w:rPr>
              <w:t>Cu toate acestea, în cazul existenței unui surplus, acesta poate fi redistribuit în mod gratuit, dacă e cazul, pentru clădirea/clădirile care nu face/fac obiectul proiectului, dar care sunt deținute de solicitant și sunt amplasate în același perimetru/parcelă/adresă a solicitantului, cu  condiția racordării directe la instalația de furnizare a energiei utilizând                                                                                                                                                                                                                                                                                                                                                                                                                                                                                                                                                                                                                                                                                                                                                                                                                                                                                                                                                                                                                                                                                                                                                                                                                                                                                                                                         surse regenerabile și eventual a contorizării energiei redistribuite.</w:t>
            </w:r>
          </w:p>
        </w:tc>
      </w:tr>
    </w:tbl>
    <w:p w14:paraId="52B31082" w14:textId="77777777" w:rsidR="000F1025" w:rsidRPr="00774A39" w:rsidRDefault="000F1025" w:rsidP="000F1025">
      <w:pPr>
        <w:autoSpaceDE w:val="0"/>
        <w:autoSpaceDN w:val="0"/>
        <w:adjustRightInd w:val="0"/>
        <w:spacing w:before="60" w:after="120"/>
        <w:rPr>
          <w:rFonts w:ascii="Calibri" w:hAnsi="Calibri" w:cs="Calibri"/>
          <w:sz w:val="24"/>
          <w:szCs w:val="24"/>
        </w:rPr>
      </w:pPr>
    </w:p>
    <w:p w14:paraId="3A8D236B" w14:textId="77777777" w:rsidR="000F1025" w:rsidRPr="00774A39" w:rsidRDefault="000F1025" w:rsidP="00305380">
      <w:pPr>
        <w:numPr>
          <w:ilvl w:val="0"/>
          <w:numId w:val="71"/>
        </w:numPr>
        <w:autoSpaceDE w:val="0"/>
        <w:autoSpaceDN w:val="0"/>
        <w:adjustRightInd w:val="0"/>
        <w:spacing w:before="60" w:after="120"/>
        <w:rPr>
          <w:rFonts w:ascii="Calibri" w:eastAsia="Calibri" w:hAnsi="Calibri" w:cs="Calibri"/>
          <w:sz w:val="24"/>
          <w:szCs w:val="24"/>
          <w:lang w:val="pt-PT" w:eastAsia="en-US"/>
        </w:rPr>
      </w:pPr>
      <w:r w:rsidRPr="00774A39">
        <w:rPr>
          <w:rFonts w:ascii="Calibri" w:eastAsia="Calibri" w:hAnsi="Calibri" w:cs="Calibri"/>
          <w:b/>
          <w:sz w:val="24"/>
          <w:szCs w:val="24"/>
          <w:lang w:val="pt-PT" w:eastAsia="en-US"/>
        </w:rPr>
        <w:t>Lucrările de instalare/reabilitare/modernizare a sistemelor de climatizare, ventilare naturală și ventilare mecanică pentru asigurarea calităţii aerului interior, inclusiv instalarea de echipamente specifice,</w:t>
      </w:r>
      <w:r w:rsidRPr="00774A39">
        <w:rPr>
          <w:rFonts w:ascii="Calibri" w:eastAsia="Calibri" w:hAnsi="Calibri" w:cs="Calibri"/>
          <w:sz w:val="24"/>
          <w:szCs w:val="24"/>
          <w:lang w:val="pt-PT" w:eastAsia="en-US"/>
        </w:rPr>
        <w:t xml:space="preserve"> cuprind:</w:t>
      </w:r>
    </w:p>
    <w:p w14:paraId="539491B1" w14:textId="77777777" w:rsidR="000F1025" w:rsidRPr="00774A39" w:rsidRDefault="000F1025" w:rsidP="00305380">
      <w:pPr>
        <w:numPr>
          <w:ilvl w:val="0"/>
          <w:numId w:val="46"/>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 xml:space="preserve">asigurarea calității aerului interior prin ventilare naturală organizată sau ventilare hibridă (inclusiv a spațiilor </w:t>
      </w:r>
      <w:r w:rsidRPr="003022F4">
        <w:rPr>
          <w:rFonts w:ascii="Calibri" w:eastAsia="Calibri" w:hAnsi="Calibri" w:cs="Calibri"/>
          <w:sz w:val="24"/>
          <w:szCs w:val="24"/>
          <w:lang w:val="pt-PT" w:eastAsia="en-US"/>
        </w:rPr>
        <w:t>comune)</w:t>
      </w:r>
      <w:r w:rsidRPr="003022F4">
        <w:rPr>
          <w:rFonts w:asciiTheme="minorHAnsi" w:eastAsiaTheme="minorHAnsi" w:hAnsiTheme="minorHAnsi" w:cstheme="minorBidi"/>
          <w:b/>
          <w:i/>
          <w:sz w:val="20"/>
          <w:szCs w:val="20"/>
          <w:lang w:val="en-US" w:eastAsia="en-US"/>
        </w:rPr>
        <w:t xml:space="preserve"> </w:t>
      </w:r>
      <w:r w:rsidRPr="003022F4">
        <w:rPr>
          <w:rFonts w:ascii="Calibri" w:eastAsia="Calibri" w:hAnsi="Calibri" w:cs="Calibri"/>
          <w:sz w:val="24"/>
          <w:szCs w:val="24"/>
          <w:lang w:eastAsia="en-US"/>
        </w:rPr>
        <w:t>inclusiv</w:t>
      </w:r>
      <w:r w:rsidRPr="00774A39">
        <w:rPr>
          <w:rFonts w:ascii="Calibri" w:eastAsia="Calibri" w:hAnsi="Calibri" w:cs="Calibri"/>
          <w:sz w:val="24"/>
          <w:szCs w:val="24"/>
          <w:lang w:eastAsia="en-US"/>
        </w:rPr>
        <w:t xml:space="preserve"> ventilarea spațiilor ocupate folosind dispozitive de ventilare cu recuperarea căldurii din aerul evacuat</w:t>
      </w:r>
      <w:r w:rsidRPr="00774A39">
        <w:rPr>
          <w:rFonts w:ascii="Calibri" w:eastAsia="Calibri" w:hAnsi="Calibri" w:cs="Calibri"/>
          <w:sz w:val="24"/>
          <w:szCs w:val="24"/>
          <w:lang w:val="pt-PT" w:eastAsia="en-US"/>
        </w:rPr>
        <w:t>, repararea/refacerea canalelor de ventilaţie în scopul menţinerii/realizării ventilării naturale organizate a spaţiilor ocupate, inclusiv introducerea de noi dispozitive/fante/grile pentru aerisirea controlată a spațiilor ocupate și evitarea apariției condensului pe elementele de anvelopă;</w:t>
      </w:r>
    </w:p>
    <w:p w14:paraId="05A61AA1" w14:textId="77777777" w:rsidR="000F1025" w:rsidRPr="00774A39" w:rsidRDefault="000F1025" w:rsidP="00305380">
      <w:pPr>
        <w:numPr>
          <w:ilvl w:val="0"/>
          <w:numId w:val="46"/>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repararea/înlocuirea/montarea sistemelor/echipamentelor de climatizare, de condiționare a aerului, a instalațiilor de ventilare mecanică cu recuperare a căldurii, după caz, a sistemelor de climatizare de tip „numai aer” cu rol de ventilare şi/sau de încăzire/răcire, umidificare/dezumificare a aerului, a sistemelor de climatizare de tip „aer-apă” cu ventiloconvectoare, a pompelor de căldură, după caz;</w:t>
      </w:r>
    </w:p>
    <w:p w14:paraId="50585878" w14:textId="64460B38" w:rsidR="000F1025" w:rsidRPr="00774A39" w:rsidRDefault="000F1025" w:rsidP="00305380">
      <w:pPr>
        <w:numPr>
          <w:ilvl w:val="0"/>
          <w:numId w:val="46"/>
        </w:numPr>
        <w:autoSpaceDE w:val="0"/>
        <w:autoSpaceDN w:val="0"/>
        <w:adjustRightInd w:val="0"/>
        <w:spacing w:before="12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instalarea sau înlocuirea ventilatoarelor și/sau a recuperatoarelor de căldură, dacă prevederea lor contribuie la creșterea performanței energetice a clădirii.</w:t>
      </w:r>
    </w:p>
    <w:p w14:paraId="6846E675" w14:textId="77777777" w:rsidR="000F1025" w:rsidRPr="00774A39" w:rsidRDefault="000F1025" w:rsidP="00305380">
      <w:pPr>
        <w:numPr>
          <w:ilvl w:val="0"/>
          <w:numId w:val="71"/>
        </w:numPr>
        <w:spacing w:before="120" w:after="120"/>
        <w:rPr>
          <w:rFonts w:ascii="Calibri" w:eastAsia="Calibri" w:hAnsi="Calibri" w:cs="Calibri"/>
          <w:sz w:val="24"/>
          <w:szCs w:val="24"/>
          <w:lang w:val="pt-PT" w:eastAsia="en-US"/>
        </w:rPr>
      </w:pPr>
      <w:r w:rsidRPr="00774A39">
        <w:rPr>
          <w:rFonts w:ascii="Calibri" w:eastAsia="Calibri" w:hAnsi="Calibri" w:cs="Calibri"/>
          <w:b/>
          <w:sz w:val="24"/>
          <w:szCs w:val="24"/>
          <w:lang w:val="pt-PT" w:eastAsia="en-US"/>
        </w:rPr>
        <w:t xml:space="preserve">Lucrările de reabilitare/ modernizare a instalațiilor de iluminat în clădiri, inclusiv instalarea de echipamente specifice </w:t>
      </w:r>
      <w:r w:rsidRPr="00774A39">
        <w:rPr>
          <w:rFonts w:ascii="Calibri" w:eastAsia="Calibri" w:hAnsi="Calibri" w:cs="Calibri"/>
          <w:sz w:val="24"/>
          <w:szCs w:val="24"/>
          <w:lang w:val="pt-PT" w:eastAsia="en-US"/>
        </w:rPr>
        <w:t>cuprind:</w:t>
      </w:r>
    </w:p>
    <w:p w14:paraId="030401CE" w14:textId="77777777" w:rsidR="000F1025" w:rsidRPr="00774A39" w:rsidRDefault="000F1025" w:rsidP="00305380">
      <w:pPr>
        <w:numPr>
          <w:ilvl w:val="0"/>
          <w:numId w:val="4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reabilitarea/ modernizarea instalației de iluminat, prin înlocuirea circuitelor de iluminat deteriorate sau subdimensionate;</w:t>
      </w:r>
    </w:p>
    <w:p w14:paraId="4BC5F382" w14:textId="77777777" w:rsidR="000F1025" w:rsidRPr="00774A39" w:rsidRDefault="000F1025" w:rsidP="00305380">
      <w:pPr>
        <w:numPr>
          <w:ilvl w:val="0"/>
          <w:numId w:val="4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înlocuirea corpurilor de iluminat fluorescent și incandescent cu corpuri de iluminat cu eficiență energetică ridicată și durată mare de viață, inclusiv tehnologie tip LED;</w:t>
      </w:r>
    </w:p>
    <w:p w14:paraId="041B9A80" w14:textId="77777777" w:rsidR="000F1025" w:rsidRPr="00774A39" w:rsidRDefault="000F1025" w:rsidP="00305380">
      <w:pPr>
        <w:numPr>
          <w:ilvl w:val="0"/>
          <w:numId w:val="4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lastRenderedPageBreak/>
        <w:t>instalarea de corpuri de iluminat cu senzori de mișcare/prezență, acolo unde acestea se impun pentru economia de energie.</w:t>
      </w:r>
    </w:p>
    <w:p w14:paraId="3202C391" w14:textId="77777777" w:rsidR="000F1025" w:rsidRPr="00774A39" w:rsidRDefault="000F1025" w:rsidP="00305380">
      <w:pPr>
        <w:numPr>
          <w:ilvl w:val="0"/>
          <w:numId w:val="71"/>
        </w:numPr>
        <w:autoSpaceDE w:val="0"/>
        <w:autoSpaceDN w:val="0"/>
        <w:adjustRightInd w:val="0"/>
        <w:spacing w:before="120" w:after="120"/>
        <w:rPr>
          <w:rFonts w:ascii="Calibri" w:eastAsia="Calibri" w:hAnsi="Calibri" w:cs="Calibri"/>
          <w:sz w:val="24"/>
          <w:szCs w:val="24"/>
          <w:lang w:val="pt-PT" w:eastAsia="en-US"/>
        </w:rPr>
      </w:pPr>
      <w:r w:rsidRPr="00774A39">
        <w:rPr>
          <w:rFonts w:ascii="Calibri" w:eastAsia="Calibri" w:hAnsi="Calibri" w:cs="Calibri"/>
          <w:b/>
          <w:sz w:val="24"/>
          <w:szCs w:val="24"/>
          <w:lang w:val="pt-PT" w:eastAsia="en-US"/>
        </w:rPr>
        <w:t>Sistemele de management energetic integrat pentru clădiri, având ca scop îmbunătățirea eficienței energetice și monitorizarea consumurilor de energie</w:t>
      </w:r>
      <w:r w:rsidRPr="00774A39">
        <w:rPr>
          <w:rFonts w:ascii="Calibri" w:eastAsia="Calibri" w:hAnsi="Calibri" w:cs="Calibri"/>
          <w:sz w:val="24"/>
          <w:szCs w:val="24"/>
          <w:lang w:val="pt-PT" w:eastAsia="en-US"/>
        </w:rPr>
        <w:t>, pot cuprinde;</w:t>
      </w:r>
    </w:p>
    <w:p w14:paraId="2F156BD1"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montarea unor sisteme inteligente de contorizare, urmărire şi înregistrare a consumurilor energetice, şi/ sau, după caz, instalarea unor sisteme de management energetic integrat, precum sisteme de automatizare, control şi/sau monitorizare, care vizează și fac posibilă economia de energie la nivelul sistemelor tehnice ale clădirii;</w:t>
      </w:r>
    </w:p>
    <w:p w14:paraId="63D5F81B"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montarea/inlocuirea echipamentelor de măsurare a consumurilor de energie din clădire pentru încălzire şi apă caldă de consum (ex. montarea debitmetrelor pe racordurile de apă caldă şi apă rece şi a contoarelor de energie termică, exclusiv cele dotate cu dispozitive de înregistrare și transmitere la distanță a datelor);</w:t>
      </w:r>
    </w:p>
    <w:p w14:paraId="5894B5FD"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implementarea sistemelor de management al consumurilor energetice: achiziționarea și instalarea sistemelor inteligente pentru gestionarea energiei electrice/gazelor naturale.</w:t>
      </w:r>
    </w:p>
    <w:p w14:paraId="5C168EF0"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montarea unor elemente de tâmplărie cu vitraj cu control solar sau sisteme de umbrire exterioară pentru sezonul cald (obloane, jaluzele, rulouri etc.) cu reglare manuală sau cu reglare automată inteligentă;</w:t>
      </w:r>
    </w:p>
    <w:p w14:paraId="687679D5" w14:textId="77777777" w:rsidR="000F1025" w:rsidRPr="00774A39" w:rsidRDefault="000F1025" w:rsidP="000F1025">
      <w:pPr>
        <w:spacing w:before="60" w:after="60"/>
        <w:ind w:left="425"/>
        <w:rPr>
          <w:rFonts w:ascii="Calibri" w:hAnsi="Calibri" w:cs="Calibri"/>
          <w:sz w:val="24"/>
          <w:szCs w:val="24"/>
        </w:rPr>
      </w:pPr>
    </w:p>
    <w:p w14:paraId="242CC8C2" w14:textId="77777777" w:rsidR="000F1025" w:rsidRPr="00774A39" w:rsidRDefault="000F1025" w:rsidP="00305380">
      <w:pPr>
        <w:numPr>
          <w:ilvl w:val="0"/>
          <w:numId w:val="71"/>
        </w:numPr>
        <w:spacing w:before="60" w:after="60"/>
        <w:ind w:left="0" w:firstLine="0"/>
        <w:rPr>
          <w:rFonts w:ascii="Calibri" w:eastAsia="Calibri" w:hAnsi="Calibri" w:cs="Calibri"/>
          <w:b/>
          <w:sz w:val="24"/>
          <w:szCs w:val="24"/>
          <w:lang w:val="en-US" w:eastAsia="en-US"/>
        </w:rPr>
      </w:pPr>
      <w:r w:rsidRPr="00774A39">
        <w:rPr>
          <w:rFonts w:ascii="Calibri" w:eastAsia="Calibri" w:hAnsi="Calibri" w:cs="Calibri"/>
          <w:b/>
          <w:sz w:val="24"/>
          <w:szCs w:val="24"/>
          <w:lang w:val="en-US" w:eastAsia="en-US"/>
        </w:rPr>
        <w:t>Orice alte activități care conduc la îmbunăţirea performanţei energetice</w:t>
      </w:r>
    </w:p>
    <w:p w14:paraId="651E6EED" w14:textId="77777777" w:rsidR="000F1025" w:rsidRPr="00774A39" w:rsidRDefault="000F1025" w:rsidP="00D67BFA">
      <w:pPr>
        <w:numPr>
          <w:ilvl w:val="0"/>
          <w:numId w:val="2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procurarea/montarea echipamentelor de măsurare individuală a consumurilor de energie pentru încălzire şi apă caldă de consum</w:t>
      </w:r>
      <w:r w:rsidRPr="00774A39">
        <w:rPr>
          <w:rFonts w:ascii="Calibri" w:eastAsiaTheme="majorEastAsia" w:hAnsi="Calibri" w:cs="Calibri"/>
          <w:sz w:val="24"/>
          <w:szCs w:val="24"/>
          <w:vertAlign w:val="superscript"/>
          <w:lang w:val="en-US" w:eastAsia="en-US"/>
        </w:rPr>
        <w:footnoteReference w:id="8"/>
      </w:r>
      <w:r w:rsidRPr="00774A39">
        <w:rPr>
          <w:rFonts w:ascii="Calibri" w:eastAsia="Calibri" w:hAnsi="Calibri" w:cs="Calibri"/>
          <w:sz w:val="24"/>
          <w:szCs w:val="24"/>
          <w:lang w:val="pt-PT" w:eastAsia="en-US"/>
        </w:rPr>
        <w:t>, pentru cazul mai multor ocupanţi ai clădirii;</w:t>
      </w:r>
    </w:p>
    <w:p w14:paraId="5B9259A1" w14:textId="77777777" w:rsidR="000F1025" w:rsidRDefault="000F1025" w:rsidP="00D67BFA">
      <w:pPr>
        <w:numPr>
          <w:ilvl w:val="0"/>
          <w:numId w:val="27"/>
        </w:numPr>
        <w:spacing w:before="60" w:after="60"/>
        <w:ind w:left="1134" w:hanging="284"/>
        <w:rPr>
          <w:rFonts w:ascii="Calibri" w:hAnsi="Calibri" w:cs="Calibri"/>
          <w:sz w:val="24"/>
          <w:szCs w:val="24"/>
        </w:rPr>
      </w:pPr>
      <w:r w:rsidRPr="00774A39">
        <w:rPr>
          <w:rFonts w:ascii="Calibri" w:hAnsi="Calibri" w:cs="Calibri"/>
          <w:sz w:val="24"/>
          <w:szCs w:val="24"/>
        </w:rPr>
        <w:t>realizarea lucrărilor de racordare/branșare</w:t>
      </w:r>
      <w:r w:rsidRPr="00774A39">
        <w:rPr>
          <w:rFonts w:ascii="Calibri" w:eastAsiaTheme="majorEastAsia" w:hAnsi="Calibri" w:cs="Calibri"/>
          <w:sz w:val="24"/>
          <w:szCs w:val="24"/>
          <w:vertAlign w:val="superscript"/>
        </w:rPr>
        <w:footnoteReference w:id="9"/>
      </w:r>
      <w:r w:rsidRPr="00774A39">
        <w:rPr>
          <w:rFonts w:ascii="Calibri" w:hAnsi="Calibri" w:cs="Calibri"/>
          <w:sz w:val="24"/>
          <w:szCs w:val="24"/>
        </w:rPr>
        <w:t>/rebranşare a cladirii la sistemul centralizat de producere şi furnizare a energiei termice;</w:t>
      </w:r>
    </w:p>
    <w:p w14:paraId="36D840BE" w14:textId="6C4BA5D0" w:rsidR="001F76E3" w:rsidRPr="001F76E3" w:rsidRDefault="001F76E3" w:rsidP="00D67BFA">
      <w:pPr>
        <w:pStyle w:val="ListParagraph"/>
        <w:numPr>
          <w:ilvl w:val="0"/>
          <w:numId w:val="27"/>
        </w:numPr>
        <w:ind w:left="1134"/>
        <w:rPr>
          <w:rFonts w:ascii="Calibri" w:eastAsia="Times New Roman" w:hAnsi="Calibri" w:cs="Calibri"/>
          <w:sz w:val="24"/>
          <w:szCs w:val="24"/>
          <w:lang w:val="ro-RO" w:eastAsia="ro-RO"/>
        </w:rPr>
      </w:pPr>
      <w:r w:rsidRPr="001F76E3">
        <w:rPr>
          <w:rFonts w:ascii="Calibri" w:eastAsia="Times New Roman" w:hAnsi="Calibri" w:cs="Calibri"/>
          <w:sz w:val="24"/>
          <w:szCs w:val="24"/>
          <w:lang w:val="ro-RO" w:eastAsia="ro-RO"/>
        </w:rPr>
        <w:t>înlocuirea/modernizarea lifturilor (înlocuirea mecanismelor de acţionare electrică a ascensoarelor de persoane, în baza unui raport tehnic de specialitate, precum şi repararea/înlocuirea componentelor mecanice, a cabinei/uşilor de acces, a sistemului de tracţiune, cutiilor de comandă, troliilor, după caz, astfel cum sunt prevăzute în raportul tehnic de specialitate);</w:t>
      </w:r>
    </w:p>
    <w:p w14:paraId="18856609" w14:textId="77777777" w:rsidR="000F1025" w:rsidRPr="00774A39" w:rsidRDefault="000F1025" w:rsidP="000F1025">
      <w:pPr>
        <w:rPr>
          <w:rFonts w:ascii="Calibri" w:hAnsi="Calibri" w:cs="Calibri"/>
          <w:sz w:val="24"/>
          <w:szCs w:val="24"/>
        </w:rPr>
      </w:pPr>
    </w:p>
    <w:p w14:paraId="50A81400" w14:textId="77777777" w:rsidR="000F1025" w:rsidRPr="00774A39" w:rsidRDefault="000F1025" w:rsidP="000F1025">
      <w:pPr>
        <w:autoSpaceDE w:val="0"/>
        <w:autoSpaceDN w:val="0"/>
        <w:adjustRightInd w:val="0"/>
        <w:spacing w:before="120"/>
        <w:rPr>
          <w:rFonts w:ascii="Calibri" w:hAnsi="Calibri" w:cs="Calibri"/>
          <w:sz w:val="24"/>
          <w:szCs w:val="24"/>
        </w:rPr>
      </w:pPr>
      <w:r w:rsidRPr="00774A39">
        <w:rPr>
          <w:rFonts w:ascii="Calibri" w:hAnsi="Calibri" w:cs="Calibri"/>
          <w:b/>
          <w:sz w:val="24"/>
          <w:szCs w:val="24"/>
        </w:rPr>
        <w:t>Toate măsurile de tip I trebuie să fie fundamentate</w:t>
      </w:r>
      <w:r w:rsidRPr="00774A39">
        <w:rPr>
          <w:rFonts w:ascii="Calibri" w:hAnsi="Calibri" w:cs="Calibri"/>
          <w:sz w:val="24"/>
          <w:szCs w:val="24"/>
        </w:rPr>
        <w:t>, după caz, în raportul de expertiză tehnică şi/sau în raportul de audit energetic, care apoi se detaliază în SF/DALI și în proiectul tehnic.</w:t>
      </w:r>
    </w:p>
    <w:p w14:paraId="5B142EB2" w14:textId="53CDCEBB" w:rsidR="000F1025" w:rsidRPr="000F3FE9" w:rsidRDefault="000F1025" w:rsidP="000F1025">
      <w:pPr>
        <w:shd w:val="clear" w:color="auto" w:fill="DBE5F1" w:themeFill="accent1" w:themeFillTint="33"/>
        <w:spacing w:before="240"/>
        <w:rPr>
          <w:rFonts w:ascii="Calibri" w:hAnsi="Calibri" w:cs="Calibri"/>
          <w:b/>
          <w:sz w:val="24"/>
          <w:szCs w:val="24"/>
        </w:rPr>
      </w:pPr>
      <w:r w:rsidRPr="000F3FE9">
        <w:rPr>
          <w:rFonts w:ascii="Calibri" w:hAnsi="Calibri" w:cs="Calibri"/>
          <w:b/>
          <w:sz w:val="24"/>
          <w:szCs w:val="24"/>
        </w:rPr>
        <w:lastRenderedPageBreak/>
        <w:t>Lucrările de tip B, C, D, E, F</w:t>
      </w:r>
      <w:r w:rsidR="005E59D1">
        <w:rPr>
          <w:rFonts w:ascii="Calibri" w:hAnsi="Calibri" w:cs="Calibri"/>
          <w:b/>
          <w:sz w:val="24"/>
          <w:szCs w:val="24"/>
        </w:rPr>
        <w:t xml:space="preserve"> si G</w:t>
      </w:r>
      <w:r w:rsidRPr="000F3FE9">
        <w:rPr>
          <w:rFonts w:ascii="Calibri" w:hAnsi="Calibri" w:cs="Calibri"/>
          <w:b/>
          <w:sz w:val="24"/>
          <w:szCs w:val="24"/>
        </w:rPr>
        <w:t xml:space="preserve"> sunt eligibile doar în condițiile în care prin proiect se propun inclusiv lucrări de tip A. </w:t>
      </w:r>
    </w:p>
    <w:p w14:paraId="305055AE" w14:textId="17535B64" w:rsidR="000F1025" w:rsidRPr="00774A39" w:rsidRDefault="000F1025" w:rsidP="000F1025">
      <w:pPr>
        <w:spacing w:before="240"/>
        <w:rPr>
          <w:rFonts w:ascii="Calibri" w:hAnsi="Calibri" w:cs="Calibri"/>
          <w:sz w:val="24"/>
          <w:szCs w:val="24"/>
        </w:rPr>
      </w:pPr>
      <w:r w:rsidRPr="00774A39">
        <w:rPr>
          <w:rFonts w:ascii="Calibri" w:hAnsi="Calibri" w:cs="Calibri"/>
          <w:sz w:val="24"/>
          <w:szCs w:val="24"/>
        </w:rPr>
        <w:t>Astfel, lucrările de tip B, C, D, E, F</w:t>
      </w:r>
      <w:r w:rsidR="005E59D1">
        <w:rPr>
          <w:rFonts w:ascii="Calibri" w:hAnsi="Calibri" w:cs="Calibri"/>
          <w:sz w:val="24"/>
          <w:szCs w:val="24"/>
        </w:rPr>
        <w:t xml:space="preserve"> si G</w:t>
      </w:r>
      <w:r w:rsidRPr="00774A39">
        <w:rPr>
          <w:rFonts w:ascii="Calibri" w:hAnsi="Calibri" w:cs="Calibri"/>
          <w:sz w:val="24"/>
          <w:szCs w:val="24"/>
        </w:rPr>
        <w:t xml:space="preserve"> nu vor fi finanțate ca activități de sine stătătoare, ci doar complementar cu intervenții de tipul: izolarea termică a anvelopei clădirii și/sau introducere/reabilitare/modernizare a sistemului de încălzire/răcire și de furnizare a apei calde de consum. Pe de cealaltă parte, lucrările de tip A trebuie să fie însoţite de activităţi eligibile de la literele B, C, D, E, F,</w:t>
      </w:r>
      <w:r w:rsidR="005E59D1">
        <w:rPr>
          <w:rFonts w:ascii="Calibri" w:hAnsi="Calibri" w:cs="Calibri"/>
          <w:sz w:val="24"/>
          <w:szCs w:val="24"/>
        </w:rPr>
        <w:t xml:space="preserve"> G,</w:t>
      </w:r>
      <w:r w:rsidRPr="00774A39">
        <w:rPr>
          <w:rFonts w:ascii="Calibri" w:hAnsi="Calibri" w:cs="Calibri"/>
          <w:sz w:val="24"/>
          <w:szCs w:val="24"/>
        </w:rPr>
        <w:t xml:space="preserve"> după caz.</w:t>
      </w:r>
    </w:p>
    <w:p w14:paraId="14F3C716" w14:textId="77777777" w:rsidR="000F1025" w:rsidRPr="00774A39" w:rsidRDefault="000F1025" w:rsidP="000F1025">
      <w:pPr>
        <w:rPr>
          <w:rFonts w:ascii="Calibri" w:hAnsi="Calibri" w:cs="Calibri"/>
          <w:sz w:val="24"/>
          <w:szCs w:val="24"/>
        </w:rPr>
      </w:pPr>
    </w:p>
    <w:p w14:paraId="6729466B" w14:textId="77777777" w:rsidR="000F1025" w:rsidRPr="00774A39" w:rsidRDefault="000F1025" w:rsidP="000F1025">
      <w:pPr>
        <w:spacing w:before="120" w:after="120"/>
        <w:rPr>
          <w:rFonts w:ascii="Calibri" w:hAnsi="Calibri" w:cs="Calibri"/>
          <w:b/>
          <w:sz w:val="24"/>
          <w:szCs w:val="24"/>
        </w:rPr>
      </w:pPr>
      <w:r w:rsidRPr="00774A39">
        <w:rPr>
          <w:rFonts w:ascii="Calibri" w:hAnsi="Calibri" w:cs="Calibri"/>
          <w:b/>
          <w:sz w:val="24"/>
          <w:szCs w:val="24"/>
        </w:rPr>
        <w:t>II. Măsuri conexe care contribuie la implementarea componentei, dar care nu conduc la creșterea eficienței energetice și includ lucrări de intervenție/activități aferente investiției de bază, inclusiv măsuri de consolidare structurală în funcție de nivelul de expunere și vulnerabilitate la riscurile identificate, în procent de maximum 15% din valoarea totală eligibilă a proiectului.</w:t>
      </w:r>
    </w:p>
    <w:p w14:paraId="75E846FE" w14:textId="77777777" w:rsidR="000F1025" w:rsidRPr="00774A39" w:rsidRDefault="000F1025" w:rsidP="000F1025">
      <w:pPr>
        <w:rPr>
          <w:rFonts w:ascii="Calibri" w:hAnsi="Calibri" w:cs="Calibri"/>
          <w:b/>
          <w:sz w:val="24"/>
          <w:szCs w:val="24"/>
        </w:rPr>
      </w:pPr>
      <w:r w:rsidRPr="00774A39">
        <w:rPr>
          <w:rFonts w:ascii="Calibri" w:hAnsi="Calibri" w:cs="Calibri"/>
          <w:b/>
          <w:sz w:val="24"/>
          <w:szCs w:val="24"/>
        </w:rPr>
        <w:t>Construcțiile, instalațiile și dotările (utilaje, echipamente tehnologice şi funcţionale cu și fără montaj, dotări, active necorporale) aferente măsurilor conexe pot cuprinde:</w:t>
      </w:r>
    </w:p>
    <w:p w14:paraId="6AF884FE"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 elementelor de construcţie ale faţadei care prezintă potenţial pericol de desprindere şi/sau afectează funcţionalitatea clădirii;</w:t>
      </w:r>
    </w:p>
    <w:p w14:paraId="5B12F4E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repararea/construirea acoperişului tip şarpantă, inclusiv repararea sistemului de colectare a apelor meteorice de la nivelul terasei, respectiv a sistemului de colectare şi evacuare a apelor meteorice la nivelul învelitoarei tip şarpantă;</w:t>
      </w:r>
    </w:p>
    <w:p w14:paraId="0149A8F9" w14:textId="77777777" w:rsidR="000F1025" w:rsidRPr="00774A39" w:rsidRDefault="000F1025" w:rsidP="005E59D1">
      <w:p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Această activitate nu trebuie să conducă la încărcări suplimentare care să determine schimbarea încadrării clădirii în clasa de risc seismic (clasa I sau II de risc seismic), fapt care să conducă la declararea acesteia ca neeligibilă.</w:t>
      </w:r>
    </w:p>
    <w:p w14:paraId="01E3F948"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demontarea instalaţiilor şi a echipamentelor montate aparent pe faţadele/terasa clădirii, precum şi montarea/remontarea acestora după efectuarea lucrărilor de intervenţie;</w:t>
      </w:r>
    </w:p>
    <w:p w14:paraId="21DEE1B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refacerea finisajelor interioare în zonele de intervenţie;</w:t>
      </w:r>
    </w:p>
    <w:p w14:paraId="7E856B3F"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 trotuarelor de protecţie, în scopul eliminării infiltraţiilor la infrastructura clădirii;</w:t>
      </w:r>
    </w:p>
    <w:p w14:paraId="5F7051EC"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repararea/înlocuirea instalaţiei de distribuţie a apei reci şi/sau a colectoarelor de canalizare menajeră şi/sau pluvială</w:t>
      </w:r>
      <w:r w:rsidRPr="00774A39">
        <w:rPr>
          <w:rFonts w:ascii="Calibri" w:hAnsi="Calibri" w:cs="Calibri"/>
          <w:sz w:val="24"/>
          <w:szCs w:val="24"/>
          <w:lang w:val="pt-PT"/>
        </w:rPr>
        <w:t>;</w:t>
      </w:r>
    </w:p>
    <w:p w14:paraId="7303C0E5"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măsuri de reparaţii/consolidare a clădirii, acolo unde este cazul, </w:t>
      </w:r>
    </w:p>
    <w:p w14:paraId="720BFC30"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crearea de facilităţi/ adaptarea infrastructurii pentru persoanele cu dizabilităţi (rampe de acces) și alte măsuri suplimentare de asigurare a accesibilităţii și de dezvoltare durabilă;</w:t>
      </w:r>
    </w:p>
    <w:p w14:paraId="50D6A5F6"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lucrări de recompartimentare interioară;</w:t>
      </w:r>
    </w:p>
    <w:p w14:paraId="55A9B731"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bCs/>
          <w:sz w:val="24"/>
          <w:szCs w:val="24"/>
          <w:lang w:val="es-AR"/>
        </w:rPr>
        <w:t xml:space="preserve">procurarea şi montarea lifturilor în cadrul unei clădiri prevăzute din proiectare cu lifturi (care are casa liftului, dar care nu are montate lifturile respective) sau în cazuri argumentate tehnic </w:t>
      </w:r>
      <w:r w:rsidRPr="00774A39">
        <w:rPr>
          <w:rFonts w:ascii="Calibri" w:hAnsi="Calibri" w:cs="Calibri"/>
          <w:bCs/>
          <w:sz w:val="24"/>
          <w:szCs w:val="24"/>
        </w:rPr>
        <w:t>ș</w:t>
      </w:r>
      <w:r w:rsidRPr="00774A39">
        <w:rPr>
          <w:rFonts w:ascii="Calibri" w:hAnsi="Calibri" w:cs="Calibri"/>
          <w:bCs/>
          <w:sz w:val="24"/>
          <w:szCs w:val="24"/>
          <w:lang w:val="es-AR"/>
        </w:rPr>
        <w:t>i funcțional-arhitectural</w:t>
      </w:r>
      <w:r w:rsidRPr="00774A39">
        <w:rPr>
          <w:rFonts w:ascii="Calibri" w:hAnsi="Calibri" w:cs="Calibri"/>
          <w:bCs/>
          <w:sz w:val="24"/>
          <w:szCs w:val="24"/>
        </w:rPr>
        <w:t>;</w:t>
      </w:r>
    </w:p>
    <w:p w14:paraId="6AE5B10F"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bCs/>
          <w:sz w:val="24"/>
          <w:szCs w:val="24"/>
          <w:lang w:val="es-AR"/>
        </w:rPr>
        <w:t>lucrări specifice din categoria lucr</w:t>
      </w:r>
      <w:r w:rsidRPr="00774A39">
        <w:rPr>
          <w:rFonts w:ascii="Calibri" w:hAnsi="Calibri" w:cs="Calibri"/>
          <w:bCs/>
          <w:sz w:val="24"/>
          <w:szCs w:val="24"/>
        </w:rPr>
        <w:t>ă</w:t>
      </w:r>
      <w:r w:rsidRPr="00774A39">
        <w:rPr>
          <w:rFonts w:ascii="Calibri" w:hAnsi="Calibri" w:cs="Calibri"/>
          <w:bCs/>
          <w:sz w:val="24"/>
          <w:szCs w:val="24"/>
          <w:lang w:val="es-AR"/>
        </w:rPr>
        <w:t xml:space="preserve">rilor necesare obținerii avizului ISU sau </w:t>
      </w:r>
      <w:r w:rsidRPr="00774A39">
        <w:rPr>
          <w:rFonts w:ascii="Calibri" w:hAnsi="Calibri" w:cs="Calibri"/>
          <w:sz w:val="24"/>
          <w:szCs w:val="24"/>
        </w:rPr>
        <w:t>lucrări aferente cerințelor fundamentale de securitate la incendiu conform Legii nr. 10/1995 privind calitatea în construcții, republicată;</w:t>
      </w:r>
    </w:p>
    <w:p w14:paraId="08C679A0"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reabilitarea/ modernizarea instalației electrice, înlocuirea circuitelor electrice deteriorate sau subdimensionate, inclusiv introducerea tubulaturii pentru cabluri electrice fixată pe pereţi, necesară pentru permiterea instalării ulterioare a punctelor de reîncărcare pentru </w:t>
      </w:r>
      <w:r w:rsidRPr="00774A39">
        <w:rPr>
          <w:rFonts w:ascii="Calibri" w:hAnsi="Calibri" w:cs="Calibri"/>
          <w:sz w:val="24"/>
          <w:szCs w:val="24"/>
        </w:rPr>
        <w:lastRenderedPageBreak/>
        <w:t>vehicule electrice, conform prevederilor Legii nr. 372 /2005, republicată, privind performanţa energetică a clădirilor;</w:t>
      </w:r>
    </w:p>
    <w:p w14:paraId="41349544" w14:textId="77777777" w:rsidR="000F1025" w:rsidRPr="007B2A4C"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B2A4C">
        <w:rPr>
          <w:rFonts w:ascii="Calibri" w:hAnsi="Calibri" w:cs="Calibri"/>
          <w:sz w:val="24"/>
          <w:szCs w:val="24"/>
        </w:rPr>
        <w:t>echiparea cu stații de încărcare pentru vehicule electrice, în conformitate cu prevederile art. 15 din Legea nr. 372 /2005, republicată, privind performanţa energetică a clădirilor;</w:t>
      </w:r>
    </w:p>
    <w:p w14:paraId="194F16A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bCs/>
          <w:sz w:val="24"/>
          <w:szCs w:val="24"/>
          <w:lang w:val="es-AR"/>
        </w:rPr>
        <w:t xml:space="preserve">lucrări de înlocuire a tâmplăriei interioare (uși de acces și ferestre), </w:t>
      </w:r>
      <w:r w:rsidRPr="00774A39">
        <w:rPr>
          <w:rFonts w:ascii="Calibri" w:hAnsi="Calibri" w:cs="Calibri"/>
          <w:sz w:val="24"/>
          <w:szCs w:val="24"/>
        </w:rPr>
        <w:t>altele decât cele care despart spații încălzite de spații neîncălzite;</w:t>
      </w:r>
    </w:p>
    <w:p w14:paraId="0A244941"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cheltuielile pentru construirea de clădiri noi care adăpostesc centrale termice, cu încadrarea în excepţiile de la art. 7, alin (1), litera h), punctul i) din Regulamentul (UE) nr. 2021/1058 ca urmare a cerințelor ISU (privind măsurile de prevenire a incendiilor la exploatarea instalațiilor de încălzire locală și centralizată); </w:t>
      </w:r>
    </w:p>
    <w:p w14:paraId="2D1AF48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realizarea de terase/pereți verzi, cu hidroizolații și termoizolații, folosind sisteme complete de straturi și substraturi, realizate pentru a oferi structuri sustenabile pentru vegetația naturală;</w:t>
      </w:r>
    </w:p>
    <w:p w14:paraId="7E2344BD"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soluții pentru reducerea concentrațiilor de radon în clădiri; </w:t>
      </w:r>
    </w:p>
    <w:p w14:paraId="6BA86DCA" w14:textId="237FC897" w:rsidR="000F1025" w:rsidRPr="003D4C46" w:rsidRDefault="000F1025" w:rsidP="00D67BFA">
      <w:pPr>
        <w:numPr>
          <w:ilvl w:val="0"/>
          <w:numId w:val="23"/>
        </w:numPr>
        <w:pBdr>
          <w:top w:val="nil"/>
          <w:left w:val="nil"/>
          <w:bottom w:val="nil"/>
          <w:right w:val="nil"/>
          <w:between w:val="nil"/>
        </w:pBdr>
        <w:ind w:left="851"/>
        <w:contextualSpacing/>
        <w:rPr>
          <w:rFonts w:ascii="Calibri" w:hAnsi="Calibri" w:cs="Calibri"/>
          <w:lang w:eastAsia="en-US"/>
        </w:rPr>
      </w:pPr>
      <w:r w:rsidRPr="003D4C46">
        <w:rPr>
          <w:rFonts w:ascii="Calibri" w:eastAsia="Calibri" w:hAnsi="Calibri" w:cs="Calibri"/>
          <w:sz w:val="24"/>
          <w:szCs w:val="24"/>
          <w:lang w:eastAsia="en-US"/>
        </w:rPr>
        <w:t xml:space="preserve">cheltuielile privind </w:t>
      </w:r>
      <w:r w:rsidRPr="003D4C46">
        <w:rPr>
          <w:rFonts w:ascii="Calibri" w:eastAsia="Calibri" w:hAnsi="Calibri" w:cs="Calibri"/>
          <w:b/>
          <w:sz w:val="24"/>
          <w:szCs w:val="24"/>
          <w:lang w:eastAsia="en-US"/>
        </w:rPr>
        <w:t>lucrări de intervenţie pentru consolidare structurală în funcție de nivelul de expunere și vulnerabilitate la riscurile identificat</w:t>
      </w:r>
      <w:r w:rsidR="003D4C46">
        <w:rPr>
          <w:rFonts w:ascii="Calibri" w:eastAsia="Calibri" w:hAnsi="Calibri" w:cs="Calibri"/>
          <w:b/>
          <w:sz w:val="24"/>
          <w:szCs w:val="24"/>
          <w:lang w:eastAsia="en-US"/>
        </w:rPr>
        <w:t>e</w:t>
      </w:r>
    </w:p>
    <w:p w14:paraId="3788CDBA" w14:textId="77777777" w:rsidR="000F1025" w:rsidRPr="00774A39" w:rsidRDefault="000F1025" w:rsidP="000F1025">
      <w:pPr>
        <w:autoSpaceDE w:val="0"/>
        <w:autoSpaceDN w:val="0"/>
        <w:adjustRightInd w:val="0"/>
        <w:spacing w:before="120"/>
        <w:rPr>
          <w:rFonts w:ascii="Calibri" w:hAnsi="Calibri" w:cs="Calibri"/>
          <w:b/>
          <w:sz w:val="24"/>
          <w:szCs w:val="24"/>
        </w:rPr>
      </w:pPr>
      <w:r w:rsidRPr="00774A39">
        <w:rPr>
          <w:rFonts w:ascii="Calibri" w:hAnsi="Calibri" w:cs="Calibri"/>
          <w:sz w:val="24"/>
          <w:szCs w:val="24"/>
        </w:rPr>
        <w:t>Aceste tipuri de lucrări de tip II nu au un caracter limitativ, ele putând fi adaptate specificului clădirii, tipului de intervenție și prevederilor legislative și normative în vigoare referitoare la asigurarea cerințelor de calitate, altele decât rezistența mecanică și stabilitatea, securitatea la incendiu, igiena, sănătatea și mediul înconjurător, siguranța și accesibilitatea în exploatare, protecția împotriva zgomotului și utilizarea sustenabilă a resurselor naturale.</w:t>
      </w:r>
    </w:p>
    <w:p w14:paraId="16492F6A" w14:textId="77777777" w:rsidR="000F1025" w:rsidRPr="00774A39" w:rsidRDefault="000F1025" w:rsidP="000F1025">
      <w:pPr>
        <w:spacing w:before="120"/>
        <w:rPr>
          <w:rFonts w:ascii="Calibri" w:hAnsi="Calibri" w:cs="Calibri"/>
          <w:i/>
          <w:sz w:val="24"/>
          <w:szCs w:val="24"/>
        </w:rPr>
      </w:pPr>
      <w:r w:rsidRPr="00774A39">
        <w:rPr>
          <w:rFonts w:ascii="Calibri" w:hAnsi="Calibri" w:cs="Calibri"/>
          <w:i/>
          <w:sz w:val="24"/>
          <w:szCs w:val="24"/>
        </w:rPr>
        <w:t>Aspectele se corelează cu informațiile completate în cererea de finanțare.</w:t>
      </w:r>
    </w:p>
    <w:p w14:paraId="10ACBCFE" w14:textId="77777777" w:rsidR="000F1025" w:rsidRPr="00774A39" w:rsidRDefault="000F1025" w:rsidP="000F1025">
      <w:pPr>
        <w:rPr>
          <w:rFonts w:ascii="Calibri" w:hAnsi="Calibri" w:cs="Calibri"/>
          <w:i/>
          <w:sz w:val="24"/>
          <w:szCs w:val="24"/>
        </w:rPr>
      </w:pPr>
    </w:p>
    <w:tbl>
      <w:tblPr>
        <w:tblW w:w="9782" w:type="dxa"/>
        <w:tblBorders>
          <w:insideV w:val="single" w:sz="8" w:space="0" w:color="808080"/>
        </w:tblBorders>
        <w:tblLayout w:type="fixed"/>
        <w:tblLook w:val="01E0" w:firstRow="1" w:lastRow="1" w:firstColumn="1" w:lastColumn="1" w:noHBand="0" w:noVBand="0"/>
      </w:tblPr>
      <w:tblGrid>
        <w:gridCol w:w="815"/>
        <w:gridCol w:w="8967"/>
      </w:tblGrid>
      <w:tr w:rsidR="000F1025" w:rsidRPr="00774A39" w14:paraId="15DD0EAA" w14:textId="77777777" w:rsidTr="00332362">
        <w:trPr>
          <w:trHeight w:val="434"/>
        </w:trPr>
        <w:tc>
          <w:tcPr>
            <w:tcW w:w="815" w:type="dxa"/>
            <w:vAlign w:val="center"/>
          </w:tcPr>
          <w:p w14:paraId="4DDB1AB0" w14:textId="77777777" w:rsidR="000F1025" w:rsidRPr="00774A39" w:rsidRDefault="000F1025" w:rsidP="00332362">
            <w:pPr>
              <w:rPr>
                <w:rFonts w:ascii="Calibri" w:hAnsi="Calibri" w:cs="Calibri"/>
                <w:b/>
                <w:bCs/>
                <w:sz w:val="24"/>
                <w:szCs w:val="24"/>
              </w:rPr>
            </w:pPr>
          </w:p>
        </w:tc>
        <w:tc>
          <w:tcPr>
            <w:tcW w:w="8967" w:type="dxa"/>
            <w:vAlign w:val="center"/>
          </w:tcPr>
          <w:p w14:paraId="699BB78A" w14:textId="77777777" w:rsidR="000F1025" w:rsidRPr="00774A39" w:rsidRDefault="000F1025" w:rsidP="00332362">
            <w:pPr>
              <w:autoSpaceDE w:val="0"/>
              <w:autoSpaceDN w:val="0"/>
              <w:adjustRightInd w:val="0"/>
              <w:ind w:left="349"/>
              <w:rPr>
                <w:rFonts w:ascii="Calibri" w:hAnsi="Calibri" w:cs="Calibri"/>
                <w:sz w:val="24"/>
                <w:szCs w:val="24"/>
              </w:rPr>
            </w:pPr>
            <w:r w:rsidRPr="00774A39">
              <w:rPr>
                <w:rFonts w:ascii="Calibri" w:hAnsi="Calibri" w:cs="Calibri"/>
                <w:sz w:val="24"/>
                <w:szCs w:val="24"/>
              </w:rPr>
              <w:t>Pentru a fi eligibil proiectul, fiecare componentă (clădire) trebuie să propună lucrări de intervenţii/activități din cadrul măsurilor de tip I însoțite, după caz, de lucrări de investiții/activități din cadrul măsurilor de tip II, în funcţie de măsurile propuse prin auditul energetic.</w:t>
            </w:r>
          </w:p>
        </w:tc>
      </w:tr>
    </w:tbl>
    <w:p w14:paraId="5C8847F4" w14:textId="77777777" w:rsidR="000F1025" w:rsidRPr="00774A39" w:rsidRDefault="000F1025" w:rsidP="000F1025">
      <w:pPr>
        <w:rPr>
          <w:rFonts w:ascii="Calibri" w:hAnsi="Calibri" w:cs="Calibri"/>
        </w:rPr>
      </w:pPr>
    </w:p>
    <w:p w14:paraId="0F8CB219" w14:textId="77777777" w:rsidR="000F1025" w:rsidRPr="00774A39" w:rsidRDefault="000F1025" w:rsidP="000F1025">
      <w:pPr>
        <w:rPr>
          <w:rFonts w:ascii="Calibri" w:hAnsi="Calibri" w:cs="Calibri"/>
          <w:b/>
          <w:sz w:val="24"/>
          <w:szCs w:val="24"/>
        </w:rPr>
      </w:pPr>
      <w:r w:rsidRPr="00774A39">
        <w:rPr>
          <w:rFonts w:ascii="Calibri" w:hAnsi="Calibri" w:cs="Calibri"/>
          <w:b/>
          <w:sz w:val="24"/>
          <w:szCs w:val="24"/>
        </w:rPr>
        <w:t>III. Alte măsuri complementare</w:t>
      </w:r>
    </w:p>
    <w:p w14:paraId="2399288C" w14:textId="77777777" w:rsidR="000F1025" w:rsidRPr="00774A39" w:rsidRDefault="000F1025" w:rsidP="000F1025">
      <w:pPr>
        <w:rPr>
          <w:rFonts w:ascii="Calibri" w:hAnsi="Calibri" w:cs="Calibri"/>
          <w:sz w:val="24"/>
          <w:szCs w:val="24"/>
        </w:rPr>
      </w:pPr>
    </w:p>
    <w:p w14:paraId="7409A2D5" w14:textId="2C2B2BF3" w:rsidR="000F1025" w:rsidRPr="003D4C46" w:rsidRDefault="000F1025" w:rsidP="003D4C46">
      <w:pPr>
        <w:rPr>
          <w:rFonts w:ascii="Calibri" w:hAnsi="Calibri" w:cs="Calibri"/>
          <w:sz w:val="24"/>
          <w:szCs w:val="24"/>
        </w:rPr>
      </w:pPr>
      <w:r w:rsidRPr="00774A39">
        <w:rPr>
          <w:rFonts w:ascii="Calibri" w:hAnsi="Calibri" w:cs="Calibri"/>
          <w:sz w:val="24"/>
          <w:szCs w:val="24"/>
        </w:rPr>
        <w:t>Complementar cu măsurile de tip I și II, p</w:t>
      </w:r>
      <w:r w:rsidR="003D4C46">
        <w:rPr>
          <w:rFonts w:ascii="Calibri" w:hAnsi="Calibri" w:cs="Calibri"/>
          <w:sz w:val="24"/>
          <w:szCs w:val="24"/>
        </w:rPr>
        <w:t>rin acest apel se poate acorda s</w:t>
      </w:r>
      <w:r w:rsidRPr="00774A39">
        <w:rPr>
          <w:rFonts w:ascii="Calibri" w:eastAsia="Calibri" w:hAnsi="Calibri" w:cs="Calibri"/>
          <w:sz w:val="24"/>
          <w:szCs w:val="24"/>
          <w:lang w:eastAsia="en-US"/>
        </w:rPr>
        <w:t xml:space="preserve">prijin pentru creșterea capacităţii administrative a autorităților și instituţiilor publice locale/judeţene în domeniul eficienţei energetice, sub forma </w:t>
      </w:r>
      <w:r w:rsidRPr="003D4C46">
        <w:rPr>
          <w:rFonts w:ascii="Calibri" w:eastAsia="Calibri" w:hAnsi="Calibri" w:cs="Calibri"/>
          <w:sz w:val="24"/>
          <w:szCs w:val="24"/>
          <w:lang w:eastAsia="en-US"/>
        </w:rPr>
        <w:t>unor a</w:t>
      </w:r>
      <w:r w:rsidRPr="003D4C46">
        <w:rPr>
          <w:rFonts w:ascii="Calibri" w:eastAsiaTheme="majorEastAsia" w:hAnsi="Calibri" w:cs="Calibri"/>
          <w:bCs/>
          <w:kern w:val="32"/>
          <w:sz w:val="24"/>
          <w:szCs w:val="24"/>
          <w:shd w:val="clear" w:color="auto" w:fill="FFFFFF"/>
        </w:rPr>
        <w:t>cțiuni</w:t>
      </w:r>
      <w:r w:rsidRPr="00774A39">
        <w:rPr>
          <w:rFonts w:ascii="Calibri" w:eastAsiaTheme="majorEastAsia" w:hAnsi="Calibri" w:cs="Calibri"/>
          <w:bCs/>
          <w:kern w:val="32"/>
          <w:sz w:val="24"/>
          <w:szCs w:val="24"/>
          <w:shd w:val="clear" w:color="auto" w:fill="FFFFFF"/>
        </w:rPr>
        <w:t xml:space="preserve"> de colaborare interregională, ce pot pot viza: schimburi de bune practici privind eco-construcțiile, bioclimatul și izolarea clădirilor, integrarea energiei regenerabile în clădiri, sisteme/pachete de eficientă energetic</w:t>
      </w:r>
      <w:r w:rsidR="000530BF">
        <w:rPr>
          <w:rFonts w:ascii="Calibri" w:eastAsiaTheme="majorEastAsia" w:hAnsi="Calibri" w:cs="Calibri"/>
          <w:bCs/>
          <w:kern w:val="32"/>
          <w:sz w:val="24"/>
          <w:szCs w:val="24"/>
          <w:shd w:val="clear" w:color="auto" w:fill="FFFFFF"/>
        </w:rPr>
        <w:t>ă maximală în clădiri și orașe</w:t>
      </w:r>
      <w:r w:rsidRPr="00774A39">
        <w:rPr>
          <w:rFonts w:ascii="Calibri" w:eastAsiaTheme="majorEastAsia" w:hAnsi="Calibri" w:cs="Calibri"/>
          <w:bCs/>
          <w:kern w:val="32"/>
          <w:sz w:val="24"/>
          <w:szCs w:val="24"/>
          <w:shd w:val="clear" w:color="auto" w:fill="FFFFFF"/>
        </w:rPr>
        <w:t>. În cererea de finanţare, solicitantul va justifica care este valoarea adaugată sau care sunt beneficiile semnificative estimate asupra obiectivelor proiectelor depuse, urmare a acţiunilor de colaborare menţionate anterior.</w:t>
      </w:r>
    </w:p>
    <w:p w14:paraId="30B8C37C" w14:textId="77777777" w:rsidR="000F1025" w:rsidRDefault="000F1025" w:rsidP="000F1025">
      <w:pPr>
        <w:spacing w:before="120" w:after="120"/>
        <w:rPr>
          <w:rFonts w:ascii="Calibri" w:hAnsi="Calibri" w:cs="Calibri"/>
          <w:sz w:val="24"/>
          <w:szCs w:val="24"/>
        </w:rPr>
      </w:pPr>
      <w:r w:rsidRPr="00774A39">
        <w:rPr>
          <w:rFonts w:ascii="Calibri" w:hAnsi="Calibri" w:cs="Calibri"/>
          <w:sz w:val="24"/>
          <w:szCs w:val="24"/>
        </w:rPr>
        <w:t>Aceste activităţi nu pot reprezenta activităţi de sine statatoare, ci pot fi finanţate doar în mod complementar cu măsurile de tip I și II în cadrul proiectelor de investiţii privind renovarea energetică a clădirii/clădirilor.</w:t>
      </w:r>
    </w:p>
    <w:p w14:paraId="2AAABA7E" w14:textId="42A376A5" w:rsidR="003A1BE2" w:rsidRDefault="003A1BE2" w:rsidP="003A1BE2">
      <w:pPr>
        <w:pStyle w:val="Heading3"/>
        <w:rPr>
          <w:rFonts w:asciiTheme="minorHAnsi" w:hAnsiTheme="minorHAnsi" w:cstheme="minorHAnsi"/>
          <w:b/>
        </w:rPr>
      </w:pPr>
      <w:bookmarkStart w:id="102" w:name="_Toc146188248"/>
      <w:r>
        <w:rPr>
          <w:rFonts w:asciiTheme="minorHAnsi" w:hAnsiTheme="minorHAnsi" w:cstheme="minorHAnsi"/>
          <w:b/>
        </w:rPr>
        <w:lastRenderedPageBreak/>
        <w:t>5.2.3</w:t>
      </w:r>
      <w:r w:rsidRPr="00DD7443">
        <w:rPr>
          <w:rFonts w:asciiTheme="minorHAnsi" w:hAnsiTheme="minorHAnsi" w:cstheme="minorHAnsi"/>
          <w:b/>
        </w:rPr>
        <w:t xml:space="preserve"> Activitatea de bază</w:t>
      </w:r>
      <w:bookmarkEnd w:id="102"/>
      <w:r w:rsidRPr="00DD7443">
        <w:rPr>
          <w:rFonts w:asciiTheme="minorHAnsi" w:hAnsiTheme="minorHAnsi" w:cstheme="minorHAnsi"/>
          <w:b/>
        </w:rPr>
        <w:t xml:space="preserve">  </w:t>
      </w:r>
    </w:p>
    <w:p w14:paraId="72C14E22" w14:textId="77777777" w:rsidR="003A1BE2" w:rsidRDefault="003A1BE2" w:rsidP="003A1BE2">
      <w:pPr>
        <w:rPr>
          <w:rFonts w:ascii="Calibri" w:eastAsia="SimSun" w:hAnsi="Calibri" w:cs="Calibri"/>
          <w:b/>
          <w:sz w:val="24"/>
          <w:szCs w:val="24"/>
        </w:rPr>
      </w:pPr>
    </w:p>
    <w:p w14:paraId="4D07E71C"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w:t>
      </w:r>
    </w:p>
    <w:p w14:paraId="433A076C"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(i)</w:t>
      </w:r>
      <w:r w:rsidRPr="00B14171">
        <w:rPr>
          <w:rFonts w:ascii="Calibri" w:eastAsia="SimSun" w:hAnsi="Calibri" w:cs="Calibri"/>
          <w:sz w:val="24"/>
          <w:szCs w:val="24"/>
        </w:rPr>
        <w:tab/>
        <w:t>are legătură directă cu obiectul proiectului pentru care se acordă finanţarea şi contribuie în mod direct şi semnificativ la realizarea obiectivelor şi la obţinerea rezultatelor acestuia;</w:t>
      </w:r>
    </w:p>
    <w:p w14:paraId="243B8371"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(ii)</w:t>
      </w:r>
      <w:r w:rsidRPr="00B14171">
        <w:rPr>
          <w:rFonts w:ascii="Calibri" w:eastAsia="SimSun" w:hAnsi="Calibri" w:cs="Calibri"/>
          <w:sz w:val="24"/>
          <w:szCs w:val="24"/>
        </w:rPr>
        <w:tab/>
        <w:t>se regăseşte în cererea de finanţare sub forma activităţilor eligibile obligatorii specificate în Ghidul solicitantului;</w:t>
      </w:r>
    </w:p>
    <w:p w14:paraId="1A2E4B4A"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(iii)</w:t>
      </w:r>
      <w:r w:rsidRPr="00B14171">
        <w:rPr>
          <w:rFonts w:ascii="Calibri" w:eastAsia="SimSun" w:hAnsi="Calibri" w:cs="Calibri"/>
          <w:sz w:val="24"/>
          <w:szCs w:val="24"/>
        </w:rPr>
        <w:tab/>
        <w:t>nu face parte din activităţile conexe, aşa cum sunt acestea definite în Ghidul solicitantului;</w:t>
      </w:r>
    </w:p>
    <w:p w14:paraId="5C28346A" w14:textId="2C5BC1D1" w:rsidR="00B14171" w:rsidRPr="00FC04B2" w:rsidRDefault="00B14171" w:rsidP="00B14171">
      <w:pPr>
        <w:rPr>
          <w:rFonts w:ascii="Calibri" w:eastAsia="SimSun" w:hAnsi="Calibri" w:cs="Calibri"/>
          <w:b/>
          <w:bCs/>
          <w:sz w:val="24"/>
          <w:szCs w:val="24"/>
        </w:rPr>
      </w:pPr>
      <w:r w:rsidRPr="00B14171">
        <w:rPr>
          <w:rFonts w:ascii="Calibri" w:eastAsia="SimSun" w:hAnsi="Calibri" w:cs="Calibri"/>
          <w:sz w:val="24"/>
          <w:szCs w:val="24"/>
        </w:rPr>
        <w:t>(iv)</w:t>
      </w:r>
      <w:r w:rsidRPr="00B14171">
        <w:rPr>
          <w:rFonts w:ascii="Calibri" w:eastAsia="SimSun" w:hAnsi="Calibri" w:cs="Calibri"/>
          <w:sz w:val="24"/>
          <w:szCs w:val="24"/>
        </w:rPr>
        <w:tab/>
      </w:r>
      <w:r w:rsidRPr="00FC04B2">
        <w:rPr>
          <w:rFonts w:ascii="Calibri" w:eastAsia="SimSun" w:hAnsi="Calibri" w:cs="Calibri"/>
          <w:b/>
          <w:bCs/>
          <w:sz w:val="24"/>
          <w:szCs w:val="24"/>
        </w:rPr>
        <w:t>bugetul estimat alocat activităţii sau pachetului de activităţi reprezintă minimum 50% din bugetul eligibil al proiectului</w:t>
      </w:r>
      <w:r w:rsidR="00FC04B2">
        <w:rPr>
          <w:rFonts w:ascii="Calibri" w:eastAsia="SimSun" w:hAnsi="Calibri" w:cs="Calibri"/>
          <w:b/>
          <w:bCs/>
          <w:sz w:val="24"/>
          <w:szCs w:val="24"/>
        </w:rPr>
        <w:t>;</w:t>
      </w:r>
    </w:p>
    <w:p w14:paraId="2A816AF5" w14:textId="77777777" w:rsidR="00B14171" w:rsidRPr="00FC04B2" w:rsidRDefault="00B14171" w:rsidP="00B14171">
      <w:pPr>
        <w:rPr>
          <w:rFonts w:ascii="Calibri" w:eastAsia="SimSun" w:hAnsi="Calibri" w:cs="Calibri"/>
          <w:b/>
          <w:bCs/>
          <w:sz w:val="24"/>
          <w:szCs w:val="24"/>
        </w:rPr>
      </w:pPr>
    </w:p>
    <w:p w14:paraId="015D36D3" w14:textId="41F11371" w:rsidR="003A1BE2" w:rsidRPr="00101FC5" w:rsidRDefault="00056DFE" w:rsidP="00101FC5">
      <w:pPr>
        <w:rPr>
          <w:rFonts w:ascii="Calibri" w:eastAsia="SimSun" w:hAnsi="Calibri" w:cs="Calibri"/>
          <w:sz w:val="24"/>
          <w:szCs w:val="24"/>
        </w:rPr>
      </w:pPr>
      <w:r w:rsidRPr="00101FC5">
        <w:rPr>
          <w:rFonts w:ascii="Calibri" w:eastAsia="SimSun" w:hAnsi="Calibri" w:cs="Calibri"/>
          <w:sz w:val="24"/>
          <w:szCs w:val="24"/>
        </w:rPr>
        <w:t xml:space="preserve">Activitatea de bază </w:t>
      </w:r>
      <w:r w:rsidR="00B14171">
        <w:rPr>
          <w:rFonts w:ascii="Calibri" w:eastAsia="SimSun" w:hAnsi="Calibri" w:cs="Calibri"/>
          <w:sz w:val="24"/>
          <w:szCs w:val="24"/>
        </w:rPr>
        <w:t xml:space="preserve">in cadrul acestui apel </w:t>
      </w:r>
      <w:r w:rsidRPr="00101FC5">
        <w:rPr>
          <w:rFonts w:ascii="Calibri" w:eastAsia="SimSun" w:hAnsi="Calibri" w:cs="Calibri"/>
          <w:sz w:val="24"/>
          <w:szCs w:val="24"/>
        </w:rPr>
        <w:t>este reprezentată de</w:t>
      </w:r>
      <w:r w:rsidR="00101FC5" w:rsidRPr="00101FC5">
        <w:rPr>
          <w:rFonts w:ascii="Calibri" w:eastAsia="SimSun" w:hAnsi="Calibri" w:cs="Calibri"/>
          <w:sz w:val="24"/>
          <w:szCs w:val="24"/>
        </w:rPr>
        <w:t xml:space="preserve"> implementarea măsurilor de creș</w:t>
      </w:r>
      <w:r w:rsidRPr="00101FC5">
        <w:rPr>
          <w:rFonts w:ascii="Calibri" w:eastAsia="SimSun" w:hAnsi="Calibri" w:cs="Calibri"/>
          <w:sz w:val="24"/>
          <w:szCs w:val="24"/>
        </w:rPr>
        <w:t xml:space="preserve">tere a </w:t>
      </w:r>
      <w:r w:rsidR="00101FC5" w:rsidRPr="00101FC5">
        <w:rPr>
          <w:rFonts w:ascii="Calibri" w:eastAsia="SimSun" w:hAnsi="Calibri" w:cs="Calibri"/>
          <w:sz w:val="24"/>
          <w:szCs w:val="24"/>
        </w:rPr>
        <w:t>eficien</w:t>
      </w:r>
      <w:r w:rsidRPr="00101FC5">
        <w:rPr>
          <w:rFonts w:ascii="Calibri" w:eastAsia="SimSun" w:hAnsi="Calibri" w:cs="Calibri"/>
          <w:sz w:val="24"/>
          <w:szCs w:val="24"/>
        </w:rPr>
        <w:t xml:space="preserve">ței energetice a clădirilor </w:t>
      </w:r>
      <w:r w:rsidR="00101FC5">
        <w:rPr>
          <w:rFonts w:ascii="Calibri" w:eastAsia="SimSun" w:hAnsi="Calibri" w:cs="Calibri"/>
          <w:sz w:val="24"/>
          <w:szCs w:val="24"/>
        </w:rPr>
        <w:t>așa cum sunt descrise la cap. 5.2.2.</w:t>
      </w:r>
      <w:r w:rsidR="0052448D">
        <w:rPr>
          <w:rFonts w:ascii="Calibri" w:eastAsia="SimSun" w:hAnsi="Calibri" w:cs="Calibri"/>
          <w:sz w:val="24"/>
          <w:szCs w:val="24"/>
        </w:rPr>
        <w:t xml:space="preserve"> (tipul I de acțiuni)</w:t>
      </w:r>
    </w:p>
    <w:p w14:paraId="51292378" w14:textId="77777777" w:rsidR="003A1BE2" w:rsidRPr="000F3FE9" w:rsidRDefault="003A1BE2" w:rsidP="003A1BE2">
      <w:pPr>
        <w:rPr>
          <w:rFonts w:eastAsia="SimSun"/>
        </w:rPr>
      </w:pPr>
    </w:p>
    <w:p w14:paraId="721275CF" w14:textId="77777777" w:rsidR="003A1BE2" w:rsidRDefault="003A1BE2" w:rsidP="003A1BE2">
      <w:pPr>
        <w:pStyle w:val="Heading3"/>
        <w:rPr>
          <w:rFonts w:asciiTheme="minorHAnsi" w:hAnsiTheme="minorHAnsi" w:cstheme="minorHAnsi"/>
          <w:b/>
        </w:rPr>
      </w:pPr>
      <w:bookmarkStart w:id="103" w:name="_Toc146188249"/>
      <w:r>
        <w:rPr>
          <w:rFonts w:asciiTheme="minorHAnsi" w:hAnsiTheme="minorHAnsi" w:cstheme="minorHAnsi"/>
          <w:b/>
        </w:rPr>
        <w:t>5.2.4</w:t>
      </w:r>
      <w:r w:rsidRPr="00264708">
        <w:rPr>
          <w:rFonts w:asciiTheme="minorHAnsi" w:hAnsiTheme="minorHAnsi" w:cstheme="minorHAnsi"/>
          <w:b/>
          <w:color w:val="auto"/>
        </w:rPr>
        <w:t xml:space="preserve"> </w:t>
      </w:r>
      <w:r>
        <w:rPr>
          <w:rFonts w:asciiTheme="minorHAnsi" w:hAnsiTheme="minorHAnsi" w:cstheme="minorHAnsi"/>
          <w:b/>
        </w:rPr>
        <w:t>Activități neeligibile</w:t>
      </w:r>
      <w:bookmarkEnd w:id="103"/>
    </w:p>
    <w:p w14:paraId="493E71CC" w14:textId="77777777" w:rsidR="003A1BE2" w:rsidRDefault="003A1BE2" w:rsidP="003A1BE2">
      <w:pPr>
        <w:rPr>
          <w:rFonts w:asciiTheme="minorHAnsi" w:eastAsia="SimSun" w:hAnsiTheme="minorHAnsi" w:cstheme="minorHAnsi"/>
          <w:b/>
          <w:sz w:val="24"/>
          <w:szCs w:val="24"/>
        </w:rPr>
      </w:pPr>
    </w:p>
    <w:p w14:paraId="7BA072A7" w14:textId="77777777" w:rsidR="003A1BE2" w:rsidRDefault="003A1BE2" w:rsidP="003A1BE2">
      <w:pPr>
        <w:rPr>
          <w:rFonts w:asciiTheme="minorHAnsi" w:eastAsia="SimSun" w:hAnsiTheme="minorHAnsi" w:cstheme="minorHAnsi"/>
          <w:sz w:val="24"/>
          <w:szCs w:val="24"/>
        </w:rPr>
      </w:pPr>
      <w:r w:rsidRPr="00C6462C">
        <w:rPr>
          <w:rFonts w:asciiTheme="minorHAnsi" w:eastAsia="SimSun" w:hAnsiTheme="minorHAnsi" w:cstheme="minorHAnsi"/>
          <w:sz w:val="24"/>
          <w:szCs w:val="24"/>
        </w:rPr>
        <w:t>Nu sunt eligibile activitățile care nu îndeplinesc cerințele din secțiun</w:t>
      </w:r>
      <w:r>
        <w:rPr>
          <w:rFonts w:asciiTheme="minorHAnsi" w:eastAsia="SimSun" w:hAnsiTheme="minorHAnsi" w:cstheme="minorHAnsi"/>
          <w:sz w:val="24"/>
          <w:szCs w:val="24"/>
        </w:rPr>
        <w:t>ile</w:t>
      </w:r>
      <w:r w:rsidRPr="00C6462C">
        <w:rPr>
          <w:rFonts w:asciiTheme="minorHAnsi" w:eastAsia="SimSun" w:hAnsiTheme="minorHAnsi" w:cstheme="minorHAnsi"/>
          <w:sz w:val="24"/>
          <w:szCs w:val="24"/>
        </w:rPr>
        <w:t xml:space="preserve"> 5.2.1.</w:t>
      </w:r>
      <w:r>
        <w:rPr>
          <w:rFonts w:asciiTheme="minorHAnsi" w:eastAsia="SimSun" w:hAnsiTheme="minorHAnsi" w:cstheme="minorHAnsi"/>
          <w:sz w:val="24"/>
          <w:szCs w:val="24"/>
        </w:rPr>
        <w:t xml:space="preserve"> și 5.2.2.</w:t>
      </w:r>
    </w:p>
    <w:p w14:paraId="44C5AFB4" w14:textId="77777777" w:rsidR="00AD7F4C" w:rsidRPr="00381C69" w:rsidRDefault="00AD7F4C" w:rsidP="00AD7F4C">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Solicitanţii vor avea în vedere că prin acest apel de proiecte </w:t>
      </w:r>
      <w:r w:rsidRPr="0032602A">
        <w:rPr>
          <w:rFonts w:ascii="Calibri" w:hAnsi="Calibri" w:cs="Calibri"/>
          <w:b/>
          <w:sz w:val="24"/>
          <w:szCs w:val="24"/>
        </w:rPr>
        <w:t>nu se sprijină următoarele acţiuni/activităţi</w:t>
      </w:r>
      <w:r w:rsidRPr="00381C69">
        <w:rPr>
          <w:rFonts w:ascii="Calibri" w:hAnsi="Calibri" w:cs="Calibri"/>
          <w:sz w:val="24"/>
          <w:szCs w:val="24"/>
        </w:rPr>
        <w:t>:</w:t>
      </w:r>
    </w:p>
    <w:p w14:paraId="6EF26FAB" w14:textId="198F52EC" w:rsidR="00AD7F4C" w:rsidRPr="00381C69" w:rsidRDefault="0032602A" w:rsidP="00305380">
      <w:pPr>
        <w:pStyle w:val="ListParagraph"/>
        <w:numPr>
          <w:ilvl w:val="0"/>
          <w:numId w:val="39"/>
        </w:numPr>
        <w:spacing w:before="240" w:after="200"/>
        <w:contextualSpacing/>
        <w:rPr>
          <w:rFonts w:ascii="Calibri" w:hAnsi="Calibri" w:cs="Calibri"/>
          <w:sz w:val="24"/>
          <w:szCs w:val="24"/>
          <w:lang w:val="ro-RO"/>
        </w:rPr>
      </w:pPr>
      <w:r>
        <w:rPr>
          <w:rFonts w:ascii="Calibri" w:hAnsi="Calibri" w:cs="Calibri"/>
          <w:b/>
          <w:sz w:val="24"/>
          <w:szCs w:val="24"/>
          <w:lang w:val="ro-RO"/>
        </w:rPr>
        <w:t>A</w:t>
      </w:r>
      <w:r w:rsidR="00AD7F4C" w:rsidRPr="00381C69">
        <w:rPr>
          <w:rFonts w:ascii="Calibri" w:hAnsi="Calibri" w:cs="Calibri"/>
          <w:b/>
          <w:sz w:val="24"/>
          <w:szCs w:val="24"/>
          <w:lang w:val="ro-RO"/>
        </w:rPr>
        <w:t>ctivități care vizează investiții privind instalarea/reabilitarea/modernizarea sistemelor de încălzire pe bază de combustibili fosili</w:t>
      </w:r>
      <w:r w:rsidR="00AD7F4C" w:rsidRPr="00381C69">
        <w:rPr>
          <w:rFonts w:ascii="Calibri" w:hAnsi="Calibri" w:cs="Calibri"/>
          <w:sz w:val="24"/>
          <w:szCs w:val="24"/>
          <w:lang w:val="ro-RO"/>
        </w:rPr>
        <w:t xml:space="preserve">, cu excepţia investiţiilor prevăzute la </w:t>
      </w:r>
      <w:r w:rsidR="00AD7F4C" w:rsidRPr="00381C69">
        <w:rPr>
          <w:rStyle w:val="FontStyle37"/>
          <w:sz w:val="24"/>
          <w:szCs w:val="24"/>
          <w:lang w:val="ro-RO" w:eastAsia="ro-RO"/>
        </w:rPr>
        <w:t>art. 7, alin (1), litera h), punctul i) din Regulamentul (UE) nr. 2021/1058</w:t>
      </w:r>
      <w:r w:rsidR="00AD7F4C" w:rsidRPr="00381C69">
        <w:rPr>
          <w:rFonts w:ascii="Calibri" w:hAnsi="Calibri" w:cs="Calibri"/>
          <w:sz w:val="24"/>
          <w:szCs w:val="24"/>
          <w:lang w:val="ro-RO"/>
        </w:rPr>
        <w:t xml:space="preserve"> </w:t>
      </w:r>
      <w:bookmarkStart w:id="104" w:name="_Hlk105403830"/>
      <w:r w:rsidR="00AD7F4C" w:rsidRPr="00381C69">
        <w:rPr>
          <w:rFonts w:ascii="Calibri" w:hAnsi="Calibri" w:cs="Calibri"/>
          <w:b/>
          <w:sz w:val="24"/>
          <w:szCs w:val="24"/>
          <w:lang w:val="ro-RO"/>
        </w:rPr>
        <w:t>și nici a celor</w:t>
      </w:r>
      <w:r w:rsidR="00AD7F4C" w:rsidRPr="00381C69">
        <w:rPr>
          <w:rFonts w:ascii="Calibri" w:eastAsia="Times New Roman" w:hAnsi="Calibri" w:cs="Calibri"/>
          <w:b/>
          <w:sz w:val="24"/>
          <w:szCs w:val="24"/>
          <w:lang w:val="ro-RO"/>
        </w:rPr>
        <w:t xml:space="preserve"> pe bază de biomasă</w:t>
      </w:r>
      <w:r w:rsidR="00AD7F4C" w:rsidRPr="00381C69">
        <w:rPr>
          <w:rFonts w:ascii="Calibri" w:eastAsia="Times New Roman" w:hAnsi="Calibri" w:cs="Calibri"/>
          <w:sz w:val="24"/>
          <w:szCs w:val="24"/>
          <w:lang w:val="ro-RO"/>
        </w:rPr>
        <w:t>.</w:t>
      </w:r>
    </w:p>
    <w:p w14:paraId="65B2E6CF" w14:textId="77777777" w:rsidR="00AD7F4C" w:rsidRPr="00381C69" w:rsidRDefault="00AD7F4C" w:rsidP="00D85A59">
      <w:pPr>
        <w:widowControl w:val="0"/>
        <w:pBdr>
          <w:top w:val="nil"/>
          <w:left w:val="nil"/>
          <w:bottom w:val="nil"/>
          <w:right w:val="nil"/>
          <w:between w:val="nil"/>
        </w:pBdr>
        <w:rPr>
          <w:rStyle w:val="FontStyle37"/>
          <w:sz w:val="24"/>
          <w:szCs w:val="24"/>
        </w:rPr>
      </w:pPr>
      <w:r w:rsidRPr="00381C69">
        <w:rPr>
          <w:rStyle w:val="FontStyle37"/>
          <w:sz w:val="24"/>
          <w:szCs w:val="24"/>
        </w:rPr>
        <w:t xml:space="preserve">În conformitate cu </w:t>
      </w:r>
      <w:r w:rsidRPr="00381C69">
        <w:rPr>
          <w:rStyle w:val="FontStyle37"/>
          <w:b/>
          <w:i/>
          <w:sz w:val="24"/>
          <w:szCs w:val="24"/>
        </w:rPr>
        <w:t>art. 7, alin (1), litera h), punctul i) din Regulamentul (UE) nr. 2021/1058</w:t>
      </w:r>
      <w:r w:rsidRPr="00381C69">
        <w:rPr>
          <w:rStyle w:val="FontStyle37"/>
          <w:sz w:val="24"/>
          <w:szCs w:val="24"/>
        </w:rPr>
        <w:t xml:space="preserve">, FEDR și Fondul de coeziune nu oferă sprijin pentru investițiile legate de producția, prelucrarea, transportul, distribuția, stocarea sau arderea combustibililor fosili, </w:t>
      </w:r>
      <w:r w:rsidRPr="00381C69">
        <w:rPr>
          <w:rStyle w:val="FontStyle37"/>
          <w:b/>
          <w:sz w:val="24"/>
          <w:szCs w:val="24"/>
        </w:rPr>
        <w:t xml:space="preserve">exceptând </w:t>
      </w:r>
      <w:r w:rsidRPr="00381C69">
        <w:rPr>
          <w:rStyle w:val="FontStyle37"/>
          <w:sz w:val="24"/>
          <w:szCs w:val="24"/>
        </w:rPr>
        <w:t>investițiile în înlocuirea sistemelor de încălzire cu ardere pe bază de combustibili fosili solizi, și anume</w:t>
      </w:r>
      <w:r w:rsidRPr="00381C69">
        <w:rPr>
          <w:rStyle w:val="FontStyle37"/>
          <w:b/>
          <w:sz w:val="24"/>
          <w:szCs w:val="24"/>
        </w:rPr>
        <w:t xml:space="preserve"> cărbune, turbă, lignit, șisturi bituminoase, </w:t>
      </w:r>
      <w:r w:rsidRPr="00381C69">
        <w:rPr>
          <w:rStyle w:val="FontStyle37"/>
          <w:sz w:val="24"/>
          <w:szCs w:val="24"/>
        </w:rPr>
        <w:t>cu sisteme de încălzire cu ardere pe bază de gaz, în scopul:</w:t>
      </w:r>
    </w:p>
    <w:p w14:paraId="1B4D7E6D" w14:textId="77777777" w:rsidR="00AD7F4C" w:rsidRPr="00381C69" w:rsidRDefault="00AD7F4C" w:rsidP="00AD7F4C">
      <w:pPr>
        <w:widowControl w:val="0"/>
        <w:pBdr>
          <w:top w:val="nil"/>
          <w:left w:val="nil"/>
          <w:bottom w:val="nil"/>
          <w:right w:val="nil"/>
          <w:between w:val="nil"/>
        </w:pBdr>
        <w:ind w:left="1134"/>
        <w:rPr>
          <w:rStyle w:val="FontStyle37"/>
          <w:sz w:val="24"/>
          <w:szCs w:val="24"/>
        </w:rPr>
      </w:pPr>
      <w:r w:rsidRPr="00381C69">
        <w:rPr>
          <w:rStyle w:val="FontStyle37"/>
          <w:sz w:val="24"/>
          <w:szCs w:val="24"/>
        </w:rPr>
        <w:t>— de a optimiza sistemele de încălzire și răcire centralizată pentru a le aduce la stadiul de „sisteme eficiente de termoficare și răcire centralizată”, astfel cum sunt definite la articolul 2 punctul 41 din Directiva 2012/27/UE;</w:t>
      </w:r>
    </w:p>
    <w:p w14:paraId="06F7CC4E" w14:textId="77777777" w:rsidR="00AD7F4C" w:rsidRPr="00381C69" w:rsidRDefault="00AD7F4C" w:rsidP="00AD7F4C">
      <w:pPr>
        <w:widowControl w:val="0"/>
        <w:pBdr>
          <w:top w:val="nil"/>
          <w:left w:val="nil"/>
          <w:bottom w:val="nil"/>
          <w:right w:val="nil"/>
          <w:between w:val="nil"/>
        </w:pBdr>
        <w:ind w:left="1134"/>
        <w:rPr>
          <w:rStyle w:val="FontStyle37"/>
          <w:sz w:val="24"/>
          <w:szCs w:val="24"/>
        </w:rPr>
      </w:pPr>
      <w:r w:rsidRPr="00381C69">
        <w:rPr>
          <w:rStyle w:val="FontStyle37"/>
          <w:sz w:val="24"/>
          <w:szCs w:val="24"/>
        </w:rPr>
        <w:t>— de a optimiza centralele de producere combinată a energiei electrice și a energiei termice pentru a le aduce la stadiul de „cogenerare de înaltă eficiență”, astfel cum este definită la articolul 2 punctul 34 din Directiva 2012/27/UE;</w:t>
      </w:r>
    </w:p>
    <w:p w14:paraId="6B65825B" w14:textId="77777777" w:rsidR="00AD7F4C" w:rsidRPr="00381C69" w:rsidRDefault="00AD7F4C" w:rsidP="00AD7F4C">
      <w:pPr>
        <w:widowControl w:val="0"/>
        <w:pBdr>
          <w:top w:val="nil"/>
          <w:left w:val="nil"/>
          <w:bottom w:val="nil"/>
          <w:right w:val="nil"/>
          <w:between w:val="nil"/>
        </w:pBdr>
        <w:ind w:left="1134"/>
        <w:rPr>
          <w:rFonts w:ascii="Calibri" w:hAnsi="Calibri" w:cs="Calibri"/>
          <w:b/>
          <w:sz w:val="24"/>
          <w:szCs w:val="24"/>
        </w:rPr>
      </w:pPr>
      <w:r w:rsidRPr="00381C69">
        <w:rPr>
          <w:rStyle w:val="FontStyle37"/>
          <w:sz w:val="24"/>
          <w:szCs w:val="24"/>
        </w:rPr>
        <w:t xml:space="preserve">— </w:t>
      </w:r>
      <w:r w:rsidRPr="00381C69">
        <w:rPr>
          <w:rStyle w:val="FontStyle37"/>
          <w:b/>
          <w:sz w:val="24"/>
          <w:szCs w:val="24"/>
        </w:rPr>
        <w:t>de a investi în cazane și sisteme de încălzire cu ardere pe bază de gaze naturale pentru locuințe și clădiri, care înlocuiesc instalațiile pe bază de cărbune, turbă, lignit sau șisturi bituminoase.</w:t>
      </w:r>
      <w:r w:rsidRPr="00381C69">
        <w:rPr>
          <w:rFonts w:ascii="Calibri" w:hAnsi="Calibri" w:cs="Calibri"/>
          <w:b/>
          <w:sz w:val="24"/>
          <w:szCs w:val="24"/>
        </w:rPr>
        <w:t xml:space="preserve"> </w:t>
      </w:r>
    </w:p>
    <w:p w14:paraId="3046DBD7" w14:textId="5056ACC4" w:rsidR="00AD7F4C" w:rsidRPr="00381C69" w:rsidRDefault="0032602A" w:rsidP="00305380">
      <w:pPr>
        <w:pStyle w:val="ListParagraph"/>
        <w:numPr>
          <w:ilvl w:val="0"/>
          <w:numId w:val="39"/>
        </w:numPr>
        <w:spacing w:before="240" w:after="200"/>
        <w:contextualSpacing/>
        <w:rPr>
          <w:rFonts w:ascii="Calibri" w:hAnsi="Calibri" w:cs="Calibri"/>
          <w:b/>
          <w:i/>
          <w:sz w:val="24"/>
          <w:szCs w:val="24"/>
        </w:rPr>
      </w:pPr>
      <w:r>
        <w:rPr>
          <w:rFonts w:ascii="Calibri" w:hAnsi="Calibri" w:cs="Calibri"/>
          <w:b/>
          <w:sz w:val="24"/>
          <w:szCs w:val="24"/>
          <w:lang w:val="ro-RO"/>
        </w:rPr>
        <w:t>Investiții în c</w:t>
      </w:r>
      <w:r w:rsidR="00AD7F4C" w:rsidRPr="00381C69">
        <w:rPr>
          <w:rFonts w:ascii="Calibri" w:hAnsi="Calibri" w:cs="Calibri"/>
          <w:b/>
          <w:sz w:val="24"/>
          <w:szCs w:val="24"/>
          <w:lang w:val="ro-RO"/>
        </w:rPr>
        <w:t>lădirile expertizate tehnic, conform reglementărilor tehnice în vigoare, care se încadrează, în clasele I sau II de risc seismic</w:t>
      </w:r>
      <w:r w:rsidR="00AD7F4C" w:rsidRPr="00381C69">
        <w:rPr>
          <w:rFonts w:ascii="Calibri" w:hAnsi="Calibri" w:cs="Calibri"/>
          <w:sz w:val="24"/>
          <w:szCs w:val="24"/>
          <w:lang w:val="ro-RO"/>
        </w:rPr>
        <w:t>.</w:t>
      </w:r>
      <w:bookmarkEnd w:id="104"/>
      <w:r w:rsidR="00AD7F4C">
        <w:rPr>
          <w:rFonts w:ascii="Calibri" w:hAnsi="Calibri" w:cs="Calibri"/>
          <w:sz w:val="24"/>
          <w:szCs w:val="24"/>
          <w:lang w:val="ro-RO"/>
        </w:rPr>
        <w:t xml:space="preserve"> </w:t>
      </w:r>
      <w:r w:rsidR="00AD7F4C" w:rsidRPr="00904818">
        <w:rPr>
          <w:rFonts w:ascii="Calibri" w:hAnsi="Calibri" w:cs="Calibri"/>
          <w:sz w:val="24"/>
          <w:szCs w:val="24"/>
          <w:lang w:val="ro-RO"/>
        </w:rPr>
        <w:t xml:space="preserve">Prin excepție, </w:t>
      </w:r>
      <w:r w:rsidR="00AD7F4C">
        <w:rPr>
          <w:rFonts w:ascii="Calibri" w:hAnsi="Calibri" w:cs="Calibri"/>
          <w:sz w:val="24"/>
          <w:szCs w:val="24"/>
          <w:lang w:val="ro-RO"/>
        </w:rPr>
        <w:t xml:space="preserve">vor fi eligibile </w:t>
      </w:r>
      <w:r w:rsidR="00AD7F4C" w:rsidRPr="00904818">
        <w:rPr>
          <w:rFonts w:ascii="Calibri" w:hAnsi="Calibri" w:cs="Calibri"/>
          <w:sz w:val="24"/>
          <w:szCs w:val="24"/>
          <w:lang w:val="ro-RO"/>
        </w:rPr>
        <w:t xml:space="preserve">clădirile aflate </w:t>
      </w:r>
      <w:r w:rsidR="00AD7F4C" w:rsidRPr="00904818">
        <w:rPr>
          <w:rFonts w:ascii="Calibri" w:hAnsi="Calibri" w:cs="Calibri"/>
          <w:sz w:val="24"/>
          <w:szCs w:val="24"/>
          <w:lang w:val="ro-RO"/>
        </w:rPr>
        <w:lastRenderedPageBreak/>
        <w:t xml:space="preserve">în clasa II de risc seismic, </w:t>
      </w:r>
      <w:r w:rsidR="00AD7F4C">
        <w:rPr>
          <w:rFonts w:ascii="Calibri" w:hAnsi="Calibri" w:cs="Calibri"/>
          <w:sz w:val="24"/>
          <w:szCs w:val="24"/>
          <w:lang w:val="ro-RO"/>
        </w:rPr>
        <w:t xml:space="preserve">pentru care </w:t>
      </w:r>
      <w:r w:rsidR="00AD7F4C" w:rsidRPr="00904818">
        <w:rPr>
          <w:rFonts w:ascii="Calibri" w:hAnsi="Calibri" w:cs="Calibri"/>
          <w:sz w:val="24"/>
          <w:szCs w:val="24"/>
          <w:lang w:val="ro-RO"/>
        </w:rPr>
        <w:t>expertiza tehnică va propune obligatoriu lucrări de consolidare seismică după finalizarea cărora clădirea va fi încadrată cel puțin în clasa III de risc seismic</w:t>
      </w:r>
      <w:r w:rsidR="00AD7F4C">
        <w:rPr>
          <w:rFonts w:ascii="Calibri" w:hAnsi="Calibri" w:cs="Calibri"/>
          <w:sz w:val="24"/>
          <w:szCs w:val="24"/>
          <w:lang w:val="ro-RO"/>
        </w:rPr>
        <w:t>. Cheltuielile pentru consolidare se vor încadra în limita de 15% din valoarea eligibilă a proiectului, ceea ce trece de acest prag va fi încadrat în categoria cheltuieli neeligibile.</w:t>
      </w:r>
    </w:p>
    <w:p w14:paraId="296C8778" w14:textId="49245B32" w:rsidR="00AD7F4C" w:rsidRPr="000E3EED" w:rsidRDefault="0032602A" w:rsidP="00305380">
      <w:pPr>
        <w:pStyle w:val="ListParagraph"/>
        <w:numPr>
          <w:ilvl w:val="0"/>
          <w:numId w:val="39"/>
        </w:numPr>
        <w:spacing w:before="240" w:after="200"/>
        <w:contextualSpacing/>
        <w:rPr>
          <w:rFonts w:ascii="Calibri" w:hAnsi="Calibri" w:cs="Calibri"/>
          <w:b/>
          <w:i/>
          <w:sz w:val="24"/>
          <w:szCs w:val="24"/>
          <w:lang w:val="fr-FR"/>
        </w:rPr>
      </w:pPr>
      <w:bookmarkStart w:id="105" w:name="_Hlk116896438"/>
      <w:r>
        <w:rPr>
          <w:rFonts w:ascii="Calibri" w:hAnsi="Calibri" w:cs="Calibri"/>
          <w:b/>
          <w:sz w:val="24"/>
          <w:szCs w:val="24"/>
          <w:lang w:val="fr-FR"/>
        </w:rPr>
        <w:t>I</w:t>
      </w:r>
      <w:r w:rsidR="00AD7F4C" w:rsidRPr="00381C69">
        <w:rPr>
          <w:rFonts w:ascii="Calibri" w:hAnsi="Calibri" w:cs="Calibri"/>
          <w:b/>
          <w:sz w:val="24"/>
          <w:szCs w:val="24"/>
          <w:lang w:val="fr-FR"/>
        </w:rPr>
        <w:t>nvestiții în facilități de îngrijire rezidențiale.</w:t>
      </w:r>
      <w:bookmarkEnd w:id="105"/>
    </w:p>
    <w:p w14:paraId="64EF1D6A" w14:textId="77777777" w:rsidR="000E3EED" w:rsidRDefault="000E3EED" w:rsidP="00305380">
      <w:pPr>
        <w:pStyle w:val="ListParagraph"/>
        <w:numPr>
          <w:ilvl w:val="0"/>
          <w:numId w:val="39"/>
        </w:numPr>
        <w:rPr>
          <w:rFonts w:ascii="Calibri" w:eastAsia="SimSun" w:hAnsi="Calibri" w:cs="Calibri"/>
          <w:sz w:val="24"/>
          <w:szCs w:val="24"/>
        </w:rPr>
      </w:pPr>
      <w:r w:rsidRPr="000E3EED">
        <w:rPr>
          <w:rFonts w:ascii="Calibri" w:eastAsia="SimSun" w:hAnsi="Calibri" w:cs="Calibri"/>
          <w:b/>
          <w:sz w:val="24"/>
          <w:szCs w:val="24"/>
        </w:rPr>
        <w:t>Extinderea/construirea de clădiri noi</w:t>
      </w:r>
      <w:r w:rsidRPr="000E3EED">
        <w:rPr>
          <w:rFonts w:ascii="Calibri" w:eastAsia="SimSun" w:hAnsi="Calibri" w:cs="Calibri"/>
          <w:sz w:val="24"/>
          <w:szCs w:val="24"/>
        </w:rPr>
        <w:t>, cu excepția clădiri</w:t>
      </w:r>
      <w:r>
        <w:rPr>
          <w:rFonts w:ascii="Calibri" w:eastAsia="SimSun" w:hAnsi="Calibri" w:cs="Calibri"/>
          <w:sz w:val="24"/>
          <w:szCs w:val="24"/>
        </w:rPr>
        <w:t>lor</w:t>
      </w:r>
      <w:r w:rsidRPr="000E3EED">
        <w:rPr>
          <w:rFonts w:ascii="Calibri" w:eastAsia="SimSun" w:hAnsi="Calibri" w:cs="Calibri"/>
          <w:sz w:val="24"/>
          <w:szCs w:val="24"/>
        </w:rPr>
        <w:t xml:space="preserve"> care adăpostesc centrale termice, cu încadrarea în excepţiile de la art. 7, alin (1), litera h), punctul i) din Regulamentul (UE) nr. 2021/1058, ca urmare a cerințelor ISU privind măsurile de prevenire a incendiilor</w:t>
      </w:r>
    </w:p>
    <w:p w14:paraId="6F06957B" w14:textId="6D8410E1" w:rsidR="000E3EED" w:rsidRPr="000E3EED" w:rsidRDefault="000E3EED" w:rsidP="00305380">
      <w:pPr>
        <w:pStyle w:val="ListParagraph"/>
        <w:numPr>
          <w:ilvl w:val="0"/>
          <w:numId w:val="39"/>
        </w:numPr>
        <w:rPr>
          <w:rFonts w:ascii="Calibri" w:eastAsia="SimSun" w:hAnsi="Calibri" w:cs="Calibri"/>
          <w:sz w:val="24"/>
          <w:szCs w:val="24"/>
        </w:rPr>
      </w:pPr>
      <w:r w:rsidRPr="000E3EED">
        <w:rPr>
          <w:rFonts w:ascii="Calibri" w:eastAsia="SimSun" w:hAnsi="Calibri" w:cs="Calibri"/>
          <w:b/>
          <w:sz w:val="24"/>
          <w:szCs w:val="24"/>
        </w:rPr>
        <w:t>Procurarea şi montarea lifturilor</w:t>
      </w:r>
      <w:r w:rsidRPr="000E3EED">
        <w:rPr>
          <w:rFonts w:ascii="Calibri" w:eastAsia="SimSun" w:hAnsi="Calibri" w:cs="Calibri"/>
          <w:sz w:val="24"/>
          <w:szCs w:val="24"/>
        </w:rPr>
        <w:t xml:space="preserve"> în cadrul unei clădiri prevăzute din proiectare cu lifturi (care are casa liftului, dar care nu are montate lifturile respective);</w:t>
      </w:r>
    </w:p>
    <w:p w14:paraId="092746B1" w14:textId="77777777" w:rsidR="00C51149" w:rsidRPr="00C07DED" w:rsidRDefault="00C51149" w:rsidP="000F1025">
      <w:pPr>
        <w:rPr>
          <w:rFonts w:asciiTheme="minorHAnsi" w:eastAsia="SimSun" w:hAnsiTheme="minorHAnsi" w:cstheme="minorHAnsi"/>
          <w:sz w:val="24"/>
          <w:szCs w:val="24"/>
        </w:rPr>
      </w:pPr>
    </w:p>
    <w:p w14:paraId="6AD679EF" w14:textId="77777777" w:rsidR="003A1BE2" w:rsidRPr="00010CF0" w:rsidRDefault="003A1BE2" w:rsidP="003A1BE2">
      <w:pPr>
        <w:keepNext/>
        <w:keepLines/>
        <w:spacing w:before="40"/>
        <w:outlineLvl w:val="1"/>
        <w:rPr>
          <w:rFonts w:asciiTheme="minorHAnsi" w:eastAsia="SimSun" w:hAnsiTheme="minorHAnsi" w:cstheme="minorHAnsi"/>
          <w:b/>
          <w:sz w:val="24"/>
          <w:szCs w:val="24"/>
        </w:rPr>
      </w:pPr>
      <w:bookmarkStart w:id="106" w:name="_Toc146188250"/>
      <w:r>
        <w:rPr>
          <w:rFonts w:asciiTheme="minorHAnsi" w:eastAsia="SimSun" w:hAnsiTheme="minorHAnsi" w:cstheme="minorHAnsi"/>
          <w:b/>
          <w:sz w:val="24"/>
          <w:szCs w:val="24"/>
        </w:rPr>
        <w:t>5.3</w:t>
      </w:r>
      <w:r w:rsidRPr="00010CF0">
        <w:rPr>
          <w:rFonts w:asciiTheme="minorHAnsi" w:eastAsia="SimSun" w:hAnsiTheme="minorHAnsi" w:cstheme="minorHAnsi"/>
          <w:b/>
          <w:sz w:val="24"/>
          <w:szCs w:val="24"/>
        </w:rPr>
        <w:t xml:space="preserve"> </w:t>
      </w:r>
      <w:r w:rsidRPr="00476E16">
        <w:rPr>
          <w:rFonts w:asciiTheme="minorHAnsi" w:eastAsia="SimSun" w:hAnsiTheme="minorHAnsi" w:cstheme="minorHAnsi"/>
          <w:b/>
          <w:sz w:val="24"/>
          <w:szCs w:val="24"/>
        </w:rPr>
        <w:t xml:space="preserve">Eligibilitatea </w:t>
      </w:r>
      <w:r>
        <w:rPr>
          <w:rFonts w:asciiTheme="minorHAnsi" w:eastAsia="SimSun" w:hAnsiTheme="minorHAnsi" w:cstheme="minorHAnsi"/>
          <w:b/>
          <w:sz w:val="24"/>
          <w:szCs w:val="24"/>
        </w:rPr>
        <w:t>cheltuielilor</w:t>
      </w:r>
      <w:bookmarkEnd w:id="106"/>
    </w:p>
    <w:p w14:paraId="4110C38E" w14:textId="77777777" w:rsidR="003A1BE2" w:rsidRDefault="003A1BE2" w:rsidP="003A1BE2">
      <w:pPr>
        <w:pStyle w:val="Heading2"/>
        <w:rPr>
          <w:rFonts w:asciiTheme="minorHAnsi" w:eastAsia="SimSun" w:hAnsiTheme="minorHAnsi" w:cstheme="minorHAnsi"/>
          <w:b/>
          <w:color w:val="auto"/>
          <w:sz w:val="24"/>
          <w:szCs w:val="24"/>
        </w:rPr>
      </w:pPr>
      <w:bookmarkStart w:id="107" w:name="_Toc146188251"/>
      <w:r w:rsidRPr="00CA1880">
        <w:rPr>
          <w:rFonts w:asciiTheme="minorHAnsi" w:eastAsia="SimSun" w:hAnsiTheme="minorHAnsi" w:cstheme="minorHAnsi"/>
          <w:b/>
          <w:color w:val="auto"/>
          <w:sz w:val="24"/>
          <w:szCs w:val="24"/>
        </w:rPr>
        <w:t>5.3.1.</w:t>
      </w:r>
      <w:r w:rsidRPr="00CA1880">
        <w:rPr>
          <w:rFonts w:asciiTheme="minorHAnsi" w:eastAsia="SimSun" w:hAnsiTheme="minorHAnsi" w:cstheme="minorHAnsi"/>
          <w:b/>
          <w:color w:val="auto"/>
          <w:sz w:val="24"/>
          <w:szCs w:val="24"/>
        </w:rPr>
        <w:tab/>
        <w:t>Baza legală pentru stabilirea eligibilității cheltuielilor</w:t>
      </w:r>
      <w:bookmarkEnd w:id="107"/>
    </w:p>
    <w:p w14:paraId="3B2AF0A2" w14:textId="77777777" w:rsidR="003A1BE2" w:rsidRDefault="003A1BE2" w:rsidP="003A1BE2">
      <w:pPr>
        <w:rPr>
          <w:rFonts w:asciiTheme="minorHAnsi" w:eastAsia="SimSun" w:hAnsiTheme="minorHAnsi" w:cstheme="minorHAnsi"/>
          <w:b/>
          <w:sz w:val="24"/>
          <w:szCs w:val="24"/>
        </w:rPr>
      </w:pPr>
    </w:p>
    <w:p w14:paraId="795E4CB7" w14:textId="77777777" w:rsidR="003A1BE2" w:rsidRPr="00137F6A" w:rsidRDefault="003A1BE2" w:rsidP="00D67BFA">
      <w:pPr>
        <w:numPr>
          <w:ilvl w:val="0"/>
          <w:numId w:val="26"/>
        </w:numPr>
        <w:spacing w:before="120" w:after="160"/>
        <w:contextualSpacing/>
        <w:rPr>
          <w:rFonts w:ascii="Calibri" w:eastAsia="Calibri" w:hAnsi="Calibri" w:cs="Calibri"/>
          <w:sz w:val="24"/>
          <w:szCs w:val="24"/>
          <w:lang w:val="pt-PT" w:eastAsia="en-US"/>
        </w:rPr>
      </w:pPr>
      <w:r w:rsidRPr="00137F6A">
        <w:rPr>
          <w:rFonts w:ascii="Calibri" w:eastAsia="Calibri" w:hAnsi="Calibri" w:cs="Calibri"/>
          <w:sz w:val="24"/>
          <w:szCs w:val="24"/>
          <w:lang w:val="pt-PT" w:eastAsia="en-US"/>
        </w:rPr>
        <w:t>Regulamentul (UE, EURATOM) nr. 2020/2093 al Consiliului din 17 decembrie 2020 de stabilire a cadrului financiar multianual pentru perioada 2021 – 2027</w:t>
      </w:r>
    </w:p>
    <w:p w14:paraId="31B20ED4" w14:textId="77777777" w:rsidR="003A1BE2" w:rsidRPr="00137F6A" w:rsidRDefault="003A1BE2" w:rsidP="00D67BFA">
      <w:pPr>
        <w:pStyle w:val="ListParagraph"/>
        <w:numPr>
          <w:ilvl w:val="0"/>
          <w:numId w:val="26"/>
        </w:numPr>
        <w:spacing w:beforeLines="60" w:before="144" w:afterLines="60" w:after="144" w:line="264" w:lineRule="auto"/>
        <w:rPr>
          <w:rFonts w:ascii="Calibri" w:hAnsi="Calibri" w:cs="Calibri"/>
          <w:sz w:val="24"/>
          <w:szCs w:val="24"/>
          <w:lang w:val="pt-PT"/>
        </w:rPr>
      </w:pPr>
      <w:r w:rsidRPr="00137F6A">
        <w:rPr>
          <w:rFonts w:ascii="Calibri" w:hAnsi="Calibri" w:cs="Calibri"/>
          <w:sz w:val="24"/>
          <w:szCs w:val="24"/>
          <w:lang w:val="ro-RO"/>
        </w:rPr>
        <w:t xml:space="preserve">Regulamentul (UE, EURATOM) nr. 2018/1046 al al Parlamentului European și al Consiliului din 18 iulie 2018 </w:t>
      </w:r>
      <w:r w:rsidRPr="00137F6A">
        <w:rPr>
          <w:rFonts w:ascii="Calibri" w:hAnsi="Calibri" w:cs="Calibri"/>
          <w:sz w:val="24"/>
          <w:szCs w:val="24"/>
          <w:lang w:val="pt-PT"/>
        </w:rPr>
        <w:t>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Pr="00137F6A" w:rsidDel="00EE6A7B">
        <w:rPr>
          <w:rStyle w:val="CommentReference"/>
          <w:rFonts w:ascii="Calibri" w:hAnsi="Calibri" w:cs="Calibri"/>
          <w:sz w:val="24"/>
          <w:szCs w:val="24"/>
          <w:lang w:val="pt-PT"/>
        </w:rPr>
        <w:t xml:space="preserve"> </w:t>
      </w:r>
      <w:r w:rsidRPr="00137F6A">
        <w:rPr>
          <w:rStyle w:val="CommentReference"/>
          <w:rFonts w:ascii="Calibri" w:hAnsi="Calibri" w:cs="Calibri"/>
          <w:sz w:val="24"/>
          <w:szCs w:val="24"/>
          <w:lang w:val="pt-PT"/>
        </w:rPr>
        <w:t>;</w:t>
      </w:r>
    </w:p>
    <w:p w14:paraId="16EFA8B8" w14:textId="77777777" w:rsidR="003A1BE2" w:rsidRPr="00137F6A" w:rsidRDefault="003A1BE2" w:rsidP="00D67BFA">
      <w:pPr>
        <w:numPr>
          <w:ilvl w:val="0"/>
          <w:numId w:val="26"/>
        </w:numPr>
        <w:spacing w:before="120" w:after="160"/>
        <w:contextualSpacing/>
        <w:rPr>
          <w:rFonts w:ascii="Calibri" w:eastAsia="Calibri" w:hAnsi="Calibri" w:cs="Calibri"/>
          <w:sz w:val="24"/>
          <w:szCs w:val="24"/>
          <w:lang w:val="pt-PT" w:eastAsia="en-US"/>
        </w:rPr>
      </w:pPr>
      <w:r w:rsidRPr="00137F6A">
        <w:rPr>
          <w:rFonts w:ascii="Calibri" w:eastAsia="Calibri" w:hAnsi="Calibri" w:cs="Calibri"/>
          <w:sz w:val="24"/>
          <w:szCs w:val="24"/>
          <w:lang w:val="pt-PT" w:eastAsia="en-US"/>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03285C2F" w14:textId="77777777" w:rsidR="003A1BE2" w:rsidRPr="00137F6A" w:rsidRDefault="003A1BE2" w:rsidP="00D67BFA">
      <w:pPr>
        <w:pStyle w:val="ListParagraph"/>
        <w:numPr>
          <w:ilvl w:val="0"/>
          <w:numId w:val="26"/>
        </w:numPr>
        <w:rPr>
          <w:rFonts w:ascii="Calibri" w:hAnsi="Calibri" w:cs="Calibri"/>
          <w:sz w:val="24"/>
          <w:szCs w:val="24"/>
          <w:lang w:val="pt-PT"/>
        </w:rPr>
      </w:pPr>
      <w:r w:rsidRPr="00137F6A">
        <w:rPr>
          <w:rFonts w:ascii="Calibri" w:hAnsi="Calibri" w:cs="Calibri"/>
          <w:sz w:val="24"/>
          <w:szCs w:val="24"/>
          <w:lang w:val="pt-PT"/>
        </w:rPr>
        <w:t xml:space="preserve">Regulamentul (UE) 2021/1058 al Parlamentului European și al Consiliului din 24 iunie 2021 privind Fondul european de dezvoltare regională și Fondul de coeziune; </w:t>
      </w:r>
    </w:p>
    <w:p w14:paraId="3E653989" w14:textId="77777777" w:rsidR="003A1BE2" w:rsidRPr="00137F6A" w:rsidRDefault="003A1BE2" w:rsidP="00D67BFA">
      <w:pPr>
        <w:numPr>
          <w:ilvl w:val="0"/>
          <w:numId w:val="26"/>
        </w:numPr>
        <w:spacing w:before="120" w:after="160"/>
        <w:contextualSpacing/>
        <w:rPr>
          <w:rFonts w:ascii="Calibri" w:eastAsia="Calibri" w:hAnsi="Calibri" w:cs="Calibri"/>
          <w:sz w:val="24"/>
          <w:szCs w:val="24"/>
          <w:lang w:val="pt-PT" w:eastAsia="en-US"/>
        </w:rPr>
      </w:pPr>
      <w:r w:rsidRPr="00137F6A">
        <w:rPr>
          <w:rFonts w:ascii="Calibri" w:eastAsia="Calibri" w:hAnsi="Calibri" w:cs="Calibri"/>
          <w:sz w:val="24"/>
          <w:szCs w:val="24"/>
          <w:lang w:val="pt-PT" w:eastAsia="en-US"/>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C5D1B08" w14:textId="77777777" w:rsidR="003A1BE2" w:rsidRPr="00137F6A" w:rsidRDefault="003A1BE2" w:rsidP="00D67BFA">
      <w:pPr>
        <w:pStyle w:val="ListParagraph"/>
        <w:numPr>
          <w:ilvl w:val="0"/>
          <w:numId w:val="26"/>
        </w:numPr>
        <w:spacing w:beforeLines="60" w:before="144" w:afterLines="60" w:after="144" w:line="264" w:lineRule="auto"/>
        <w:rPr>
          <w:rFonts w:ascii="Calibri" w:hAnsi="Calibri" w:cs="Calibri"/>
          <w:sz w:val="24"/>
          <w:szCs w:val="24"/>
          <w:lang w:val="ro-RO"/>
        </w:rPr>
      </w:pPr>
      <w:r w:rsidRPr="00137F6A">
        <w:rPr>
          <w:rFonts w:ascii="Calibri" w:hAnsi="Calibri" w:cs="Calibri"/>
          <w:sz w:val="24"/>
          <w:szCs w:val="24"/>
          <w:lang w:val="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2AE2DFB8" w14:textId="77777777" w:rsidR="003A1BE2" w:rsidRPr="00137F6A" w:rsidRDefault="003A1BE2" w:rsidP="00D67BFA">
      <w:pPr>
        <w:pStyle w:val="ListParagraph"/>
        <w:numPr>
          <w:ilvl w:val="0"/>
          <w:numId w:val="26"/>
        </w:numPr>
        <w:spacing w:beforeLines="60" w:before="144" w:afterLines="60" w:after="144" w:line="264" w:lineRule="auto"/>
        <w:rPr>
          <w:rFonts w:ascii="Calibri" w:hAnsi="Calibri" w:cs="Calibri"/>
          <w:sz w:val="24"/>
          <w:szCs w:val="24"/>
          <w:lang w:val="ro-RO"/>
        </w:rPr>
      </w:pPr>
      <w:r w:rsidRPr="00137F6A">
        <w:rPr>
          <w:rFonts w:ascii="Calibri" w:hAnsi="Calibri" w:cs="Calibri"/>
          <w:sz w:val="24"/>
          <w:szCs w:val="24"/>
          <w:lang w:val="ro-RO"/>
        </w:rPr>
        <w:t xml:space="preserve">Hotărârea Guvernului nr. 829/2022 pentru aprobarea Normelor metodologice de aplicare a Ordonanței de urgență a Guvernului nr. 133/2021 privind gestionarea financiară a fondurilor europene pentru perioada de programare 2021-2027 alocate României din Fondul european de </w:t>
      </w:r>
      <w:r w:rsidRPr="00137F6A">
        <w:rPr>
          <w:rFonts w:ascii="Calibri" w:hAnsi="Calibri" w:cs="Calibri"/>
          <w:sz w:val="24"/>
          <w:szCs w:val="24"/>
          <w:lang w:val="ro-RO"/>
        </w:rPr>
        <w:lastRenderedPageBreak/>
        <w:t>dezvoltare regională, Fondul de coeziune, Fondul social european Plus, Fondul pentru o tranziție justă</w:t>
      </w:r>
    </w:p>
    <w:p w14:paraId="5CAD5934" w14:textId="77777777" w:rsidR="003A1BE2" w:rsidRPr="002236CA" w:rsidRDefault="003A1BE2" w:rsidP="003A1BE2">
      <w:pPr>
        <w:spacing w:before="120"/>
        <w:rPr>
          <w:rFonts w:ascii="Calibri" w:hAnsi="Calibri" w:cs="Calibri"/>
          <w:b/>
          <w:sz w:val="24"/>
          <w:szCs w:val="24"/>
        </w:rPr>
      </w:pPr>
      <w:r w:rsidRPr="002236CA">
        <w:rPr>
          <w:rFonts w:ascii="Calibri" w:hAnsi="Calibri" w:cs="Calibri"/>
          <w:b/>
          <w:sz w:val="24"/>
          <w:szCs w:val="24"/>
        </w:rPr>
        <w:t>Condiții cumulative de eligibilitate a cheltuielilor:</w:t>
      </w:r>
    </w:p>
    <w:p w14:paraId="0144050C"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rPr>
      </w:pPr>
      <w:r w:rsidRPr="002236CA">
        <w:rPr>
          <w:rFonts w:ascii="Calibri" w:hAnsi="Calibri" w:cs="Calibri"/>
          <w:sz w:val="24"/>
          <w:szCs w:val="24"/>
        </w:rPr>
        <w:t>să respecte prevederile art. 63 și, după caz, ale art. 20 alin. (1) lit. b) și c) din Regulamentul (UE) 2021/1.060;</w:t>
      </w:r>
    </w:p>
    <w:p w14:paraId="29825914"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rPr>
      </w:pPr>
      <w:r w:rsidRPr="002236CA">
        <w:rPr>
          <w:rFonts w:ascii="Calibri" w:hAnsi="Calibri" w:cs="Calibri"/>
          <w:sz w:val="24"/>
          <w:szCs w:val="24"/>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08A02531"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însoțită de documente justificative privind efectuarea plății și realitatea cheltuielii efectuate, pe baza cărora cheltuielile să poată fi verificate/controlate/auditate;</w:t>
      </w:r>
    </w:p>
    <w:p w14:paraId="02BF8E60"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09C5B23C"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în conformitate cu prevederile programului;</w:t>
      </w:r>
    </w:p>
    <w:p w14:paraId="00537039"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în conformitate cu prevederile contractului/deciziei de finanțare;</w:t>
      </w:r>
    </w:p>
    <w:p w14:paraId="1C04E0F3"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rezonabilă și necesară realizării operațiunii;</w:t>
      </w:r>
    </w:p>
    <w:p w14:paraId="02369D98"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h.</w:t>
      </w:r>
      <w:r w:rsidRPr="002236CA">
        <w:rPr>
          <w:rFonts w:ascii="Calibri" w:hAnsi="Calibri" w:cs="Calibri"/>
          <w:sz w:val="24"/>
          <w:szCs w:val="24"/>
          <w:lang w:val="pt-PT"/>
        </w:rPr>
        <w:tab/>
        <w:t>să respecte prevederile legislației Uniunii Europene și legislației naționale aplicabile;</w:t>
      </w:r>
    </w:p>
    <w:p w14:paraId="04488233" w14:textId="77777777" w:rsidR="003A1BE2"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 xml:space="preserve">să fie înregistrată în contabilitatea beneficiarului, cu respectarea prevederilor art. 74 alin. (1) lit. a) pct. (i) din Regulamentul (UE) 2021/1.060. </w:t>
      </w:r>
    </w:p>
    <w:p w14:paraId="6CB797EC" w14:textId="77777777" w:rsidR="003A1BE2" w:rsidRDefault="003A1BE2" w:rsidP="003A1BE2">
      <w:pPr>
        <w:spacing w:before="120" w:after="160" w:line="276" w:lineRule="auto"/>
        <w:ind w:left="66"/>
        <w:contextualSpacing/>
        <w:rPr>
          <w:rFonts w:asciiTheme="minorHAnsi" w:eastAsia="SimSun" w:hAnsiTheme="minorHAnsi" w:cstheme="minorHAnsi"/>
          <w:b/>
          <w:sz w:val="24"/>
          <w:szCs w:val="24"/>
        </w:rPr>
      </w:pPr>
      <w:r w:rsidRPr="000F3FE9">
        <w:rPr>
          <w:rFonts w:ascii="Calibri" w:hAnsi="Calibri" w:cs="Calibri"/>
          <w:sz w:val="24"/>
          <w:szCs w:val="24"/>
          <w:lang w:val="pt-PT"/>
        </w:rPr>
        <w:t>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A4C2ED0" w14:textId="77777777" w:rsidR="003A1BE2" w:rsidRDefault="003A1BE2" w:rsidP="003A1BE2">
      <w:pPr>
        <w:spacing w:before="120" w:after="160" w:line="276" w:lineRule="auto"/>
        <w:ind w:left="66"/>
        <w:contextualSpacing/>
        <w:rPr>
          <w:rFonts w:asciiTheme="minorHAnsi" w:eastAsia="SimSun" w:hAnsiTheme="minorHAnsi" w:cstheme="minorHAnsi"/>
          <w:b/>
          <w:sz w:val="24"/>
          <w:szCs w:val="24"/>
        </w:rPr>
      </w:pPr>
    </w:p>
    <w:p w14:paraId="70706764" w14:textId="77777777" w:rsidR="003A1BE2" w:rsidRDefault="003A1BE2" w:rsidP="003A1BE2">
      <w:pPr>
        <w:pStyle w:val="Heading3"/>
        <w:rPr>
          <w:rFonts w:asciiTheme="minorHAnsi" w:eastAsia="SimSun" w:hAnsiTheme="minorHAnsi" w:cstheme="minorHAnsi"/>
          <w:b/>
        </w:rPr>
      </w:pPr>
      <w:bookmarkStart w:id="108" w:name="_Toc134189111"/>
      <w:bookmarkStart w:id="109" w:name="_Toc146188252"/>
      <w:r w:rsidRPr="0042206B">
        <w:rPr>
          <w:rFonts w:asciiTheme="minorHAnsi" w:eastAsia="SimSun" w:hAnsiTheme="minorHAnsi" w:cstheme="minorHAnsi"/>
          <w:b/>
        </w:rPr>
        <w:t>5.3.2.</w:t>
      </w:r>
      <w:r w:rsidRPr="0042206B">
        <w:rPr>
          <w:rFonts w:asciiTheme="minorHAnsi" w:eastAsia="SimSun" w:hAnsiTheme="minorHAnsi" w:cstheme="minorHAnsi"/>
          <w:b/>
        </w:rPr>
        <w:tab/>
        <w:t xml:space="preserve">Categorii </w:t>
      </w:r>
      <w:r>
        <w:rPr>
          <w:rFonts w:asciiTheme="minorHAnsi" w:eastAsia="SimSun" w:hAnsiTheme="minorHAnsi" w:cstheme="minorHAnsi"/>
          <w:b/>
        </w:rPr>
        <w:t xml:space="preserve">și plafoane </w:t>
      </w:r>
      <w:r w:rsidRPr="0042206B">
        <w:rPr>
          <w:rFonts w:asciiTheme="minorHAnsi" w:eastAsia="SimSun" w:hAnsiTheme="minorHAnsi" w:cstheme="minorHAnsi"/>
          <w:b/>
        </w:rPr>
        <w:t>de cheltuieli eligibile</w:t>
      </w:r>
      <w:bookmarkEnd w:id="108"/>
      <w:bookmarkEnd w:id="109"/>
    </w:p>
    <w:p w14:paraId="5FAF2B2D" w14:textId="77777777" w:rsidR="002B3484" w:rsidRDefault="002B3484" w:rsidP="004111C4">
      <w:pPr>
        <w:rPr>
          <w:rFonts w:asciiTheme="minorHAnsi" w:hAnsiTheme="minorHAnsi" w:cstheme="minorHAnsi"/>
          <w:sz w:val="24"/>
          <w:szCs w:val="24"/>
        </w:rPr>
      </w:pPr>
    </w:p>
    <w:p w14:paraId="0EBFBA0A" w14:textId="1497A8A9" w:rsidR="003A1BE2" w:rsidRDefault="003A1BE2" w:rsidP="003A1BE2">
      <w:pPr>
        <w:rPr>
          <w:rFonts w:asciiTheme="minorHAnsi" w:eastAsia="SimSun" w:hAnsiTheme="minorHAnsi"/>
          <w:sz w:val="24"/>
          <w:szCs w:val="24"/>
        </w:rPr>
      </w:pPr>
      <w:r w:rsidRPr="000F3FE9">
        <w:rPr>
          <w:rFonts w:asciiTheme="minorHAnsi" w:eastAsia="SimSun" w:hAnsiTheme="minorHAnsi"/>
          <w:sz w:val="24"/>
          <w:szCs w:val="24"/>
        </w:rPr>
        <w:t xml:space="preserve">Categoriile și sub-categoriile de cheltuieli eligibile aplicabile acestui apel de proiecte din MySMIS se </w:t>
      </w:r>
      <w:r w:rsidRPr="00D15CFD">
        <w:rPr>
          <w:rFonts w:asciiTheme="minorHAnsi" w:eastAsia="SimSun" w:hAnsiTheme="minorHAnsi"/>
          <w:sz w:val="24"/>
          <w:szCs w:val="24"/>
        </w:rPr>
        <w:t xml:space="preserve">regăsesc în </w:t>
      </w:r>
      <w:r w:rsidRPr="00FC04B2">
        <w:rPr>
          <w:rFonts w:asciiTheme="minorHAnsi" w:eastAsia="SimSun" w:hAnsiTheme="minorHAnsi"/>
          <w:b/>
          <w:bCs/>
          <w:sz w:val="24"/>
          <w:szCs w:val="24"/>
        </w:rPr>
        <w:t>foaia de calcul 6 – Detaliere buget</w:t>
      </w:r>
      <w:r w:rsidRPr="00D15CFD">
        <w:rPr>
          <w:rFonts w:asciiTheme="minorHAnsi" w:eastAsia="SimSun" w:hAnsiTheme="minorHAnsi"/>
          <w:sz w:val="24"/>
          <w:szCs w:val="24"/>
        </w:rPr>
        <w:t xml:space="preserve"> din </w:t>
      </w:r>
      <w:r w:rsidRPr="00FC04B2">
        <w:rPr>
          <w:rFonts w:asciiTheme="minorHAnsi" w:eastAsia="SimSun" w:hAnsiTheme="minorHAnsi"/>
          <w:b/>
          <w:bCs/>
          <w:sz w:val="24"/>
          <w:szCs w:val="24"/>
        </w:rPr>
        <w:t xml:space="preserve">Model L – </w:t>
      </w:r>
      <w:r w:rsidR="005B1A10" w:rsidRPr="00FC04B2">
        <w:rPr>
          <w:rFonts w:asciiTheme="minorHAnsi" w:eastAsia="SimSun" w:hAnsiTheme="minorHAnsi"/>
          <w:b/>
          <w:bCs/>
          <w:sz w:val="24"/>
          <w:szCs w:val="24"/>
        </w:rPr>
        <w:t>Macheta financiară</w:t>
      </w:r>
      <w:r w:rsidR="005B1A10" w:rsidRPr="00D15CFD">
        <w:rPr>
          <w:rFonts w:asciiTheme="minorHAnsi" w:eastAsia="SimSun" w:hAnsiTheme="minorHAnsi"/>
          <w:sz w:val="24"/>
          <w:szCs w:val="24"/>
        </w:rPr>
        <w:t>.</w:t>
      </w:r>
    </w:p>
    <w:p w14:paraId="1FE85C71" w14:textId="77777777" w:rsidR="00FC04B2" w:rsidRDefault="00FC04B2" w:rsidP="003A1BE2">
      <w:pPr>
        <w:rPr>
          <w:rFonts w:asciiTheme="minorHAnsi" w:eastAsia="SimSun" w:hAnsiTheme="minorHAnsi"/>
          <w:sz w:val="24"/>
          <w:szCs w:val="24"/>
        </w:rPr>
      </w:pPr>
    </w:p>
    <w:p w14:paraId="12BECE53" w14:textId="77777777" w:rsidR="00FC04B2" w:rsidRPr="00192F2C" w:rsidRDefault="00FC04B2" w:rsidP="00FC04B2">
      <w:pPr>
        <w:rPr>
          <w:rFonts w:asciiTheme="minorHAnsi" w:hAnsiTheme="minorHAnsi" w:cstheme="minorHAnsi"/>
          <w:bCs/>
          <w:sz w:val="24"/>
          <w:szCs w:val="24"/>
        </w:rPr>
      </w:pPr>
      <w:bookmarkStart w:id="110" w:name="_Hlk138338031"/>
      <w:r w:rsidRPr="00192F2C">
        <w:rPr>
          <w:rFonts w:asciiTheme="minorHAnsi" w:hAnsiTheme="minorHAnsi" w:cstheme="minorHAnsi"/>
          <w:b/>
          <w:sz w:val="24"/>
          <w:szCs w:val="24"/>
        </w:rPr>
        <w:t>Categoriile de cheltuieli eligibile pentru prezentul apel de proiecte sunt</w:t>
      </w:r>
      <w:r>
        <w:rPr>
          <w:rFonts w:asciiTheme="minorHAnsi" w:hAnsiTheme="minorHAnsi" w:cstheme="minorHAnsi"/>
          <w:bCs/>
          <w:sz w:val="24"/>
          <w:szCs w:val="24"/>
        </w:rPr>
        <w:t xml:space="preserve">: </w:t>
      </w:r>
    </w:p>
    <w:p w14:paraId="3CFE094A" w14:textId="77777777" w:rsidR="00FC04B2" w:rsidRPr="00192F2C" w:rsidRDefault="00FC04B2" w:rsidP="00FC04B2">
      <w:pPr>
        <w:rPr>
          <w:rFonts w:asciiTheme="minorHAnsi" w:hAnsiTheme="minorHAnsi" w:cstheme="minorHAnsi"/>
          <w:bCs/>
          <w:sz w:val="24"/>
          <w:szCs w:val="24"/>
        </w:rPr>
      </w:pPr>
    </w:p>
    <w:p w14:paraId="78B72C21" w14:textId="6BEBDDEF" w:rsidR="00FC04B2" w:rsidRPr="00192F2C" w:rsidRDefault="00FC04B2" w:rsidP="00FC04B2">
      <w:pPr>
        <w:rPr>
          <w:rFonts w:asciiTheme="minorHAnsi" w:hAnsiTheme="minorHAnsi" w:cstheme="minorHAnsi"/>
          <w:b/>
          <w:sz w:val="24"/>
          <w:szCs w:val="24"/>
        </w:rPr>
      </w:pPr>
      <w:r w:rsidRPr="00192F2C">
        <w:rPr>
          <w:rFonts w:asciiTheme="minorHAnsi" w:hAnsiTheme="minorHAnsi" w:cstheme="minorHAnsi"/>
          <w:b/>
          <w:sz w:val="24"/>
          <w:szCs w:val="24"/>
        </w:rPr>
        <w:t>Cap. 1 - Cheltuieli pentru amenajarea terenului</w:t>
      </w:r>
    </w:p>
    <w:p w14:paraId="19EE7B5A" w14:textId="77777777" w:rsidR="00F83B09" w:rsidRPr="00192F2C" w:rsidRDefault="00FC04B2" w:rsidP="00F83B09">
      <w:pPr>
        <w:rPr>
          <w:rFonts w:asciiTheme="minorHAnsi" w:hAnsiTheme="minorHAnsi" w:cstheme="minorHAnsi"/>
          <w:bCs/>
          <w:sz w:val="24"/>
          <w:szCs w:val="24"/>
        </w:rPr>
      </w:pPr>
      <w:r w:rsidRPr="00192F2C">
        <w:rPr>
          <w:rFonts w:asciiTheme="minorHAnsi" w:hAnsiTheme="minorHAnsi" w:cstheme="minorHAnsi"/>
          <w:bCs/>
          <w:sz w:val="24"/>
          <w:szCs w:val="24"/>
        </w:rPr>
        <w:t>1.</w:t>
      </w:r>
      <w:r w:rsidR="00F83B09">
        <w:rPr>
          <w:rFonts w:asciiTheme="minorHAnsi" w:hAnsiTheme="minorHAnsi" w:cstheme="minorHAnsi"/>
          <w:bCs/>
          <w:sz w:val="24"/>
          <w:szCs w:val="24"/>
        </w:rPr>
        <w:t>1</w:t>
      </w:r>
      <w:r w:rsidRPr="00192F2C">
        <w:rPr>
          <w:rFonts w:asciiTheme="minorHAnsi" w:hAnsiTheme="minorHAnsi" w:cstheme="minorHAnsi"/>
          <w:bCs/>
          <w:sz w:val="24"/>
          <w:szCs w:val="24"/>
        </w:rPr>
        <w:t>. Amenajarea terenului</w:t>
      </w:r>
      <w:r w:rsidR="00F83B09">
        <w:rPr>
          <w:rFonts w:asciiTheme="minorHAnsi" w:hAnsiTheme="minorHAnsi" w:cstheme="minorHAnsi"/>
          <w:bCs/>
          <w:sz w:val="24"/>
          <w:szCs w:val="24"/>
        </w:rPr>
        <w:t xml:space="preserve"> si </w:t>
      </w:r>
      <w:r w:rsidR="00F83B09" w:rsidRPr="00192F2C">
        <w:rPr>
          <w:rFonts w:asciiTheme="minorHAnsi" w:hAnsiTheme="minorHAnsi" w:cstheme="minorHAnsi"/>
          <w:bCs/>
          <w:sz w:val="24"/>
          <w:szCs w:val="24"/>
        </w:rPr>
        <w:t xml:space="preserve">relocarea/protecţia utilităţilor (devieri reţele de utilităţi din amplasament), </w:t>
      </w:r>
    </w:p>
    <w:p w14:paraId="21127601" w14:textId="78E83E39" w:rsidR="00FC04B2" w:rsidRPr="00192F2C" w:rsidRDefault="00FC04B2" w:rsidP="00FC04B2">
      <w:pPr>
        <w:rPr>
          <w:rFonts w:asciiTheme="minorHAnsi" w:hAnsiTheme="minorHAnsi" w:cstheme="minorHAnsi"/>
          <w:bCs/>
          <w:sz w:val="24"/>
          <w:szCs w:val="24"/>
        </w:rPr>
      </w:pPr>
      <w:r w:rsidRPr="00192F2C">
        <w:rPr>
          <w:rFonts w:asciiTheme="minorHAnsi" w:hAnsiTheme="minorHAnsi" w:cstheme="minorHAnsi"/>
          <w:bCs/>
          <w:sz w:val="24"/>
          <w:szCs w:val="24"/>
        </w:rPr>
        <w:t>1.</w:t>
      </w:r>
      <w:r w:rsidR="00F83B09">
        <w:rPr>
          <w:rFonts w:asciiTheme="minorHAnsi" w:hAnsiTheme="minorHAnsi" w:cstheme="minorHAnsi"/>
          <w:bCs/>
          <w:sz w:val="24"/>
          <w:szCs w:val="24"/>
        </w:rPr>
        <w:t>2</w:t>
      </w:r>
      <w:r w:rsidRPr="00192F2C">
        <w:rPr>
          <w:rFonts w:asciiTheme="minorHAnsi" w:hAnsiTheme="minorHAnsi" w:cstheme="minorHAnsi"/>
          <w:bCs/>
          <w:sz w:val="24"/>
          <w:szCs w:val="24"/>
        </w:rPr>
        <w:t xml:space="preserve">. Amenajări pentru protecţia mediului şi aducerea terenului la starea iniţială </w:t>
      </w:r>
    </w:p>
    <w:p w14:paraId="5C45BE6E" w14:textId="2F519515" w:rsidR="00FC04B2" w:rsidRDefault="00FC04B2" w:rsidP="00FC04B2">
      <w:pPr>
        <w:rPr>
          <w:rFonts w:asciiTheme="minorHAnsi" w:hAnsiTheme="minorHAnsi" w:cstheme="minorHAnsi"/>
          <w:bCs/>
          <w:sz w:val="24"/>
          <w:szCs w:val="24"/>
        </w:rPr>
      </w:pPr>
    </w:p>
    <w:p w14:paraId="58903E8A" w14:textId="55839F81" w:rsidR="00F83B09" w:rsidRPr="00192F2C" w:rsidRDefault="00F83B09" w:rsidP="00F83B09">
      <w:pPr>
        <w:rPr>
          <w:rFonts w:asciiTheme="minorHAnsi" w:hAnsiTheme="minorHAnsi" w:cstheme="minorHAnsi"/>
          <w:bCs/>
          <w:sz w:val="24"/>
          <w:szCs w:val="24"/>
        </w:rPr>
      </w:pPr>
      <w:r w:rsidRPr="00F83B09">
        <w:rPr>
          <w:rFonts w:asciiTheme="minorHAnsi" w:hAnsiTheme="minorHAnsi" w:cstheme="minorHAnsi"/>
          <w:b/>
          <w:sz w:val="24"/>
          <w:szCs w:val="24"/>
        </w:rPr>
        <w:t>Cap 2</w:t>
      </w:r>
      <w:r>
        <w:rPr>
          <w:rFonts w:asciiTheme="minorHAnsi" w:hAnsiTheme="minorHAnsi" w:cstheme="minorHAnsi"/>
          <w:bCs/>
          <w:sz w:val="24"/>
          <w:szCs w:val="24"/>
        </w:rPr>
        <w:t xml:space="preserve"> - </w:t>
      </w:r>
      <w:r w:rsidRPr="00F83B09">
        <w:rPr>
          <w:rFonts w:asciiTheme="minorHAnsi" w:hAnsiTheme="minorHAnsi" w:cstheme="minorHAnsi"/>
          <w:b/>
          <w:sz w:val="24"/>
          <w:szCs w:val="24"/>
        </w:rPr>
        <w:t>Cheltuieli pentru asigurarea utilităților necesare obiectivului de investiții</w:t>
      </w:r>
      <w:r w:rsidRPr="00F83B09">
        <w:rPr>
          <w:rFonts w:asciiTheme="minorHAnsi" w:hAnsiTheme="minorHAnsi" w:cstheme="minorHAnsi"/>
          <w:bCs/>
          <w:sz w:val="24"/>
          <w:szCs w:val="24"/>
        </w:rPr>
        <w:t xml:space="preserve"> - se includ</w:t>
      </w:r>
      <w:r>
        <w:rPr>
          <w:rFonts w:asciiTheme="minorHAnsi" w:hAnsiTheme="minorHAnsi" w:cstheme="minorHAnsi"/>
          <w:bCs/>
          <w:sz w:val="24"/>
          <w:szCs w:val="24"/>
        </w:rPr>
        <w:t xml:space="preserve"> </w:t>
      </w:r>
      <w:r w:rsidRPr="00F83B09">
        <w:rPr>
          <w:rFonts w:asciiTheme="minorHAnsi" w:hAnsiTheme="minorHAnsi" w:cstheme="minorHAnsi"/>
          <w:bCs/>
          <w:sz w:val="24"/>
          <w:szCs w:val="24"/>
        </w:rPr>
        <w:t>cheltuielile aferente lucrărilor pentru asigurarea cu utilitățile necesare funcționării obiectivului</w:t>
      </w:r>
      <w:r>
        <w:rPr>
          <w:rFonts w:asciiTheme="minorHAnsi" w:hAnsiTheme="minorHAnsi" w:cstheme="minorHAnsi"/>
          <w:bCs/>
          <w:sz w:val="24"/>
          <w:szCs w:val="24"/>
        </w:rPr>
        <w:t xml:space="preserve"> </w:t>
      </w:r>
      <w:r w:rsidRPr="00F83B09">
        <w:rPr>
          <w:rFonts w:asciiTheme="minorHAnsi" w:hAnsiTheme="minorHAnsi" w:cstheme="minorHAnsi"/>
          <w:bCs/>
          <w:sz w:val="24"/>
          <w:szCs w:val="24"/>
        </w:rPr>
        <w:t>de investiție, care se execută pe amplasamentul delimitat din punct de vedere juridic ca</w:t>
      </w:r>
      <w:r>
        <w:rPr>
          <w:rFonts w:asciiTheme="minorHAnsi" w:hAnsiTheme="minorHAnsi" w:cstheme="minorHAnsi"/>
          <w:bCs/>
          <w:sz w:val="24"/>
          <w:szCs w:val="24"/>
        </w:rPr>
        <w:t xml:space="preserve"> </w:t>
      </w:r>
      <w:r w:rsidRPr="00F83B09">
        <w:rPr>
          <w:rFonts w:asciiTheme="minorHAnsi" w:hAnsiTheme="minorHAnsi" w:cstheme="minorHAnsi"/>
          <w:bCs/>
          <w:sz w:val="24"/>
          <w:szCs w:val="24"/>
        </w:rPr>
        <w:t xml:space="preserve">aparținând </w:t>
      </w:r>
      <w:r w:rsidRPr="00F83B09">
        <w:rPr>
          <w:rFonts w:asciiTheme="minorHAnsi" w:hAnsiTheme="minorHAnsi" w:cstheme="minorHAnsi"/>
          <w:bCs/>
          <w:sz w:val="24"/>
          <w:szCs w:val="24"/>
        </w:rPr>
        <w:lastRenderedPageBreak/>
        <w:t>obiectivului de investiție, precum și cheltuielile aferente racordării la rețelele de</w:t>
      </w:r>
      <w:r>
        <w:rPr>
          <w:rFonts w:asciiTheme="minorHAnsi" w:hAnsiTheme="minorHAnsi" w:cstheme="minorHAnsi"/>
          <w:bCs/>
          <w:sz w:val="24"/>
          <w:szCs w:val="24"/>
        </w:rPr>
        <w:t xml:space="preserve"> </w:t>
      </w:r>
      <w:r w:rsidRPr="00F83B09">
        <w:rPr>
          <w:rFonts w:asciiTheme="minorHAnsi" w:hAnsiTheme="minorHAnsi" w:cstheme="minorHAnsi"/>
          <w:bCs/>
          <w:sz w:val="24"/>
          <w:szCs w:val="24"/>
        </w:rPr>
        <w:t>utilități, telecomunicații, drumuri de acces, alte utilități.</w:t>
      </w:r>
    </w:p>
    <w:p w14:paraId="7AA77965" w14:textId="77777777" w:rsidR="00FC04B2" w:rsidRPr="00192F2C" w:rsidRDefault="00FC04B2" w:rsidP="00FC04B2">
      <w:pPr>
        <w:rPr>
          <w:rFonts w:asciiTheme="minorHAnsi" w:hAnsiTheme="minorHAnsi" w:cstheme="minorHAnsi"/>
          <w:bCs/>
          <w:sz w:val="24"/>
          <w:szCs w:val="24"/>
        </w:rPr>
      </w:pPr>
    </w:p>
    <w:p w14:paraId="05E90611" w14:textId="2F86CB22" w:rsidR="00FC04B2" w:rsidRPr="00192F2C" w:rsidRDefault="00FC04B2" w:rsidP="00FC04B2">
      <w:pPr>
        <w:rPr>
          <w:rFonts w:asciiTheme="minorHAnsi" w:hAnsiTheme="minorHAnsi" w:cstheme="minorHAnsi"/>
          <w:bCs/>
          <w:sz w:val="24"/>
          <w:szCs w:val="24"/>
        </w:rPr>
      </w:pPr>
      <w:r w:rsidRPr="00192F2C">
        <w:rPr>
          <w:rFonts w:asciiTheme="minorHAnsi" w:hAnsiTheme="minorHAnsi" w:cstheme="minorHAnsi"/>
          <w:b/>
          <w:sz w:val="24"/>
          <w:szCs w:val="24"/>
        </w:rPr>
        <w:t>Cap.</w:t>
      </w:r>
      <w:r w:rsidR="00F83B09">
        <w:rPr>
          <w:rFonts w:asciiTheme="minorHAnsi" w:hAnsiTheme="minorHAnsi" w:cstheme="minorHAnsi"/>
          <w:b/>
          <w:sz w:val="24"/>
          <w:szCs w:val="24"/>
        </w:rPr>
        <w:t>3</w:t>
      </w:r>
      <w:r w:rsidRPr="00192F2C">
        <w:rPr>
          <w:rFonts w:asciiTheme="minorHAnsi" w:hAnsiTheme="minorHAnsi" w:cstheme="minorHAnsi"/>
          <w:b/>
          <w:sz w:val="24"/>
          <w:szCs w:val="24"/>
        </w:rPr>
        <w:t xml:space="preserve"> - Cheltuieli pentru proiectare şi asistenţă tehnică</w:t>
      </w:r>
      <w:r>
        <w:rPr>
          <w:rFonts w:asciiTheme="minorHAnsi" w:hAnsiTheme="minorHAnsi" w:cstheme="minorHAnsi"/>
          <w:b/>
          <w:sz w:val="24"/>
          <w:szCs w:val="24"/>
        </w:rPr>
        <w:t>:</w:t>
      </w:r>
    </w:p>
    <w:p w14:paraId="579A5CB7" w14:textId="207E6F75"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t>3</w:t>
      </w:r>
      <w:r w:rsidR="00FC04B2" w:rsidRPr="00192F2C">
        <w:rPr>
          <w:rFonts w:asciiTheme="minorHAnsi" w:hAnsiTheme="minorHAnsi" w:cstheme="minorHAnsi"/>
          <w:bCs/>
          <w:sz w:val="24"/>
          <w:szCs w:val="24"/>
        </w:rPr>
        <w:t xml:space="preserve">.1. Studii                                                                                                                                                                                                                                                           </w:t>
      </w:r>
    </w:p>
    <w:p w14:paraId="57E3CE91" w14:textId="132D881D"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t>3.2.</w:t>
      </w:r>
      <w:r w:rsidR="00FC04B2" w:rsidRPr="00192F2C">
        <w:rPr>
          <w:rFonts w:asciiTheme="minorHAnsi" w:hAnsiTheme="minorHAnsi" w:cstheme="minorHAnsi"/>
          <w:bCs/>
          <w:sz w:val="24"/>
          <w:szCs w:val="24"/>
        </w:rPr>
        <w:t xml:space="preserve"> Documentaţii-suport şi cheltuieli pentru obţinerea de avize, acorduri şi autorizaţii</w:t>
      </w:r>
    </w:p>
    <w:p w14:paraId="597874B4" w14:textId="1B5112B9"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t>3</w:t>
      </w:r>
      <w:r w:rsidR="00FC04B2" w:rsidRPr="00192F2C">
        <w:rPr>
          <w:rFonts w:asciiTheme="minorHAnsi" w:hAnsiTheme="minorHAnsi" w:cstheme="minorHAnsi"/>
          <w:bCs/>
          <w:sz w:val="24"/>
          <w:szCs w:val="24"/>
        </w:rPr>
        <w:t>.3. Proiectare</w:t>
      </w:r>
      <w:r>
        <w:rPr>
          <w:rFonts w:asciiTheme="minorHAnsi" w:hAnsiTheme="minorHAnsi" w:cstheme="minorHAnsi"/>
          <w:bCs/>
          <w:sz w:val="24"/>
          <w:szCs w:val="24"/>
        </w:rPr>
        <w:t xml:space="preserve"> si inginerie</w:t>
      </w:r>
      <w:r w:rsidR="00FC04B2" w:rsidRPr="00192F2C">
        <w:rPr>
          <w:rFonts w:asciiTheme="minorHAnsi" w:hAnsiTheme="minorHAnsi" w:cstheme="minorHAnsi"/>
          <w:bCs/>
          <w:sz w:val="24"/>
          <w:szCs w:val="24"/>
        </w:rPr>
        <w:t xml:space="preserve"> </w:t>
      </w:r>
    </w:p>
    <w:p w14:paraId="7D220A09" w14:textId="70F04E0C"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t>3</w:t>
      </w:r>
      <w:r w:rsidR="00FC04B2" w:rsidRPr="00192F2C">
        <w:rPr>
          <w:rFonts w:asciiTheme="minorHAnsi" w:hAnsiTheme="minorHAnsi" w:cstheme="minorHAnsi"/>
          <w:bCs/>
          <w:sz w:val="24"/>
          <w:szCs w:val="24"/>
        </w:rPr>
        <w:t xml:space="preserve">.4.  Consultanţă,  </w:t>
      </w:r>
    </w:p>
    <w:p w14:paraId="1DE7E3A6" w14:textId="6955C855" w:rsidR="00FC04B2" w:rsidRDefault="00F83B09" w:rsidP="00FC04B2">
      <w:pPr>
        <w:rPr>
          <w:rFonts w:asciiTheme="minorHAnsi" w:hAnsiTheme="minorHAnsi" w:cstheme="minorHAnsi"/>
          <w:bCs/>
          <w:sz w:val="24"/>
          <w:szCs w:val="24"/>
        </w:rPr>
      </w:pPr>
      <w:r>
        <w:rPr>
          <w:rFonts w:asciiTheme="minorHAnsi" w:hAnsiTheme="minorHAnsi" w:cstheme="minorHAnsi"/>
          <w:bCs/>
          <w:sz w:val="24"/>
          <w:szCs w:val="24"/>
        </w:rPr>
        <w:t>3</w:t>
      </w:r>
      <w:r w:rsidR="00FC04B2" w:rsidRPr="00192F2C">
        <w:rPr>
          <w:rFonts w:asciiTheme="minorHAnsi" w:hAnsiTheme="minorHAnsi" w:cstheme="minorHAnsi"/>
          <w:bCs/>
          <w:sz w:val="24"/>
          <w:szCs w:val="24"/>
        </w:rPr>
        <w:t xml:space="preserve">.5.  Asistenţă tehnică, </w:t>
      </w:r>
    </w:p>
    <w:p w14:paraId="64150BD4" w14:textId="77777777" w:rsidR="00FC04B2" w:rsidRPr="00192F2C" w:rsidRDefault="00FC04B2" w:rsidP="00FC04B2">
      <w:pPr>
        <w:rPr>
          <w:rFonts w:asciiTheme="minorHAnsi" w:hAnsiTheme="minorHAnsi" w:cstheme="minorHAnsi"/>
          <w:bCs/>
          <w:sz w:val="24"/>
          <w:szCs w:val="24"/>
        </w:rPr>
      </w:pPr>
    </w:p>
    <w:p w14:paraId="1673AA85" w14:textId="06BBC554" w:rsidR="00FC04B2" w:rsidRPr="00192F2C" w:rsidRDefault="00FC04B2" w:rsidP="00FC04B2">
      <w:pPr>
        <w:rPr>
          <w:rFonts w:asciiTheme="minorHAnsi" w:hAnsiTheme="minorHAnsi" w:cstheme="minorHAnsi"/>
          <w:b/>
          <w:sz w:val="24"/>
          <w:szCs w:val="24"/>
        </w:rPr>
      </w:pPr>
      <w:r w:rsidRPr="00192F2C">
        <w:rPr>
          <w:rFonts w:asciiTheme="minorHAnsi" w:hAnsiTheme="minorHAnsi" w:cstheme="minorHAnsi"/>
          <w:b/>
          <w:sz w:val="24"/>
          <w:szCs w:val="24"/>
        </w:rPr>
        <w:t xml:space="preserve">Cap. </w:t>
      </w:r>
      <w:r w:rsidR="00F83B09">
        <w:rPr>
          <w:rFonts w:asciiTheme="minorHAnsi" w:hAnsiTheme="minorHAnsi" w:cstheme="minorHAnsi"/>
          <w:b/>
          <w:sz w:val="24"/>
          <w:szCs w:val="24"/>
        </w:rPr>
        <w:t>4</w:t>
      </w:r>
      <w:r w:rsidRPr="00192F2C">
        <w:rPr>
          <w:rFonts w:asciiTheme="minorHAnsi" w:hAnsiTheme="minorHAnsi" w:cstheme="minorHAnsi"/>
          <w:b/>
          <w:sz w:val="24"/>
          <w:szCs w:val="24"/>
        </w:rPr>
        <w:t xml:space="preserve"> -  Cheltuieli pentru investiţia de bază</w:t>
      </w:r>
    </w:p>
    <w:p w14:paraId="6E61765F" w14:textId="0A9C9C0A" w:rsidR="00FC04B2" w:rsidRPr="00192F2C" w:rsidRDefault="00930869" w:rsidP="00FC04B2">
      <w:pPr>
        <w:rPr>
          <w:rFonts w:asciiTheme="minorHAnsi" w:hAnsiTheme="minorHAnsi" w:cstheme="minorHAnsi"/>
          <w:bCs/>
          <w:sz w:val="24"/>
          <w:szCs w:val="24"/>
        </w:rPr>
      </w:pPr>
      <w:r>
        <w:rPr>
          <w:rFonts w:asciiTheme="minorHAnsi" w:hAnsiTheme="minorHAnsi" w:cstheme="minorHAnsi"/>
          <w:bCs/>
          <w:sz w:val="24"/>
          <w:szCs w:val="24"/>
        </w:rPr>
        <w:t>4</w:t>
      </w:r>
      <w:r w:rsidR="00FC04B2" w:rsidRPr="00192F2C">
        <w:rPr>
          <w:rFonts w:asciiTheme="minorHAnsi" w:hAnsiTheme="minorHAnsi" w:cstheme="minorHAnsi"/>
          <w:bCs/>
          <w:sz w:val="24"/>
          <w:szCs w:val="24"/>
        </w:rPr>
        <w:t xml:space="preserve">.1 </w:t>
      </w:r>
      <w:r>
        <w:rPr>
          <w:rFonts w:asciiTheme="minorHAnsi" w:hAnsiTheme="minorHAnsi" w:cstheme="minorHAnsi"/>
          <w:bCs/>
          <w:sz w:val="24"/>
          <w:szCs w:val="24"/>
        </w:rPr>
        <w:t xml:space="preserve"> </w:t>
      </w:r>
      <w:r w:rsidR="00FC04B2" w:rsidRPr="00192F2C">
        <w:rPr>
          <w:rFonts w:asciiTheme="minorHAnsi" w:hAnsiTheme="minorHAnsi" w:cstheme="minorHAnsi"/>
          <w:bCs/>
          <w:sz w:val="24"/>
          <w:szCs w:val="24"/>
        </w:rPr>
        <w:t>Constructii si instalatii</w:t>
      </w:r>
    </w:p>
    <w:p w14:paraId="2C071459" w14:textId="766653C8" w:rsidR="00FC04B2" w:rsidRPr="00192F2C" w:rsidRDefault="00930869" w:rsidP="00FC04B2">
      <w:pPr>
        <w:rPr>
          <w:rFonts w:asciiTheme="minorHAnsi" w:hAnsiTheme="minorHAnsi" w:cstheme="minorHAnsi"/>
          <w:bCs/>
          <w:sz w:val="24"/>
          <w:szCs w:val="24"/>
        </w:rPr>
      </w:pPr>
      <w:r>
        <w:rPr>
          <w:rFonts w:asciiTheme="minorHAnsi" w:hAnsiTheme="minorHAnsi" w:cstheme="minorHAnsi"/>
          <w:bCs/>
          <w:sz w:val="24"/>
          <w:szCs w:val="24"/>
        </w:rPr>
        <w:t>4</w:t>
      </w:r>
      <w:r w:rsidR="00FC04B2" w:rsidRPr="00192F2C">
        <w:rPr>
          <w:rFonts w:asciiTheme="minorHAnsi" w:hAnsiTheme="minorHAnsi" w:cstheme="minorHAnsi"/>
          <w:bCs/>
          <w:sz w:val="24"/>
          <w:szCs w:val="24"/>
        </w:rPr>
        <w:t>.2.  Dotări</w:t>
      </w:r>
      <w:r>
        <w:rPr>
          <w:rFonts w:asciiTheme="minorHAnsi" w:hAnsiTheme="minorHAnsi" w:cstheme="minorHAnsi"/>
          <w:bCs/>
          <w:sz w:val="24"/>
          <w:szCs w:val="24"/>
        </w:rPr>
        <w:t xml:space="preserve"> si active necorporale</w:t>
      </w:r>
    </w:p>
    <w:p w14:paraId="26A45B4C" w14:textId="717402CE" w:rsidR="00FC04B2" w:rsidRDefault="00930869" w:rsidP="00FC04B2">
      <w:pPr>
        <w:rPr>
          <w:rFonts w:asciiTheme="minorHAnsi" w:hAnsiTheme="minorHAnsi" w:cstheme="minorHAnsi"/>
          <w:bCs/>
          <w:sz w:val="24"/>
          <w:szCs w:val="24"/>
        </w:rPr>
      </w:pPr>
      <w:r>
        <w:rPr>
          <w:rFonts w:asciiTheme="minorHAnsi" w:hAnsiTheme="minorHAnsi" w:cstheme="minorHAnsi"/>
          <w:bCs/>
          <w:sz w:val="24"/>
          <w:szCs w:val="24"/>
        </w:rPr>
        <w:t>4</w:t>
      </w:r>
      <w:r w:rsidR="00FC04B2" w:rsidRPr="00192F2C">
        <w:rPr>
          <w:rFonts w:asciiTheme="minorHAnsi" w:hAnsiTheme="minorHAnsi" w:cstheme="minorHAnsi"/>
          <w:bCs/>
          <w:sz w:val="24"/>
          <w:szCs w:val="24"/>
        </w:rPr>
        <w:t xml:space="preserve">.3.  </w:t>
      </w:r>
      <w:r>
        <w:rPr>
          <w:rFonts w:asciiTheme="minorHAnsi" w:hAnsiTheme="minorHAnsi" w:cstheme="minorHAnsi"/>
          <w:bCs/>
          <w:sz w:val="24"/>
          <w:szCs w:val="24"/>
        </w:rPr>
        <w:t>C</w:t>
      </w:r>
      <w:r w:rsidRPr="00930869">
        <w:rPr>
          <w:rFonts w:asciiTheme="minorHAnsi" w:hAnsiTheme="minorHAnsi" w:cstheme="minorHAnsi"/>
          <w:bCs/>
          <w:sz w:val="24"/>
          <w:szCs w:val="24"/>
        </w:rPr>
        <w:t xml:space="preserve">onstrucții, instalații și dotări (cheltuieli conexe) </w:t>
      </w:r>
    </w:p>
    <w:p w14:paraId="0A4F3899" w14:textId="77777777" w:rsidR="00FC04B2" w:rsidRPr="00192F2C" w:rsidRDefault="00FC04B2" w:rsidP="00FC04B2">
      <w:pPr>
        <w:rPr>
          <w:rFonts w:asciiTheme="minorHAnsi" w:hAnsiTheme="minorHAnsi" w:cstheme="minorHAnsi"/>
          <w:bCs/>
          <w:sz w:val="24"/>
          <w:szCs w:val="24"/>
        </w:rPr>
      </w:pPr>
    </w:p>
    <w:p w14:paraId="1C3AEBB9" w14:textId="792E6405" w:rsidR="00FC04B2" w:rsidRPr="00192F2C" w:rsidRDefault="00FC04B2" w:rsidP="00FC04B2">
      <w:pPr>
        <w:rPr>
          <w:rFonts w:asciiTheme="minorHAnsi" w:hAnsiTheme="minorHAnsi" w:cstheme="minorHAnsi"/>
          <w:b/>
          <w:sz w:val="24"/>
          <w:szCs w:val="24"/>
        </w:rPr>
      </w:pPr>
      <w:r w:rsidRPr="00192F2C">
        <w:rPr>
          <w:rFonts w:asciiTheme="minorHAnsi" w:hAnsiTheme="minorHAnsi" w:cstheme="minorHAnsi"/>
          <w:b/>
          <w:sz w:val="24"/>
          <w:szCs w:val="24"/>
        </w:rPr>
        <w:t xml:space="preserve">Cap. </w:t>
      </w:r>
      <w:r w:rsidR="00FB2267">
        <w:rPr>
          <w:rFonts w:asciiTheme="minorHAnsi" w:hAnsiTheme="minorHAnsi" w:cstheme="minorHAnsi"/>
          <w:b/>
          <w:sz w:val="24"/>
          <w:szCs w:val="24"/>
        </w:rPr>
        <w:t xml:space="preserve">5 </w:t>
      </w:r>
      <w:r w:rsidRPr="00192F2C">
        <w:rPr>
          <w:rFonts w:asciiTheme="minorHAnsi" w:hAnsiTheme="minorHAnsi" w:cstheme="minorHAnsi"/>
          <w:b/>
          <w:sz w:val="24"/>
          <w:szCs w:val="24"/>
        </w:rPr>
        <w:t>- Alte cheltuieli</w:t>
      </w:r>
    </w:p>
    <w:p w14:paraId="1B71DD25" w14:textId="0B6713F0" w:rsidR="00FC04B2" w:rsidRPr="00192F2C" w:rsidRDefault="00FB2267" w:rsidP="00FC04B2">
      <w:pPr>
        <w:rPr>
          <w:rFonts w:asciiTheme="minorHAnsi" w:hAnsiTheme="minorHAnsi" w:cstheme="minorHAnsi"/>
          <w:bCs/>
          <w:sz w:val="24"/>
          <w:szCs w:val="24"/>
        </w:rPr>
      </w:pPr>
      <w:r>
        <w:rPr>
          <w:rFonts w:asciiTheme="minorHAnsi" w:hAnsiTheme="minorHAnsi" w:cstheme="minorHAnsi"/>
          <w:bCs/>
          <w:sz w:val="24"/>
          <w:szCs w:val="24"/>
        </w:rPr>
        <w:t>5</w:t>
      </w:r>
      <w:r w:rsidR="00FC04B2" w:rsidRPr="00192F2C">
        <w:rPr>
          <w:rFonts w:asciiTheme="minorHAnsi" w:hAnsiTheme="minorHAnsi" w:cstheme="minorHAnsi"/>
          <w:bCs/>
          <w:sz w:val="24"/>
          <w:szCs w:val="24"/>
        </w:rPr>
        <w:t>.1. Organizare de şantier</w:t>
      </w:r>
    </w:p>
    <w:p w14:paraId="7A3D8C1C" w14:textId="4BB1A5B1" w:rsidR="00FC04B2" w:rsidRPr="00192F2C" w:rsidRDefault="00FB2267" w:rsidP="00FC04B2">
      <w:pPr>
        <w:rPr>
          <w:rFonts w:asciiTheme="minorHAnsi" w:hAnsiTheme="minorHAnsi" w:cstheme="minorHAnsi"/>
          <w:bCs/>
          <w:sz w:val="24"/>
          <w:szCs w:val="24"/>
        </w:rPr>
      </w:pPr>
      <w:r>
        <w:rPr>
          <w:rFonts w:asciiTheme="minorHAnsi" w:hAnsiTheme="minorHAnsi" w:cstheme="minorHAnsi"/>
          <w:bCs/>
          <w:sz w:val="24"/>
          <w:szCs w:val="24"/>
        </w:rPr>
        <w:t>5</w:t>
      </w:r>
      <w:r w:rsidR="00FC04B2" w:rsidRPr="00192F2C">
        <w:rPr>
          <w:rFonts w:asciiTheme="minorHAnsi" w:hAnsiTheme="minorHAnsi" w:cstheme="minorHAnsi"/>
          <w:bCs/>
          <w:sz w:val="24"/>
          <w:szCs w:val="24"/>
        </w:rPr>
        <w:t>.2. Comisioane, cote, taxe</w:t>
      </w:r>
    </w:p>
    <w:p w14:paraId="26350CCD" w14:textId="2585D3C7" w:rsidR="00FC04B2" w:rsidRPr="00192F2C" w:rsidRDefault="00FB2267" w:rsidP="00FC04B2">
      <w:pPr>
        <w:rPr>
          <w:rFonts w:asciiTheme="minorHAnsi" w:hAnsiTheme="minorHAnsi" w:cstheme="minorHAnsi"/>
          <w:bCs/>
          <w:sz w:val="24"/>
          <w:szCs w:val="24"/>
        </w:rPr>
      </w:pPr>
      <w:r>
        <w:rPr>
          <w:rFonts w:asciiTheme="minorHAnsi" w:hAnsiTheme="minorHAnsi" w:cstheme="minorHAnsi"/>
          <w:bCs/>
          <w:sz w:val="24"/>
          <w:szCs w:val="24"/>
        </w:rPr>
        <w:t>5</w:t>
      </w:r>
      <w:r w:rsidR="00FC04B2" w:rsidRPr="00192F2C">
        <w:rPr>
          <w:rFonts w:asciiTheme="minorHAnsi" w:hAnsiTheme="minorHAnsi" w:cstheme="minorHAnsi"/>
          <w:bCs/>
          <w:sz w:val="24"/>
          <w:szCs w:val="24"/>
        </w:rPr>
        <w:t xml:space="preserve">.3. Cheltuieli diverse şi neprevăzute                                                                                                                                                         </w:t>
      </w:r>
    </w:p>
    <w:p w14:paraId="5C38ED69" w14:textId="77777777" w:rsidR="00FC04B2" w:rsidRPr="00192F2C" w:rsidRDefault="00FC04B2" w:rsidP="00FC04B2">
      <w:pPr>
        <w:rPr>
          <w:rFonts w:asciiTheme="minorHAnsi" w:hAnsiTheme="minorHAnsi" w:cstheme="minorHAnsi"/>
          <w:bCs/>
          <w:sz w:val="24"/>
          <w:szCs w:val="24"/>
        </w:rPr>
      </w:pPr>
    </w:p>
    <w:p w14:paraId="0EF8C64A" w14:textId="3349A425" w:rsidR="00FC04B2" w:rsidRDefault="00FC04B2" w:rsidP="00FC04B2">
      <w:pPr>
        <w:rPr>
          <w:rFonts w:asciiTheme="minorHAnsi" w:hAnsiTheme="minorHAnsi" w:cstheme="minorHAnsi"/>
          <w:b/>
          <w:sz w:val="24"/>
          <w:szCs w:val="24"/>
        </w:rPr>
      </w:pPr>
      <w:r>
        <w:rPr>
          <w:rFonts w:asciiTheme="minorHAnsi" w:hAnsiTheme="minorHAnsi" w:cstheme="minorHAnsi"/>
          <w:b/>
          <w:sz w:val="24"/>
          <w:szCs w:val="24"/>
        </w:rPr>
        <w:t>Cap.</w:t>
      </w:r>
      <w:r w:rsidR="00FB2267">
        <w:rPr>
          <w:rFonts w:asciiTheme="minorHAnsi" w:hAnsiTheme="minorHAnsi" w:cstheme="minorHAnsi"/>
          <w:b/>
          <w:sz w:val="24"/>
          <w:szCs w:val="24"/>
        </w:rPr>
        <w:t xml:space="preserve"> 6</w:t>
      </w:r>
      <w:r w:rsidRPr="00192F2C">
        <w:rPr>
          <w:rFonts w:asciiTheme="minorHAnsi" w:hAnsiTheme="minorHAnsi" w:cstheme="minorHAnsi"/>
          <w:b/>
          <w:sz w:val="24"/>
          <w:szCs w:val="24"/>
        </w:rPr>
        <w:t xml:space="preserve"> Cheltuieli pentru informare şi publicitate </w:t>
      </w:r>
    </w:p>
    <w:p w14:paraId="669A5033" w14:textId="77777777" w:rsidR="00FB2267" w:rsidRDefault="00FB2267" w:rsidP="00FC04B2">
      <w:pPr>
        <w:rPr>
          <w:rFonts w:asciiTheme="minorHAnsi" w:hAnsiTheme="minorHAnsi" w:cstheme="minorHAnsi"/>
          <w:b/>
          <w:sz w:val="24"/>
          <w:szCs w:val="24"/>
        </w:rPr>
      </w:pPr>
    </w:p>
    <w:p w14:paraId="2693BFE8" w14:textId="36050360" w:rsidR="00FB2267" w:rsidRPr="00192F2C" w:rsidRDefault="00FB2267" w:rsidP="00FC04B2">
      <w:pPr>
        <w:rPr>
          <w:rFonts w:asciiTheme="minorHAnsi" w:hAnsiTheme="minorHAnsi" w:cstheme="minorHAnsi"/>
          <w:b/>
          <w:sz w:val="24"/>
          <w:szCs w:val="24"/>
        </w:rPr>
      </w:pPr>
      <w:r w:rsidRPr="00FB2267">
        <w:rPr>
          <w:rFonts w:ascii="Calibri" w:eastAsia="SimSun" w:hAnsi="Calibri" w:cs="Calibri"/>
          <w:b/>
          <w:bCs/>
          <w:sz w:val="24"/>
          <w:szCs w:val="24"/>
        </w:rPr>
        <w:t>Cap.8</w:t>
      </w:r>
      <w:r w:rsidRPr="00D15CFD">
        <w:rPr>
          <w:rFonts w:ascii="Calibri" w:eastAsia="SimSun" w:hAnsi="Calibri" w:cs="Calibri"/>
          <w:sz w:val="24"/>
          <w:szCs w:val="24"/>
        </w:rPr>
        <w:t xml:space="preserve"> </w:t>
      </w:r>
      <w:r w:rsidRPr="00D15CFD">
        <w:rPr>
          <w:rFonts w:ascii="Calibri" w:hAnsi="Calibri" w:cs="Calibri"/>
          <w:b/>
          <w:sz w:val="24"/>
          <w:szCs w:val="24"/>
        </w:rPr>
        <w:t>Sprijin pentru creșterea capacităţii administrative a autorităților și instituţiilor publice locale/judeţene</w:t>
      </w:r>
    </w:p>
    <w:p w14:paraId="78DBC2FF" w14:textId="77777777" w:rsidR="00FC04B2" w:rsidRDefault="00FC04B2" w:rsidP="00FC04B2">
      <w:pPr>
        <w:rPr>
          <w:rFonts w:asciiTheme="minorHAnsi" w:eastAsia="SimSun" w:hAnsiTheme="minorHAnsi" w:cstheme="minorHAnsi"/>
          <w:b/>
          <w:sz w:val="24"/>
          <w:szCs w:val="24"/>
        </w:rPr>
      </w:pPr>
    </w:p>
    <w:bookmarkEnd w:id="110"/>
    <w:p w14:paraId="6C50CBC6" w14:textId="77777777" w:rsidR="003A1BE2" w:rsidRPr="000F3FE9" w:rsidRDefault="003A1BE2" w:rsidP="003A1BE2">
      <w:pPr>
        <w:rPr>
          <w:rFonts w:asciiTheme="minorHAnsi" w:eastAsia="SimSun" w:hAnsiTheme="minorHAnsi"/>
          <w:sz w:val="24"/>
          <w:szCs w:val="24"/>
        </w:rPr>
      </w:pPr>
    </w:p>
    <w:p w14:paraId="72A66955" w14:textId="77777777" w:rsidR="003A1BE2" w:rsidRPr="000F3FE9" w:rsidRDefault="003A1BE2" w:rsidP="003A1BE2">
      <w:pPr>
        <w:rPr>
          <w:rFonts w:asciiTheme="minorHAnsi" w:eastAsia="SimSun" w:hAnsiTheme="minorHAnsi"/>
          <w:sz w:val="24"/>
          <w:szCs w:val="24"/>
        </w:rPr>
      </w:pPr>
      <w:r w:rsidRPr="000F3FE9">
        <w:rPr>
          <w:rFonts w:asciiTheme="minorHAnsi" w:eastAsia="SimSun" w:hAnsiTheme="minorHAnsi"/>
          <w:sz w:val="24"/>
          <w:szCs w:val="24"/>
        </w:rPr>
        <w:t>Limitele procentuale prevăzute pentru anumite categorii de cheltuieli se aplică la valoarea cheltuielilor eligibile incluse în bugetul proiectului, la data semnării contractului de finanţare.</w:t>
      </w:r>
    </w:p>
    <w:p w14:paraId="4102C7F1" w14:textId="77777777" w:rsidR="003A1BE2" w:rsidRDefault="003A1BE2" w:rsidP="003A1BE2">
      <w:pPr>
        <w:rPr>
          <w:rFonts w:asciiTheme="minorHAnsi" w:eastAsia="SimSun" w:hAnsiTheme="minorHAnsi"/>
          <w:sz w:val="24"/>
          <w:szCs w:val="24"/>
        </w:rPr>
      </w:pPr>
    </w:p>
    <w:p w14:paraId="1DDEAE88" w14:textId="1930B957" w:rsidR="003A1BE2" w:rsidRPr="00941893" w:rsidRDefault="003A1BE2" w:rsidP="003A1BE2">
      <w:pPr>
        <w:rPr>
          <w:rFonts w:asciiTheme="minorHAnsi" w:eastAsia="SimSun" w:hAnsiTheme="minorHAnsi" w:cstheme="minorHAnsi"/>
          <w:b/>
          <w:bCs/>
          <w:sz w:val="24"/>
          <w:szCs w:val="24"/>
        </w:rPr>
      </w:pPr>
      <w:r w:rsidRPr="00941893">
        <w:rPr>
          <w:rFonts w:asciiTheme="minorHAnsi" w:eastAsia="SimSun" w:hAnsiTheme="minorHAnsi" w:cstheme="minorHAnsi"/>
          <w:b/>
          <w:bCs/>
          <w:sz w:val="24"/>
          <w:szCs w:val="24"/>
        </w:rPr>
        <w:t xml:space="preserve">Plafoane de cheltuieli eligibile conform Model </w:t>
      </w:r>
      <w:r w:rsidR="005B1A10" w:rsidRPr="00941893">
        <w:rPr>
          <w:rFonts w:asciiTheme="minorHAnsi" w:eastAsia="SimSun" w:hAnsiTheme="minorHAnsi" w:cstheme="minorHAnsi"/>
          <w:b/>
          <w:bCs/>
          <w:sz w:val="24"/>
          <w:szCs w:val="24"/>
        </w:rPr>
        <w:t>L</w:t>
      </w:r>
      <w:r w:rsidRPr="00941893">
        <w:rPr>
          <w:rFonts w:asciiTheme="minorHAnsi" w:eastAsia="SimSun" w:hAnsiTheme="minorHAnsi" w:cstheme="minorHAnsi"/>
          <w:b/>
          <w:bCs/>
          <w:sz w:val="24"/>
          <w:szCs w:val="24"/>
        </w:rPr>
        <w:t xml:space="preserve">, </w:t>
      </w:r>
      <w:r w:rsidR="005B1A10" w:rsidRPr="00941893">
        <w:rPr>
          <w:rFonts w:asciiTheme="minorHAnsi" w:eastAsia="SimSun" w:hAnsiTheme="minorHAnsi" w:cstheme="minorHAnsi"/>
          <w:b/>
          <w:bCs/>
          <w:sz w:val="24"/>
          <w:szCs w:val="24"/>
        </w:rPr>
        <w:t>Macheta financiară</w:t>
      </w:r>
      <w:r w:rsidRPr="00941893">
        <w:rPr>
          <w:rFonts w:asciiTheme="minorHAnsi" w:eastAsia="SimSun" w:hAnsiTheme="minorHAnsi" w:cstheme="minorHAnsi"/>
          <w:b/>
          <w:bCs/>
          <w:sz w:val="24"/>
          <w:szCs w:val="24"/>
        </w:rPr>
        <w:t xml:space="preserve"> – foaia de calcul 6</w:t>
      </w:r>
    </w:p>
    <w:p w14:paraId="672A13E8" w14:textId="77777777" w:rsidR="003A1BE2" w:rsidRPr="00941893" w:rsidRDefault="003A1BE2" w:rsidP="003A1BE2">
      <w:pPr>
        <w:rPr>
          <w:rFonts w:asciiTheme="minorHAnsi" w:eastAsia="SimSun" w:hAnsiTheme="minorHAnsi"/>
          <w:b/>
          <w:bCs/>
          <w:sz w:val="24"/>
          <w:szCs w:val="24"/>
        </w:rPr>
      </w:pPr>
    </w:p>
    <w:p w14:paraId="11A35CD7" w14:textId="5D471880" w:rsidR="003A1BE2" w:rsidRDefault="003A1BE2" w:rsidP="00305380">
      <w:pPr>
        <w:pStyle w:val="ListParagraph"/>
        <w:numPr>
          <w:ilvl w:val="0"/>
          <w:numId w:val="64"/>
        </w:numPr>
        <w:rPr>
          <w:rFonts w:ascii="Calibri" w:eastAsia="SimSun" w:hAnsi="Calibri" w:cs="Calibri"/>
          <w:sz w:val="24"/>
          <w:szCs w:val="24"/>
        </w:rPr>
      </w:pPr>
      <w:r w:rsidRPr="000F3FE9">
        <w:rPr>
          <w:rFonts w:ascii="Calibri" w:eastAsia="SimSun" w:hAnsi="Calibri" w:cs="Calibri"/>
          <w:b/>
          <w:sz w:val="24"/>
          <w:szCs w:val="24"/>
        </w:rPr>
        <w:t>Cheltuielile aferente măsurilor conexe</w:t>
      </w:r>
      <w:r w:rsidR="00941893">
        <w:rPr>
          <w:rFonts w:ascii="Calibri" w:eastAsia="SimSun" w:hAnsi="Calibri" w:cs="Calibri"/>
          <w:b/>
          <w:sz w:val="24"/>
          <w:szCs w:val="24"/>
        </w:rPr>
        <w:t xml:space="preserve"> (4.3)</w:t>
      </w:r>
      <w:r w:rsidRPr="000F3FE9">
        <w:rPr>
          <w:rFonts w:ascii="Calibri" w:eastAsia="SimSun" w:hAnsi="Calibri" w:cs="Calibri"/>
          <w:sz w:val="24"/>
          <w:szCs w:val="24"/>
        </w:rPr>
        <w:t xml:space="preserve"> care contribuie la implementare </w:t>
      </w:r>
      <w:r w:rsidRPr="000F3FE9">
        <w:rPr>
          <w:rFonts w:ascii="Calibri" w:eastAsia="SimSun" w:hAnsi="Calibri" w:cs="Calibri"/>
          <w:b/>
          <w:sz w:val="24"/>
          <w:szCs w:val="24"/>
        </w:rPr>
        <w:t>sunt eligibile în limita a 15%</w:t>
      </w:r>
      <w:r w:rsidRPr="000F3FE9">
        <w:rPr>
          <w:rFonts w:ascii="Calibri" w:eastAsia="SimSun" w:hAnsi="Calibri" w:cs="Calibri"/>
          <w:sz w:val="24"/>
          <w:szCs w:val="24"/>
        </w:rPr>
        <w:t xml:space="preserve"> din valoarea eligibilă a cheltuielilor aferente Cap. 1, Cap. 2, Cap. 4 (punctul 4.1, punctul 4.2) și cap. 5 (punctul 5.1.1) din Bugetul proiectului.</w:t>
      </w:r>
    </w:p>
    <w:p w14:paraId="09B5447E" w14:textId="57DA2CC0" w:rsidR="00E458C0" w:rsidRPr="000F3FE9" w:rsidRDefault="00E458C0" w:rsidP="00305380">
      <w:pPr>
        <w:pStyle w:val="ListParagraph"/>
        <w:numPr>
          <w:ilvl w:val="0"/>
          <w:numId w:val="64"/>
        </w:numPr>
        <w:rPr>
          <w:rFonts w:ascii="Calibri" w:eastAsia="SimSun" w:hAnsi="Calibri" w:cs="Calibri"/>
          <w:sz w:val="24"/>
          <w:szCs w:val="24"/>
        </w:rPr>
      </w:pPr>
      <w:r w:rsidRPr="000F3FE9">
        <w:rPr>
          <w:rFonts w:ascii="Calibri" w:eastAsia="SimSun" w:hAnsi="Calibri" w:cs="Calibri"/>
          <w:b/>
          <w:sz w:val="24"/>
          <w:szCs w:val="24"/>
        </w:rPr>
        <w:t xml:space="preserve">Cheltuielile </w:t>
      </w:r>
      <w:r>
        <w:rPr>
          <w:rFonts w:ascii="Calibri" w:eastAsia="SimSun" w:hAnsi="Calibri" w:cs="Calibri"/>
          <w:b/>
          <w:sz w:val="24"/>
          <w:szCs w:val="24"/>
        </w:rPr>
        <w:t xml:space="preserve">pentru proiectare si asistenta tehnica </w:t>
      </w:r>
      <w:r w:rsidRPr="000F3FE9">
        <w:rPr>
          <w:rFonts w:ascii="Calibri" w:eastAsia="SimSun" w:hAnsi="Calibri" w:cs="Calibri"/>
          <w:sz w:val="24"/>
          <w:szCs w:val="24"/>
        </w:rPr>
        <w:t xml:space="preserve">sunt </w:t>
      </w:r>
      <w:r w:rsidRPr="005757F4">
        <w:rPr>
          <w:rFonts w:ascii="Calibri" w:eastAsia="SimSun" w:hAnsi="Calibri" w:cs="Calibri"/>
          <w:sz w:val="24"/>
          <w:szCs w:val="24"/>
        </w:rPr>
        <w:t>eligibile în</w:t>
      </w:r>
      <w:r>
        <w:rPr>
          <w:rFonts w:ascii="Calibri" w:eastAsia="SimSun" w:hAnsi="Calibri" w:cs="Calibri"/>
          <w:sz w:val="24"/>
          <w:szCs w:val="24"/>
        </w:rPr>
        <w:t xml:space="preserve"> limita a 10% </w:t>
      </w:r>
      <w:r w:rsidRPr="000F3FE9">
        <w:rPr>
          <w:rFonts w:ascii="Calibri" w:eastAsia="SimSun" w:hAnsi="Calibri" w:cs="Calibri"/>
          <w:sz w:val="24"/>
          <w:szCs w:val="24"/>
        </w:rPr>
        <w:t>din valoarea eligibilă a cheltuielilor aferente Cap.</w:t>
      </w:r>
      <w:r>
        <w:rPr>
          <w:rFonts w:ascii="Calibri" w:eastAsia="SimSun" w:hAnsi="Calibri" w:cs="Calibri"/>
          <w:sz w:val="24"/>
          <w:szCs w:val="24"/>
        </w:rPr>
        <w:t>4</w:t>
      </w:r>
    </w:p>
    <w:p w14:paraId="432D5EB3" w14:textId="77777777" w:rsidR="003A1BE2" w:rsidRDefault="003A1BE2" w:rsidP="003A1BE2">
      <w:pPr>
        <w:rPr>
          <w:rFonts w:ascii="Calibri" w:eastAsia="SimSun" w:hAnsi="Calibri" w:cs="Calibri"/>
          <w:sz w:val="24"/>
          <w:szCs w:val="24"/>
        </w:rPr>
      </w:pPr>
    </w:p>
    <w:p w14:paraId="3E96D484" w14:textId="6D8EE869" w:rsidR="003A1BE2" w:rsidRPr="000F3FE9" w:rsidRDefault="003A1BE2" w:rsidP="00305380">
      <w:pPr>
        <w:pStyle w:val="ListParagraph"/>
        <w:numPr>
          <w:ilvl w:val="0"/>
          <w:numId w:val="64"/>
        </w:numPr>
        <w:rPr>
          <w:rFonts w:ascii="Calibri" w:eastAsia="SimSun" w:hAnsi="Calibri" w:cs="Calibri"/>
          <w:b/>
          <w:sz w:val="24"/>
          <w:szCs w:val="24"/>
        </w:rPr>
      </w:pPr>
      <w:r w:rsidRPr="000F3FE9">
        <w:rPr>
          <w:rFonts w:ascii="Calibri" w:eastAsia="SimSun" w:hAnsi="Calibri" w:cs="Calibri"/>
          <w:b/>
          <w:sz w:val="24"/>
          <w:szCs w:val="24"/>
        </w:rPr>
        <w:t>Cheltuielile diverse și neprevăzute</w:t>
      </w:r>
      <w:r w:rsidRPr="000F3FE9">
        <w:rPr>
          <w:rFonts w:ascii="Calibri" w:eastAsia="SimSun" w:hAnsi="Calibri" w:cs="Calibri"/>
          <w:sz w:val="24"/>
          <w:szCs w:val="24"/>
        </w:rPr>
        <w:t xml:space="preserve"> </w:t>
      </w:r>
      <w:r w:rsidR="00941893">
        <w:rPr>
          <w:rFonts w:ascii="Calibri" w:eastAsia="SimSun" w:hAnsi="Calibri" w:cs="Calibri"/>
          <w:sz w:val="24"/>
          <w:szCs w:val="24"/>
        </w:rPr>
        <w:t xml:space="preserve">(5.3) </w:t>
      </w:r>
      <w:r w:rsidRPr="000F3FE9">
        <w:rPr>
          <w:rFonts w:ascii="Calibri" w:eastAsia="SimSun" w:hAnsi="Calibri" w:cs="Calibri"/>
          <w:sz w:val="24"/>
          <w:szCs w:val="24"/>
        </w:rPr>
        <w:t xml:space="preserve">se consideră eligibile dacă sunt detaliate corespunzător prin documente justificative şi doar </w:t>
      </w:r>
      <w:r w:rsidRPr="000F3FE9">
        <w:rPr>
          <w:rFonts w:ascii="Calibri" w:eastAsia="SimSun" w:hAnsi="Calibri" w:cs="Calibri"/>
          <w:b/>
          <w:sz w:val="24"/>
          <w:szCs w:val="24"/>
        </w:rPr>
        <w:t>în limita a 10% din valoarea eligibilă a cheltuielilor eligibile cuprinse la capitolele 1, 2 și 4.</w:t>
      </w:r>
    </w:p>
    <w:p w14:paraId="3B639D7A" w14:textId="77777777" w:rsidR="003A1BE2" w:rsidRDefault="003A1BE2" w:rsidP="003A1BE2">
      <w:pPr>
        <w:rPr>
          <w:rFonts w:ascii="Calibri" w:eastAsia="SimSun" w:hAnsi="Calibri" w:cs="Calibri"/>
          <w:sz w:val="24"/>
          <w:szCs w:val="24"/>
        </w:rPr>
      </w:pPr>
      <w:r w:rsidRPr="000F3FE9">
        <w:rPr>
          <w:rFonts w:ascii="Calibri" w:eastAsia="SimSun" w:hAnsi="Calibri" w:cs="Calibri"/>
          <w:sz w:val="24"/>
          <w:szCs w:val="24"/>
        </w:rPr>
        <w:t xml:space="preserve"> </w:t>
      </w:r>
    </w:p>
    <w:p w14:paraId="779D1CC5" w14:textId="1E7707A5" w:rsidR="003A1BE2" w:rsidRPr="000F3FE9" w:rsidRDefault="003A1BE2" w:rsidP="00305380">
      <w:pPr>
        <w:pStyle w:val="ListParagraph"/>
        <w:numPr>
          <w:ilvl w:val="0"/>
          <w:numId w:val="64"/>
        </w:numPr>
        <w:rPr>
          <w:rFonts w:ascii="Calibri" w:eastAsia="SimSun" w:hAnsi="Calibri" w:cs="Calibri"/>
          <w:sz w:val="24"/>
          <w:szCs w:val="24"/>
        </w:rPr>
      </w:pPr>
      <w:r w:rsidRPr="000F3FE9">
        <w:rPr>
          <w:rFonts w:ascii="Calibri" w:eastAsia="SimSun" w:hAnsi="Calibri" w:cs="Calibri"/>
          <w:b/>
          <w:sz w:val="24"/>
          <w:szCs w:val="24"/>
        </w:rPr>
        <w:t>Cheltuieli cu activitățile de informare și publicitate</w:t>
      </w:r>
      <w:r w:rsidRPr="000F3FE9">
        <w:rPr>
          <w:rFonts w:ascii="Calibri" w:eastAsia="SimSun" w:hAnsi="Calibri" w:cs="Calibri"/>
          <w:sz w:val="24"/>
          <w:szCs w:val="24"/>
        </w:rPr>
        <w:t xml:space="preserve"> aferente proiectului sunt </w:t>
      </w:r>
      <w:r w:rsidRPr="005757F4">
        <w:rPr>
          <w:rFonts w:ascii="Calibri" w:eastAsia="SimSun" w:hAnsi="Calibri" w:cs="Calibri"/>
          <w:sz w:val="24"/>
          <w:szCs w:val="24"/>
        </w:rPr>
        <w:t xml:space="preserve">eligibile în conformitate cu prevederile contractului de finanţare, </w:t>
      </w:r>
      <w:r w:rsidRPr="005757F4">
        <w:rPr>
          <w:rFonts w:ascii="Calibri" w:eastAsia="SimSun" w:hAnsi="Calibri" w:cs="Calibri"/>
          <w:b/>
          <w:sz w:val="24"/>
          <w:szCs w:val="24"/>
        </w:rPr>
        <w:t xml:space="preserve">în limita a </w:t>
      </w:r>
      <w:r w:rsidR="00746C65">
        <w:rPr>
          <w:rFonts w:ascii="Calibri" w:eastAsia="SimSun" w:hAnsi="Calibri" w:cs="Calibri"/>
          <w:b/>
          <w:sz w:val="24"/>
          <w:szCs w:val="24"/>
        </w:rPr>
        <w:t>10000</w:t>
      </w:r>
      <w:r w:rsidRPr="005757F4">
        <w:rPr>
          <w:rFonts w:ascii="Calibri" w:eastAsia="SimSun" w:hAnsi="Calibri" w:cs="Calibri"/>
          <w:b/>
          <w:sz w:val="24"/>
          <w:szCs w:val="24"/>
        </w:rPr>
        <w:t xml:space="preserve"> lei</w:t>
      </w:r>
      <w:r w:rsidRPr="000F3FE9">
        <w:rPr>
          <w:rFonts w:ascii="Calibri" w:eastAsia="SimSun" w:hAnsi="Calibri" w:cs="Calibri"/>
          <w:b/>
          <w:sz w:val="24"/>
          <w:szCs w:val="24"/>
        </w:rPr>
        <w:t xml:space="preserve"> (inclusiv TVA</w:t>
      </w:r>
      <w:r w:rsidRPr="000F3FE9">
        <w:rPr>
          <w:rFonts w:ascii="Calibri" w:eastAsia="SimSun" w:hAnsi="Calibri" w:cs="Calibri"/>
          <w:sz w:val="24"/>
          <w:szCs w:val="24"/>
        </w:rPr>
        <w:t>).</w:t>
      </w:r>
    </w:p>
    <w:p w14:paraId="633F0033" w14:textId="77777777" w:rsidR="003A1BE2" w:rsidRDefault="003A1BE2" w:rsidP="003A1BE2">
      <w:pPr>
        <w:rPr>
          <w:rFonts w:ascii="Calibri" w:eastAsia="SimSun" w:hAnsi="Calibri" w:cs="Calibri"/>
          <w:b/>
          <w:sz w:val="24"/>
          <w:szCs w:val="24"/>
        </w:rPr>
      </w:pPr>
    </w:p>
    <w:p w14:paraId="7F089FBF" w14:textId="55670AAE" w:rsidR="003A1BE2" w:rsidRPr="00D15CFD" w:rsidRDefault="003A1BE2" w:rsidP="00305380">
      <w:pPr>
        <w:pStyle w:val="ListParagraph"/>
        <w:numPr>
          <w:ilvl w:val="0"/>
          <w:numId w:val="70"/>
        </w:numPr>
        <w:rPr>
          <w:rFonts w:ascii="Calibri" w:eastAsia="SimSun" w:hAnsi="Calibri" w:cs="Calibri"/>
          <w:sz w:val="24"/>
          <w:szCs w:val="24"/>
        </w:rPr>
      </w:pPr>
      <w:r w:rsidRPr="00941893">
        <w:rPr>
          <w:rFonts w:ascii="Calibri" w:eastAsia="SimSun" w:hAnsi="Calibri" w:cs="Calibri"/>
          <w:b/>
          <w:bCs/>
          <w:sz w:val="24"/>
          <w:szCs w:val="24"/>
        </w:rPr>
        <w:lastRenderedPageBreak/>
        <w:t>Cap.8</w:t>
      </w:r>
      <w:r w:rsidRPr="00D15CFD">
        <w:rPr>
          <w:rFonts w:ascii="Calibri" w:eastAsia="SimSun" w:hAnsi="Calibri" w:cs="Calibri"/>
          <w:sz w:val="24"/>
          <w:szCs w:val="24"/>
        </w:rPr>
        <w:t xml:space="preserve"> </w:t>
      </w:r>
      <w:r w:rsidRPr="00D15CFD">
        <w:rPr>
          <w:rFonts w:ascii="Calibri" w:hAnsi="Calibri" w:cs="Calibri"/>
          <w:b/>
          <w:sz w:val="24"/>
          <w:szCs w:val="24"/>
        </w:rPr>
        <w:t>Sprijin pentru creșterea capacităţii administrative a autorităților și instituţiilor publice locale/judeţene</w:t>
      </w:r>
      <w:r w:rsidRPr="00D15CFD">
        <w:rPr>
          <w:rFonts w:ascii="Calibri" w:hAnsi="Calibri" w:cs="Calibri"/>
          <w:sz w:val="24"/>
          <w:szCs w:val="24"/>
        </w:rPr>
        <w:t xml:space="preserve"> în domeniul eficienţei energetice, sub forma unor a</w:t>
      </w:r>
      <w:r w:rsidRPr="00D15CFD">
        <w:rPr>
          <w:rFonts w:ascii="Calibri" w:eastAsiaTheme="majorEastAsia" w:hAnsi="Calibri" w:cs="Calibri"/>
          <w:bCs/>
          <w:kern w:val="32"/>
          <w:sz w:val="24"/>
          <w:szCs w:val="24"/>
          <w:shd w:val="clear" w:color="auto" w:fill="FFFFFF"/>
        </w:rPr>
        <w:t xml:space="preserve">cțiuni de colaborare interregională, ce pot viza: schimburi de bune practici privind eco-construcțiile, bioclimatul și izolarea clădirilor, integrarea energiei regenerabile în clădiri, </w:t>
      </w:r>
      <w:r w:rsidRPr="005757F4">
        <w:rPr>
          <w:rFonts w:ascii="Calibri" w:eastAsiaTheme="majorEastAsia" w:hAnsi="Calibri" w:cs="Calibri"/>
          <w:bCs/>
          <w:kern w:val="32"/>
          <w:sz w:val="24"/>
          <w:szCs w:val="24"/>
          <w:shd w:val="clear" w:color="auto" w:fill="FFFFFF"/>
        </w:rPr>
        <w:t xml:space="preserve">sisteme/pachete de eficientă energetică maximală în clădiri și orașe, </w:t>
      </w:r>
      <w:r w:rsidRPr="005757F4">
        <w:rPr>
          <w:rFonts w:ascii="Calibri" w:eastAsiaTheme="majorEastAsia" w:hAnsi="Calibri" w:cs="Calibri"/>
          <w:b/>
          <w:bCs/>
          <w:kern w:val="32"/>
          <w:sz w:val="24"/>
          <w:szCs w:val="24"/>
          <w:shd w:val="clear" w:color="auto" w:fill="FFFFFF"/>
        </w:rPr>
        <w:t>în limita a maximum 15.000 lei/proiect</w:t>
      </w:r>
      <w:r w:rsidRPr="005757F4">
        <w:rPr>
          <w:rFonts w:ascii="Calibri" w:eastAsiaTheme="majorEastAsia" w:hAnsi="Calibri" w:cs="Calibri"/>
          <w:bCs/>
          <w:kern w:val="32"/>
          <w:sz w:val="24"/>
          <w:szCs w:val="24"/>
          <w:shd w:val="clear" w:color="auto" w:fill="FFFFFF"/>
        </w:rPr>
        <w:t>. În cererea de finanţare, solicitantul va justifica care este valoarea</w:t>
      </w:r>
      <w:r w:rsidRPr="00D15CFD">
        <w:rPr>
          <w:rFonts w:ascii="Calibri" w:eastAsiaTheme="majorEastAsia" w:hAnsi="Calibri" w:cs="Calibri"/>
          <w:bCs/>
          <w:kern w:val="32"/>
          <w:sz w:val="24"/>
          <w:szCs w:val="24"/>
          <w:shd w:val="clear" w:color="auto" w:fill="FFFFFF"/>
        </w:rPr>
        <w:t xml:space="preserve"> adaugată sau care sunt beneficiile semnificative estimate asupra obiectivelor proiectelor depuse, urmare a acţiunilor de colaborare menţionate anterior.</w:t>
      </w:r>
    </w:p>
    <w:p w14:paraId="59D6470F" w14:textId="77777777" w:rsidR="003A1BE2" w:rsidRDefault="003A1BE2" w:rsidP="003A1BE2">
      <w:pPr>
        <w:rPr>
          <w:rFonts w:asciiTheme="minorHAnsi" w:eastAsia="SimSun" w:hAnsiTheme="minorHAnsi"/>
          <w:sz w:val="24"/>
          <w:szCs w:val="24"/>
        </w:rPr>
      </w:pPr>
    </w:p>
    <w:p w14:paraId="7128FE84" w14:textId="77777777" w:rsidR="00FC04B2" w:rsidRPr="000F3FE9" w:rsidRDefault="00FC04B2" w:rsidP="00FC04B2">
      <w:pPr>
        <w:rPr>
          <w:rFonts w:asciiTheme="minorHAnsi" w:eastAsia="SimSun" w:hAnsiTheme="minorHAnsi"/>
          <w:sz w:val="24"/>
          <w:szCs w:val="24"/>
        </w:rPr>
      </w:pPr>
      <w:r w:rsidRPr="000F3FE9">
        <w:rPr>
          <w:rFonts w:asciiTheme="minorHAnsi" w:eastAsia="SimSun" w:hAnsiTheme="minorHAnsi"/>
          <w:sz w:val="24"/>
          <w:szCs w:val="24"/>
        </w:rPr>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w:t>
      </w:r>
    </w:p>
    <w:p w14:paraId="4CB90191" w14:textId="77777777" w:rsidR="00FC04B2" w:rsidRPr="000F3FE9" w:rsidRDefault="00FC04B2" w:rsidP="00FC04B2">
      <w:pPr>
        <w:rPr>
          <w:rFonts w:asciiTheme="minorHAnsi" w:eastAsia="SimSun" w:hAnsiTheme="minorHAnsi"/>
          <w:sz w:val="24"/>
          <w:szCs w:val="24"/>
        </w:rPr>
      </w:pPr>
    </w:p>
    <w:p w14:paraId="707DFC01" w14:textId="77777777" w:rsidR="00FC04B2" w:rsidRDefault="00FC04B2" w:rsidP="00FC04B2">
      <w:pPr>
        <w:rPr>
          <w:rFonts w:asciiTheme="minorHAnsi" w:eastAsia="SimSun" w:hAnsiTheme="minorHAnsi"/>
          <w:sz w:val="24"/>
          <w:szCs w:val="24"/>
        </w:rPr>
      </w:pPr>
      <w:r w:rsidRPr="000F3FE9">
        <w:rPr>
          <w:rFonts w:asciiTheme="minorHAnsi" w:eastAsia="SimSun" w:hAnsiTheme="minorHAnsi"/>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6EAC12AF" w14:textId="77777777" w:rsidR="00FC04B2" w:rsidRDefault="00FC04B2" w:rsidP="003A1BE2">
      <w:pPr>
        <w:rPr>
          <w:rFonts w:asciiTheme="minorHAnsi" w:eastAsia="SimSun" w:hAnsiTheme="minorHAnsi"/>
          <w:sz w:val="24"/>
          <w:szCs w:val="24"/>
        </w:rPr>
      </w:pPr>
    </w:p>
    <w:p w14:paraId="251C93DF" w14:textId="77777777" w:rsidR="00FC04B2" w:rsidRPr="000F3FE9" w:rsidRDefault="00FC04B2" w:rsidP="003A1BE2">
      <w:pPr>
        <w:rPr>
          <w:rFonts w:asciiTheme="minorHAnsi" w:eastAsia="SimSun" w:hAnsiTheme="minorHAnsi"/>
          <w:sz w:val="24"/>
          <w:szCs w:val="24"/>
        </w:rPr>
      </w:pPr>
    </w:p>
    <w:p w14:paraId="0C70EF3B" w14:textId="77777777" w:rsidR="003A1BE2" w:rsidRDefault="003A1BE2" w:rsidP="003A1BE2">
      <w:pPr>
        <w:pStyle w:val="Heading3"/>
        <w:rPr>
          <w:rFonts w:asciiTheme="minorHAnsi" w:eastAsia="SimSun" w:hAnsiTheme="minorHAnsi" w:cstheme="minorHAnsi"/>
          <w:b/>
        </w:rPr>
      </w:pPr>
      <w:bookmarkStart w:id="111" w:name="_Toc146188253"/>
      <w:r w:rsidRPr="0042206B">
        <w:rPr>
          <w:rFonts w:asciiTheme="minorHAnsi" w:eastAsia="SimSun" w:hAnsiTheme="minorHAnsi" w:cstheme="minorHAnsi"/>
          <w:b/>
        </w:rPr>
        <w:t>5.3.3.</w:t>
      </w:r>
      <w:r w:rsidRPr="0042206B">
        <w:rPr>
          <w:rFonts w:asciiTheme="minorHAnsi" w:eastAsia="SimSun" w:hAnsiTheme="minorHAnsi" w:cstheme="minorHAnsi"/>
          <w:b/>
        </w:rPr>
        <w:tab/>
        <w:t>Categorii de cheltuieli neeligibile</w:t>
      </w:r>
      <w:bookmarkEnd w:id="111"/>
    </w:p>
    <w:p w14:paraId="639669AC" w14:textId="77777777" w:rsidR="003A1BE2" w:rsidRPr="002236CA" w:rsidRDefault="003A1BE2" w:rsidP="009922A5">
      <w:pPr>
        <w:spacing w:before="120"/>
        <w:rPr>
          <w:rFonts w:ascii="Calibri" w:eastAsia="Calibri" w:hAnsi="Calibri" w:cs="Calibri"/>
          <w:sz w:val="24"/>
          <w:szCs w:val="24"/>
          <w:lang w:eastAsia="en-US"/>
        </w:rPr>
      </w:pPr>
      <w:r w:rsidRPr="002236CA">
        <w:rPr>
          <w:rFonts w:ascii="Calibri" w:eastAsia="Calibri" w:hAnsi="Calibri" w:cs="Calibr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C60D104" w14:textId="77777777" w:rsidR="003A1BE2" w:rsidRPr="002236CA" w:rsidRDefault="003A1BE2" w:rsidP="003A1BE2">
      <w:pPr>
        <w:spacing w:before="120"/>
        <w:ind w:left="360"/>
        <w:rPr>
          <w:rFonts w:ascii="Calibri" w:eastAsia="Calibri" w:hAnsi="Calibri" w:cs="Calibri"/>
          <w:sz w:val="24"/>
          <w:szCs w:val="24"/>
          <w:lang w:val="fr-FR" w:eastAsia="en-US"/>
        </w:rPr>
      </w:pPr>
      <w:r w:rsidRPr="002236CA">
        <w:rPr>
          <w:rFonts w:ascii="Calibri" w:eastAsia="Calibri" w:hAnsi="Calibri" w:cs="Calibri"/>
          <w:sz w:val="24"/>
          <w:szCs w:val="24"/>
          <w:lang w:val="fr-FR" w:eastAsia="en-US"/>
        </w:rPr>
        <w:t>Cheltuielile neeligibile aplicabile acestui apel de proiecte sunt :</w:t>
      </w:r>
    </w:p>
    <w:p w14:paraId="493F3EA6" w14:textId="77777777" w:rsidR="003A1BE2" w:rsidRPr="002236CA" w:rsidRDefault="003A1BE2" w:rsidP="00305380">
      <w:pPr>
        <w:pStyle w:val="ListParagraph"/>
        <w:numPr>
          <w:ilvl w:val="0"/>
          <w:numId w:val="32"/>
        </w:numPr>
        <w:spacing w:after="200"/>
        <w:contextualSpacing/>
        <w:rPr>
          <w:rFonts w:ascii="Calibri" w:hAnsi="Calibri" w:cs="Calibri"/>
          <w:sz w:val="24"/>
          <w:szCs w:val="24"/>
          <w:lang w:val="ro-RO"/>
        </w:rPr>
      </w:pPr>
      <w:r w:rsidRPr="002236CA">
        <w:rPr>
          <w:rFonts w:ascii="Calibri" w:hAnsi="Calibri" w:cs="Calibri"/>
          <w:sz w:val="24"/>
          <w:szCs w:val="24"/>
          <w:lang w:val="ro-RO"/>
        </w:rPr>
        <w:t>cheltuielile prevăzute la art. 64 din Regulamentul (UE) 2021/1.060;</w:t>
      </w:r>
    </w:p>
    <w:p w14:paraId="1A5348FD"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0823CDDB"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efectuate în sprijinul relocării potrivit art. 66 din Regulamentul (UE) 2021/1.060;</w:t>
      </w:r>
    </w:p>
    <w:p w14:paraId="609D0A05"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excluse de la finanțare potrivit art. 7 alin. (1), (4) și (5) din Regulamentul (UE) 2021/1.058;</w:t>
      </w:r>
      <w:r w:rsidRPr="002236CA">
        <w:rPr>
          <w:rFonts w:ascii="Calibri" w:hAnsi="Calibri" w:cs="Calibri"/>
          <w:sz w:val="24"/>
          <w:szCs w:val="24"/>
          <w:lang w:val="ro-RO"/>
        </w:rPr>
        <w:tab/>
      </w:r>
      <w:r w:rsidRPr="002236CA">
        <w:rPr>
          <w:rFonts w:ascii="Calibri" w:hAnsi="Calibri" w:cs="Calibri"/>
          <w:sz w:val="24"/>
          <w:szCs w:val="24"/>
          <w:lang w:val="ro-RO"/>
        </w:rPr>
        <w:tab/>
      </w:r>
      <w:r w:rsidRPr="002236CA">
        <w:rPr>
          <w:rFonts w:ascii="Calibri" w:hAnsi="Calibri" w:cs="Calibri"/>
          <w:sz w:val="24"/>
          <w:szCs w:val="24"/>
          <w:lang w:val="ro-RO"/>
        </w:rPr>
        <w:tab/>
      </w:r>
      <w:r w:rsidRPr="002236CA">
        <w:rPr>
          <w:rFonts w:ascii="Calibri" w:hAnsi="Calibri" w:cs="Calibri"/>
          <w:sz w:val="24"/>
          <w:szCs w:val="24"/>
          <w:lang w:val="ro-RO"/>
        </w:rPr>
        <w:tab/>
      </w:r>
    </w:p>
    <w:p w14:paraId="03965C41"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A5DD572"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2236CA">
        <w:rPr>
          <w:rFonts w:ascii="Calibri" w:hAnsi="Calibri" w:cs="Calibri"/>
          <w:sz w:val="24"/>
          <w:szCs w:val="24"/>
          <w:lang w:val="ro-RO"/>
        </w:rPr>
        <w:t xml:space="preserve">din HG nr. </w:t>
      </w:r>
      <w:r w:rsidRPr="002236CA">
        <w:rPr>
          <w:rFonts w:ascii="Calibri" w:eastAsia="Times New Roman" w:hAnsi="Calibri" w:cs="Calibri"/>
          <w:iCs/>
          <w:caps/>
          <w:sz w:val="24"/>
          <w:szCs w:val="24"/>
          <w:lang w:val="ro-RO"/>
        </w:rPr>
        <w:t>873/2022</w:t>
      </w:r>
      <w:r w:rsidRPr="002236CA">
        <w:rPr>
          <w:rFonts w:ascii="Calibri" w:hAnsi="Calibri" w:cs="Calibri"/>
          <w:sz w:val="24"/>
          <w:szCs w:val="24"/>
          <w:shd w:val="clear" w:color="auto" w:fill="FFFFFF"/>
          <w:lang w:val="ro-RO"/>
        </w:rPr>
        <w:t>;</w:t>
      </w:r>
    </w:p>
    <w:p w14:paraId="3CD25A38" w14:textId="77777777" w:rsidR="003A1BE2" w:rsidRPr="002236CA" w:rsidRDefault="003A1BE2" w:rsidP="00305380">
      <w:pPr>
        <w:pStyle w:val="ListParagraph"/>
        <w:numPr>
          <w:ilvl w:val="0"/>
          <w:numId w:val="32"/>
        </w:numPr>
        <w:spacing w:after="200"/>
        <w:contextualSpacing/>
        <w:rPr>
          <w:rFonts w:ascii="Calibri" w:hAnsi="Calibri" w:cs="Calibri"/>
          <w:sz w:val="24"/>
          <w:szCs w:val="24"/>
          <w:lang w:val="ro-RO"/>
        </w:rPr>
      </w:pPr>
      <w:r w:rsidRPr="002236CA">
        <w:rPr>
          <w:rFonts w:ascii="Calibri" w:hAnsi="Calibri" w:cs="Calibri"/>
          <w:sz w:val="24"/>
          <w:szCs w:val="24"/>
          <w:lang w:val="ro-RO"/>
        </w:rPr>
        <w:t xml:space="preserve">cheltuielile excluse de la finanțare de autoritățile de management prin prezentul ghid al solicitantului, în aplicarea prevederilor art. 2 alin. (1) lit. f) din HG nr. </w:t>
      </w:r>
      <w:r w:rsidRPr="002236CA">
        <w:rPr>
          <w:rFonts w:ascii="Calibri" w:eastAsia="Times New Roman" w:hAnsi="Calibri" w:cs="Calibri"/>
          <w:iCs/>
          <w:caps/>
          <w:sz w:val="24"/>
          <w:szCs w:val="24"/>
          <w:lang w:val="ro-RO"/>
        </w:rPr>
        <w:t>873/2022</w:t>
      </w:r>
      <w:r w:rsidRPr="002236CA">
        <w:rPr>
          <w:rFonts w:ascii="Calibri" w:hAnsi="Calibri" w:cs="Calibri"/>
          <w:sz w:val="24"/>
          <w:szCs w:val="24"/>
          <w:lang w:val="ro-RO"/>
        </w:rPr>
        <w:t>, corespunzător specificului programului și particularităților operațiunilor;</w:t>
      </w:r>
      <w:r w:rsidRPr="002236CA">
        <w:rPr>
          <w:rFonts w:ascii="Calibri" w:hAnsi="Calibri" w:cs="Calibri"/>
          <w:sz w:val="24"/>
          <w:szCs w:val="24"/>
          <w:lang w:val="ro-RO"/>
        </w:rPr>
        <w:tab/>
      </w:r>
      <w:r w:rsidRPr="002236CA">
        <w:rPr>
          <w:rFonts w:ascii="Calibri" w:hAnsi="Calibri" w:cs="Calibri"/>
          <w:sz w:val="24"/>
          <w:szCs w:val="24"/>
          <w:lang w:val="ro-RO"/>
        </w:rPr>
        <w:tab/>
      </w:r>
    </w:p>
    <w:p w14:paraId="6CDBEE15"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privind costurile de funcționare și întreținere a obiectivelor finanțate prin proiect (cheltuielile pentru probe tehnologice, teste) se vor încadra în buget ca și cheltuieli neeligibile;</w:t>
      </w:r>
    </w:p>
    <w:p w14:paraId="4C49905E"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lastRenderedPageBreak/>
        <w:t xml:space="preserve">cheltuielile pentru construirea clădirii care adăpostește centrala termică, precum și alte cheltuieli aferente investiției într-o clădire tip centrală termică (clădire existentă sau clădire nou construită), aparținând solicitantului (conform documentației tehnice/tehnico-economice), amplasată în același perimetru/parcelă/adresă a solicitantului, indiferent de suprafața utilă totală a acesteia, clădire care nu reprezintă o Componentă în cadrul proiectului, dar care deservește clădirea/clădirile componentă/e a/ale proiectului, cu excepția cheltuielilor pentru lucrările descrise la Cap. 1, Cap. 2, Cap. 3, Cap. 4 - punctul 4.1 – literele A (cu excepţia </w:t>
      </w:r>
      <w:r w:rsidRPr="002236CA">
        <w:rPr>
          <w:rFonts w:ascii="Calibri" w:hAnsi="Calibri" w:cs="Calibri"/>
          <w:i/>
          <w:sz w:val="24"/>
          <w:szCs w:val="24"/>
          <w:lang w:val="ro-RO"/>
        </w:rPr>
        <w:t>Lucrărilor de reabilitare termică a elementelor de anvelopă a clădirii</w:t>
      </w:r>
      <w:r w:rsidRPr="002236CA">
        <w:rPr>
          <w:rFonts w:ascii="Calibri" w:hAnsi="Calibri" w:cs="Calibri"/>
          <w:sz w:val="24"/>
          <w:szCs w:val="24"/>
          <w:lang w:val="ro-RO"/>
        </w:rPr>
        <w:t xml:space="preserve">),  B, C, D, E, F-, punctul 4.2, Cap. 5 (care se încadrează în categoria cheltuielilor eligibile descrise la prezenta secțiune </w:t>
      </w:r>
      <w:r>
        <w:rPr>
          <w:rFonts w:ascii="Calibri" w:hAnsi="Calibri" w:cs="Calibri"/>
          <w:sz w:val="24"/>
          <w:szCs w:val="24"/>
          <w:lang w:val="ro-RO"/>
        </w:rPr>
        <w:t>5</w:t>
      </w:r>
      <w:r w:rsidRPr="002236CA">
        <w:rPr>
          <w:rFonts w:ascii="Calibri" w:hAnsi="Calibri" w:cs="Calibri"/>
          <w:sz w:val="24"/>
          <w:szCs w:val="24"/>
          <w:lang w:val="ro-RO"/>
        </w:rPr>
        <w:t>.3</w:t>
      </w:r>
      <w:r>
        <w:rPr>
          <w:rFonts w:ascii="Calibri" w:hAnsi="Calibri" w:cs="Calibri"/>
          <w:sz w:val="24"/>
          <w:szCs w:val="24"/>
          <w:lang w:val="ro-RO"/>
        </w:rPr>
        <w:t>.2</w:t>
      </w:r>
      <w:r w:rsidRPr="002236CA">
        <w:rPr>
          <w:rFonts w:ascii="Calibri" w:hAnsi="Calibri" w:cs="Calibri"/>
          <w:sz w:val="24"/>
          <w:szCs w:val="24"/>
          <w:lang w:val="ro-RO"/>
        </w:rPr>
        <w:t xml:space="preserve">). </w:t>
      </w:r>
    </w:p>
    <w:p w14:paraId="3D343FFD" w14:textId="77777777" w:rsidR="003A1BE2" w:rsidRPr="002236CA" w:rsidRDefault="003A1BE2" w:rsidP="00305380">
      <w:pPr>
        <w:numPr>
          <w:ilvl w:val="0"/>
          <w:numId w:val="32"/>
        </w:numPr>
        <w:autoSpaceDE w:val="0"/>
        <w:autoSpaceDN w:val="0"/>
        <w:adjustRightInd w:val="0"/>
        <w:spacing w:before="60" w:after="60"/>
        <w:rPr>
          <w:rFonts w:ascii="Calibri" w:hAnsi="Calibri" w:cs="Calibri"/>
          <w:sz w:val="24"/>
          <w:szCs w:val="24"/>
        </w:rPr>
      </w:pPr>
      <w:r w:rsidRPr="002236CA">
        <w:rPr>
          <w:rFonts w:ascii="Calibri" w:hAnsi="Calibri" w:cs="Calibri"/>
          <w:sz w:val="24"/>
          <w:szCs w:val="24"/>
        </w:rPr>
        <w:t>cheltuielile pentru construirea unei clădiri noi, inclusiv pentru construirea extinderilor pe orizontală a clădirii existente, aparținând solicitantului (conform documentației tehnice/tehnico-economice), amplasată în același perimetru/parcelă/adresă a solicitantului, clădire care nu reprezintă o Componentă în cadrul proiectului, precum și alte cheltuieli aferente investiției privind respectiva clădire;</w:t>
      </w:r>
    </w:p>
    <w:p w14:paraId="18879E96" w14:textId="77777777" w:rsidR="003A1BE2" w:rsidRPr="002236CA" w:rsidRDefault="003A1BE2" w:rsidP="00305380">
      <w:pPr>
        <w:numPr>
          <w:ilvl w:val="0"/>
          <w:numId w:val="32"/>
        </w:numPr>
        <w:autoSpaceDE w:val="0"/>
        <w:autoSpaceDN w:val="0"/>
        <w:adjustRightInd w:val="0"/>
        <w:spacing w:before="60" w:after="60"/>
        <w:rPr>
          <w:rFonts w:ascii="Calibri" w:hAnsi="Calibri" w:cs="Calibri"/>
          <w:sz w:val="24"/>
          <w:szCs w:val="24"/>
        </w:rPr>
      </w:pPr>
      <w:r w:rsidRPr="002236CA">
        <w:rPr>
          <w:rFonts w:ascii="Calibri" w:hAnsi="Calibri" w:cs="Calibri"/>
          <w:sz w:val="24"/>
          <w:szCs w:val="24"/>
        </w:rPr>
        <w:t xml:space="preserve">alte cheltuieli privind imobilul (clădire și teren) pe care se realizează investiția care nu se încadrează în categoria cheltuielilor eligibile descrise în prezenta secțiune </w:t>
      </w:r>
      <w:r>
        <w:rPr>
          <w:rFonts w:ascii="Calibri" w:hAnsi="Calibri" w:cs="Calibri"/>
          <w:sz w:val="24"/>
          <w:szCs w:val="24"/>
        </w:rPr>
        <w:t>5</w:t>
      </w:r>
      <w:r w:rsidRPr="002236CA">
        <w:rPr>
          <w:rFonts w:ascii="Calibri" w:hAnsi="Calibri" w:cs="Calibri"/>
          <w:sz w:val="24"/>
          <w:szCs w:val="24"/>
        </w:rPr>
        <w:t>.3</w:t>
      </w:r>
      <w:r>
        <w:rPr>
          <w:rFonts w:ascii="Calibri" w:hAnsi="Calibri" w:cs="Calibri"/>
          <w:sz w:val="24"/>
          <w:szCs w:val="24"/>
        </w:rPr>
        <w:t>.2</w:t>
      </w:r>
      <w:r w:rsidRPr="002236CA">
        <w:rPr>
          <w:rFonts w:ascii="Calibri" w:hAnsi="Calibri" w:cs="Calibri"/>
          <w:sz w:val="24"/>
          <w:szCs w:val="24"/>
        </w:rPr>
        <w:t>, inclusiv privind clădirea existentă care nu reprezintă o componentă în cadrul proiectului, aparținând solicitantului (conform documentației tehnice/tehnico-economice), amplasată în același perimetru/parcelă/adresă a solicitantului;</w:t>
      </w:r>
    </w:p>
    <w:p w14:paraId="25DB9385" w14:textId="77777777" w:rsidR="003A1BE2" w:rsidRPr="002236CA" w:rsidRDefault="003A1BE2" w:rsidP="00305380">
      <w:pPr>
        <w:numPr>
          <w:ilvl w:val="0"/>
          <w:numId w:val="32"/>
        </w:numPr>
        <w:autoSpaceDE w:val="0"/>
        <w:autoSpaceDN w:val="0"/>
        <w:adjustRightInd w:val="0"/>
        <w:spacing w:before="60" w:after="60"/>
        <w:rPr>
          <w:rFonts w:ascii="Calibri" w:hAnsi="Calibri" w:cs="Calibri"/>
          <w:sz w:val="24"/>
          <w:szCs w:val="24"/>
        </w:rPr>
      </w:pPr>
      <w:r w:rsidRPr="002236CA">
        <w:rPr>
          <w:rFonts w:ascii="Calibri" w:hAnsi="Calibri" w:cs="Calibri"/>
          <w:sz w:val="24"/>
          <w:szCs w:val="24"/>
        </w:rPr>
        <w:t xml:space="preserve">construirea/procurarea/montarea lifturilor </w:t>
      </w:r>
      <w:r w:rsidRPr="002236CA">
        <w:rPr>
          <w:rFonts w:ascii="Calibri" w:hAnsi="Calibri" w:cs="Calibri"/>
          <w:bCs/>
          <w:sz w:val="24"/>
          <w:szCs w:val="24"/>
          <w:lang w:val="es-AR"/>
        </w:rPr>
        <w:t xml:space="preserve">în exteriorul unei clădiri în cazuri argumentate tehnic și funcțional-arhitectural, </w:t>
      </w:r>
      <w:r w:rsidRPr="002236CA">
        <w:rPr>
          <w:rFonts w:ascii="Calibri" w:hAnsi="Calibri" w:cs="Calibri"/>
          <w:sz w:val="24"/>
          <w:szCs w:val="24"/>
        </w:rPr>
        <w:t xml:space="preserve">în situaţia în care </w:t>
      </w:r>
      <w:r w:rsidRPr="002236CA">
        <w:rPr>
          <w:rFonts w:ascii="Calibri" w:hAnsi="Calibri" w:cs="Calibri"/>
          <w:bCs/>
          <w:sz w:val="24"/>
          <w:szCs w:val="24"/>
          <w:lang w:val="es-AR"/>
        </w:rPr>
        <w:t>clădirea nu are casa liftului deja construită;</w:t>
      </w:r>
    </w:p>
    <w:p w14:paraId="53DB573F" w14:textId="77777777" w:rsidR="003A1BE2" w:rsidRPr="002236CA" w:rsidRDefault="003A1BE2" w:rsidP="00305380">
      <w:pPr>
        <w:pStyle w:val="ListParagraph"/>
        <w:numPr>
          <w:ilvl w:val="0"/>
          <w:numId w:val="32"/>
        </w:numPr>
        <w:spacing w:after="200" w:line="276" w:lineRule="auto"/>
        <w:contextualSpacing/>
        <w:rPr>
          <w:rFonts w:ascii="Calibri" w:hAnsi="Calibri" w:cs="Calibri"/>
          <w:sz w:val="24"/>
          <w:szCs w:val="24"/>
          <w:lang w:val="ro-RO"/>
        </w:rPr>
      </w:pPr>
      <w:r w:rsidRPr="002236CA">
        <w:rPr>
          <w:rFonts w:ascii="Calibri" w:hAnsi="Calibri" w:cs="Calibri"/>
          <w:sz w:val="24"/>
          <w:szCs w:val="24"/>
          <w:lang w:val="ro-RO"/>
        </w:rPr>
        <w:t>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p>
    <w:p w14:paraId="20AEFE4E" w14:textId="77777777" w:rsidR="003A1BE2" w:rsidRPr="002236CA" w:rsidRDefault="003A1BE2" w:rsidP="00305380">
      <w:pPr>
        <w:pStyle w:val="ListParagraph"/>
        <w:numPr>
          <w:ilvl w:val="0"/>
          <w:numId w:val="32"/>
        </w:numPr>
        <w:spacing w:after="200" w:line="276" w:lineRule="auto"/>
        <w:contextualSpacing/>
        <w:rPr>
          <w:rFonts w:ascii="Calibri" w:hAnsi="Calibri" w:cs="Calibri"/>
          <w:sz w:val="24"/>
          <w:szCs w:val="24"/>
          <w:lang w:val="ro-RO"/>
        </w:rPr>
      </w:pPr>
      <w:r w:rsidRPr="002236CA">
        <w:rPr>
          <w:rFonts w:ascii="Calibri" w:hAnsi="Calibri" w:cs="Calibri"/>
          <w:sz w:val="24"/>
          <w:szCs w:val="24"/>
          <w:lang w:val="ro-RO"/>
        </w:rPr>
        <w:t>taxa pe valoarea adaugată recuperabilă;</w:t>
      </w:r>
    </w:p>
    <w:p w14:paraId="745EB7D2"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privind costuri administrative;</w:t>
      </w:r>
    </w:p>
    <w:p w14:paraId="70BEEA0C"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de personal;</w:t>
      </w:r>
    </w:p>
    <w:p w14:paraId="6725CAD0"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financiare, respectiv prime de asigurare, taxe, comisioane, rata și dobânzi aferente creditelor;</w:t>
      </w:r>
    </w:p>
    <w:p w14:paraId="2FE28287"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contribuția în natură;</w:t>
      </w:r>
    </w:p>
    <w:p w14:paraId="1FB63D47"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amortizarea;</w:t>
      </w:r>
    </w:p>
    <w:p w14:paraId="2D59842B"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 xml:space="preserve">cheltuielile cu leasingul, prevăzute la art. 7 din HG nr. </w:t>
      </w:r>
      <w:r w:rsidRPr="002236CA">
        <w:rPr>
          <w:rFonts w:ascii="Calibri" w:eastAsia="Times New Roman" w:hAnsi="Calibri" w:cs="Calibri"/>
          <w:iCs/>
          <w:caps/>
          <w:sz w:val="24"/>
          <w:szCs w:val="24"/>
          <w:lang w:val="ro-RO"/>
        </w:rPr>
        <w:t>873/2022;</w:t>
      </w:r>
      <w:r w:rsidRPr="002236CA">
        <w:rPr>
          <w:rFonts w:ascii="Calibri" w:hAnsi="Calibri" w:cs="Calibri"/>
          <w:sz w:val="24"/>
          <w:szCs w:val="24"/>
          <w:lang w:val="ro-RO"/>
        </w:rPr>
        <w:t xml:space="preserve">  </w:t>
      </w:r>
    </w:p>
    <w:p w14:paraId="5E302203"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cu achiziţionarea autovehiculelor si a mijloacelor de transport, aşa cum sunt ele clasificate în Subgrupa 2.3. „Mijloace de transport” din HG nr. 2139/2004;</w:t>
      </w:r>
    </w:p>
    <w:p w14:paraId="7795B65C"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privind achiziţia de dotări/echipamente/utilaje second-hand;</w:t>
      </w:r>
    </w:p>
    <w:p w14:paraId="4581EF7E"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amenzi, penalități, cheltuieli de judecată și cheltuieli de arbitraj;</w:t>
      </w:r>
    </w:p>
    <w:p w14:paraId="24CD8938" w14:textId="77777777" w:rsidR="003A1BE2"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materialele consumabile, conform reglementărilor contabile (materiale auxiliare, combustibili, piese de schimb, alte materiale consumabile) sau dotări din categoria obiectelor de inventar;</w:t>
      </w:r>
    </w:p>
    <w:p w14:paraId="7A366690" w14:textId="1409AE35" w:rsidR="00EF3AD9" w:rsidRPr="002236CA" w:rsidRDefault="00EF3AD9"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Pr>
          <w:rFonts w:ascii="Calibri" w:hAnsi="Calibri" w:cs="Calibri"/>
          <w:sz w:val="24"/>
          <w:szCs w:val="24"/>
          <w:lang w:val="ro-RO"/>
        </w:rPr>
        <w:t>cheltuieli cu auditul financiar</w:t>
      </w:r>
    </w:p>
    <w:p w14:paraId="7C15F804" w14:textId="77777777" w:rsidR="003A1BE2" w:rsidRPr="002236CA" w:rsidRDefault="003A1BE2" w:rsidP="003A1BE2">
      <w:pPr>
        <w:spacing w:before="120"/>
        <w:ind w:left="360"/>
        <w:rPr>
          <w:rFonts w:ascii="Calibri" w:eastAsia="Calibri" w:hAnsi="Calibri" w:cs="Calibri"/>
          <w:sz w:val="24"/>
          <w:szCs w:val="24"/>
          <w:lang w:eastAsia="en-US"/>
        </w:rPr>
      </w:pPr>
    </w:p>
    <w:p w14:paraId="71D8A703" w14:textId="0BEC25B4" w:rsidR="003A1BE2" w:rsidRPr="002236CA" w:rsidRDefault="003A1BE2" w:rsidP="003A1BE2">
      <w:pPr>
        <w:rPr>
          <w:rFonts w:ascii="Calibri" w:hAnsi="Calibri" w:cs="Calibri"/>
          <w:sz w:val="24"/>
          <w:szCs w:val="24"/>
        </w:rPr>
      </w:pPr>
      <w:r w:rsidRPr="002236CA">
        <w:rPr>
          <w:rFonts w:ascii="Calibri" w:hAnsi="Calibri" w:cs="Calibri"/>
          <w:sz w:val="24"/>
          <w:szCs w:val="24"/>
          <w:u w:val="single"/>
        </w:rPr>
        <w:t>NOTĂ:</w:t>
      </w:r>
      <w:r w:rsidRPr="002236CA">
        <w:rPr>
          <w:rFonts w:ascii="Calibri" w:hAnsi="Calibri" w:cs="Calibri"/>
          <w:sz w:val="24"/>
          <w:szCs w:val="24"/>
        </w:rPr>
        <w:t xml:space="preserve"> </w:t>
      </w:r>
      <w:r w:rsidR="005B1A10" w:rsidRPr="005B1A10">
        <w:rPr>
          <w:rFonts w:ascii="Calibri" w:hAnsi="Calibri" w:cs="Calibri"/>
          <w:sz w:val="24"/>
          <w:szCs w:val="24"/>
        </w:rPr>
        <w:t>AMPR nu verifică cheltuielile neeligibile, acestea fiind în responsabilitatea exclusivă a solicitantului care se va asigura de respectarea legislației în vigoare pentru realizarea lor</w:t>
      </w:r>
      <w:r w:rsidRPr="002236CA">
        <w:rPr>
          <w:rFonts w:ascii="Calibri" w:hAnsi="Calibri" w:cs="Calibri"/>
          <w:sz w:val="24"/>
          <w:szCs w:val="24"/>
        </w:rPr>
        <w:t>.</w:t>
      </w:r>
    </w:p>
    <w:p w14:paraId="4FD63EA3" w14:textId="77777777" w:rsidR="003A1BE2" w:rsidRDefault="003A1BE2" w:rsidP="004111C4">
      <w:pPr>
        <w:rPr>
          <w:rFonts w:asciiTheme="minorHAnsi" w:hAnsiTheme="minorHAnsi" w:cstheme="minorHAnsi"/>
          <w:sz w:val="24"/>
          <w:szCs w:val="24"/>
        </w:rPr>
      </w:pPr>
    </w:p>
    <w:p w14:paraId="68088E57" w14:textId="77777777" w:rsidR="003A1BE2" w:rsidRPr="00794EBD" w:rsidRDefault="003A1BE2" w:rsidP="003A1BE2">
      <w:pPr>
        <w:pStyle w:val="Heading3"/>
        <w:rPr>
          <w:rFonts w:asciiTheme="minorHAnsi" w:eastAsia="SimSun" w:hAnsiTheme="minorHAnsi" w:cstheme="minorHAnsi"/>
          <w:b/>
        </w:rPr>
      </w:pPr>
      <w:bookmarkStart w:id="112" w:name="_Toc134189113"/>
      <w:bookmarkStart w:id="113" w:name="_Toc146188254"/>
      <w:r w:rsidRPr="00794EBD">
        <w:rPr>
          <w:rFonts w:asciiTheme="minorHAnsi" w:eastAsia="SimSun" w:hAnsiTheme="minorHAnsi" w:cstheme="minorHAnsi"/>
          <w:b/>
        </w:rPr>
        <w:t>5.3.4 Opțiuni de costuri simplificate. Costuri directe și costuri indirecte</w:t>
      </w:r>
      <w:bookmarkEnd w:id="112"/>
      <w:bookmarkEnd w:id="113"/>
    </w:p>
    <w:p w14:paraId="2B497E8B" w14:textId="47BAF026" w:rsidR="003A1BE2" w:rsidRDefault="00544CA2" w:rsidP="003A1BE2">
      <w:pPr>
        <w:rPr>
          <w:rFonts w:asciiTheme="minorHAnsi" w:eastAsia="SimSun" w:hAnsiTheme="minorHAnsi" w:cstheme="minorHAnsi"/>
          <w:sz w:val="24"/>
          <w:szCs w:val="24"/>
        </w:rPr>
      </w:pPr>
      <w:r>
        <w:rPr>
          <w:rFonts w:asciiTheme="minorHAnsi" w:eastAsia="SimSun" w:hAnsiTheme="minorHAnsi" w:cstheme="minorHAnsi"/>
          <w:sz w:val="24"/>
          <w:szCs w:val="24"/>
        </w:rPr>
        <w:t>In categoria costurilor directe se vor include:</w:t>
      </w:r>
    </w:p>
    <w:p w14:paraId="460E0F0D" w14:textId="5A5C032B" w:rsidR="00544CA2" w:rsidRDefault="00544CA2" w:rsidP="00305380">
      <w:pPr>
        <w:pStyle w:val="ListParagraph"/>
        <w:numPr>
          <w:ilvl w:val="0"/>
          <w:numId w:val="78"/>
        </w:numPr>
        <w:spacing w:after="120"/>
        <w:rPr>
          <w:rFonts w:asciiTheme="minorHAnsi" w:hAnsiTheme="minorHAnsi" w:cstheme="minorHAnsi"/>
        </w:rPr>
      </w:pPr>
      <w:r w:rsidRPr="00544CA2">
        <w:rPr>
          <w:rFonts w:asciiTheme="minorHAnsi" w:eastAsia="SimSun" w:hAnsiTheme="minorHAnsi" w:cstheme="minorHAnsi"/>
          <w:b/>
          <w:bCs/>
          <w:sz w:val="24"/>
          <w:szCs w:val="24"/>
        </w:rPr>
        <w:t>Cheltuielile pregatitoare</w:t>
      </w:r>
      <w:r w:rsidRPr="00544CA2">
        <w:rPr>
          <w:rFonts w:asciiTheme="minorHAnsi" w:eastAsia="SimSun" w:hAnsiTheme="minorHAnsi" w:cstheme="minorHAnsi"/>
          <w:sz w:val="24"/>
          <w:szCs w:val="24"/>
        </w:rPr>
        <w:t xml:space="preserve"> care se refera la realizarea studiilor de fezabilitate, proiectelor tehnice, plan</w:t>
      </w:r>
      <w:r>
        <w:rPr>
          <w:rFonts w:asciiTheme="minorHAnsi" w:eastAsia="SimSun" w:hAnsiTheme="minorHAnsi" w:cstheme="minorHAnsi"/>
          <w:sz w:val="24"/>
          <w:szCs w:val="24"/>
        </w:rPr>
        <w:t>ului</w:t>
      </w:r>
      <w:r w:rsidRPr="00544CA2">
        <w:rPr>
          <w:rFonts w:asciiTheme="minorHAnsi" w:eastAsia="SimSun" w:hAnsiTheme="minorHAnsi" w:cstheme="minorHAnsi"/>
          <w:sz w:val="24"/>
          <w:szCs w:val="24"/>
        </w:rPr>
        <w:t xml:space="preserve"> de afaceri, s.a.m.d</w:t>
      </w:r>
      <w:r>
        <w:rPr>
          <w:rFonts w:asciiTheme="minorHAnsi" w:eastAsia="SimSun" w:hAnsiTheme="minorHAnsi" w:cstheme="minorHAnsi"/>
          <w:sz w:val="24"/>
          <w:szCs w:val="24"/>
        </w:rPr>
        <w:t>.</w:t>
      </w:r>
      <w:r w:rsidRPr="00544CA2">
        <w:rPr>
          <w:rFonts w:asciiTheme="minorHAnsi" w:eastAsia="SimSun" w:hAnsiTheme="minorHAnsi" w:cstheme="minorHAnsi"/>
          <w:sz w:val="24"/>
          <w:szCs w:val="24"/>
        </w:rPr>
        <w:t xml:space="preserve"> Conform H</w:t>
      </w:r>
      <w:r>
        <w:rPr>
          <w:rFonts w:asciiTheme="minorHAnsi" w:eastAsia="SimSun" w:hAnsiTheme="minorHAnsi" w:cstheme="minorHAnsi"/>
          <w:sz w:val="24"/>
          <w:szCs w:val="24"/>
        </w:rPr>
        <w:t>G</w:t>
      </w:r>
      <w:r w:rsidRPr="00544CA2">
        <w:rPr>
          <w:rFonts w:asciiTheme="minorHAnsi" w:eastAsia="SimSun" w:hAnsiTheme="minorHAnsi" w:cstheme="minorHAnsi"/>
          <w:sz w:val="24"/>
          <w:szCs w:val="24"/>
        </w:rPr>
        <w:t xml:space="preserve"> 907/2016 aceste cheltu</w:t>
      </w:r>
      <w:r>
        <w:rPr>
          <w:rFonts w:asciiTheme="minorHAnsi" w:eastAsia="SimSun" w:hAnsiTheme="minorHAnsi" w:cstheme="minorHAnsi"/>
          <w:sz w:val="24"/>
          <w:szCs w:val="24"/>
        </w:rPr>
        <w:t>i</w:t>
      </w:r>
      <w:r w:rsidRPr="00544CA2">
        <w:rPr>
          <w:rFonts w:asciiTheme="minorHAnsi" w:eastAsia="SimSun" w:hAnsiTheme="minorHAnsi" w:cstheme="minorHAnsi"/>
          <w:sz w:val="24"/>
          <w:szCs w:val="24"/>
        </w:rPr>
        <w:t>eli sunt cuprinse in urmatoarele categorii de cheltuieli:</w:t>
      </w:r>
      <w:r>
        <w:rPr>
          <w:rFonts w:asciiTheme="minorHAnsi" w:eastAsia="SimSun" w:hAnsiTheme="minorHAnsi" w:cstheme="minorHAnsi"/>
          <w:sz w:val="24"/>
          <w:szCs w:val="24"/>
        </w:rPr>
        <w:t xml:space="preserve"> </w:t>
      </w:r>
      <w:r w:rsidRPr="00544CA2">
        <w:rPr>
          <w:rFonts w:asciiTheme="minorHAnsi" w:hAnsiTheme="minorHAnsi" w:cstheme="minorHAnsi"/>
          <w:sz w:val="24"/>
          <w:szCs w:val="24"/>
        </w:rPr>
        <w:t xml:space="preserve">Cap.3 - 3.1 Studii (Studii de teren; Raport privind impactul asupra mediului; Alte studii specifice); 3.2 Documentații-suport și cheltuieli pentru obținere de avize, acorduri și autorizații; 3.3 Expertizare tehnica; </w:t>
      </w:r>
      <w:r w:rsidR="00E702B9">
        <w:rPr>
          <w:rFonts w:asciiTheme="minorHAnsi" w:hAnsiTheme="minorHAnsi" w:cstheme="minorHAnsi"/>
          <w:sz w:val="24"/>
          <w:szCs w:val="24"/>
        </w:rPr>
        <w:t xml:space="preserve">3.4 Certificare performanta energetica si audit energetic al cladirilor; </w:t>
      </w:r>
      <w:r w:rsidRPr="00544CA2">
        <w:rPr>
          <w:rFonts w:asciiTheme="minorHAnsi" w:hAnsiTheme="minorHAnsi" w:cstheme="minorHAnsi"/>
          <w:sz w:val="24"/>
          <w:szCs w:val="24"/>
        </w:rPr>
        <w:t>3.5 Proiectare.</w:t>
      </w:r>
      <w:r w:rsidRPr="0047572F">
        <w:rPr>
          <w:rFonts w:asciiTheme="minorHAnsi" w:hAnsiTheme="minorHAnsi" w:cstheme="minorHAnsi"/>
        </w:rPr>
        <w:t xml:space="preserve"> </w:t>
      </w:r>
    </w:p>
    <w:p w14:paraId="373F6BF8" w14:textId="47EA7F95" w:rsidR="00E702B9" w:rsidRDefault="00E702B9" w:rsidP="00305380">
      <w:pPr>
        <w:pStyle w:val="ListParagraph"/>
        <w:numPr>
          <w:ilvl w:val="0"/>
          <w:numId w:val="78"/>
        </w:numPr>
        <w:spacing w:after="120"/>
        <w:rPr>
          <w:rFonts w:asciiTheme="minorHAnsi" w:hAnsiTheme="minorHAnsi" w:cstheme="minorHAnsi"/>
          <w:sz w:val="24"/>
          <w:szCs w:val="24"/>
        </w:rPr>
      </w:pPr>
      <w:r w:rsidRPr="00E702B9">
        <w:rPr>
          <w:rFonts w:asciiTheme="minorHAnsi" w:eastAsia="SimSun" w:hAnsiTheme="minorHAnsi" w:cstheme="minorHAnsi"/>
          <w:b/>
          <w:bCs/>
          <w:sz w:val="24"/>
          <w:szCs w:val="24"/>
        </w:rPr>
        <w:t xml:space="preserve">Cheltuieli de investitii </w:t>
      </w:r>
      <w:r>
        <w:rPr>
          <w:rFonts w:asciiTheme="minorHAnsi" w:eastAsia="SimSun" w:hAnsiTheme="minorHAnsi" w:cstheme="minorHAnsi"/>
          <w:sz w:val="24"/>
          <w:szCs w:val="24"/>
        </w:rPr>
        <w:t xml:space="preserve">privesc achizitiile de echipamente si efectuarea lucrarilor. Conform HG 907/2016, aceste cheltuieli cuprind urmatoarele: </w:t>
      </w:r>
      <w:r w:rsidRPr="00E702B9">
        <w:rPr>
          <w:rFonts w:asciiTheme="minorHAnsi" w:hAnsiTheme="minorHAnsi" w:cstheme="minorHAnsi"/>
          <w:sz w:val="24"/>
          <w:szCs w:val="24"/>
        </w:rPr>
        <w:t xml:space="preserve">Cap. 1 Cheltuieli pentru obținerea și amenajarea terenului - 1.2 Amenajarea terenului; Cap. 1 Cheltuieli pentru obținerea si amenajarea terenului - 1.3 Amenajări pentru protecția mediului si aducerea terenului la starea inițială; Cap. 1 Cheltuieli pentru obținerea si amenajarea terenului - 1.4 Cheltuieli pentru relocarea / protecția utilităților; Cap. 2 Cheltuieli pentru asigurarea utilităților necesare obiectivului de investiții; </w:t>
      </w:r>
      <w:r w:rsidR="00404F2C" w:rsidRPr="00E702B9">
        <w:rPr>
          <w:rFonts w:asciiTheme="minorHAnsi" w:hAnsiTheme="minorHAnsi" w:cstheme="minorHAnsi"/>
          <w:sz w:val="24"/>
          <w:szCs w:val="24"/>
        </w:rPr>
        <w:t xml:space="preserve">Cap. 4 Cheltuieli pentru investiția de baza - 4.1 Construcții si instalații; Cap. 4 Cheltuieli pentru investiția de baza - 4.2 Montaj utilaje, echipamente tehnologice și funcționale; Cap. 4 Cheltuieli pentru investiția de baza - 4.3 Utilaje, echipamente tehnologice şi funcționale care necesită montaj; Cap. 4 Cheltuieli pentru investiția de baza - 4.4 Utilaje, echipamente tehnologice şi funcționale care nu necesită montaj și echipamente de transport; Cap. 4 Cheltuieli pentru investiția de baza - 4.5 Dotări; </w:t>
      </w:r>
      <w:r w:rsidRPr="00E702B9">
        <w:rPr>
          <w:rFonts w:asciiTheme="minorHAnsi" w:hAnsiTheme="minorHAnsi" w:cstheme="minorHAnsi"/>
          <w:sz w:val="24"/>
          <w:szCs w:val="24"/>
        </w:rPr>
        <w:t>Cap. 4 Cheltuieli pentru investiția de baza - 4.6 Active necorporale; Cap.5 Alte cheltuieli - 5.1 Organizare de șantier - 5.1.1 - Lucrări de construcții si instalații aferente organizării de șantier; Cap.5 Alte cheltuieli - 5.1 Organizare de șantier - 5.1.2 - Cheltuieli conexe organizării șantierului; Cap.5 Alte cheltuieli - 5.3 Cheltuieli diverse și neprevăzute.</w:t>
      </w:r>
    </w:p>
    <w:p w14:paraId="5C7F5041" w14:textId="798A5682" w:rsidR="00B158D8" w:rsidRPr="00D15CFD" w:rsidRDefault="00B158D8" w:rsidP="00305380">
      <w:pPr>
        <w:pStyle w:val="ListParagraph"/>
        <w:numPr>
          <w:ilvl w:val="0"/>
          <w:numId w:val="78"/>
        </w:numPr>
        <w:rPr>
          <w:rFonts w:ascii="Calibri" w:eastAsia="SimSun" w:hAnsi="Calibri" w:cs="Calibri"/>
          <w:sz w:val="24"/>
          <w:szCs w:val="24"/>
        </w:rPr>
      </w:pPr>
      <w:r w:rsidRPr="00B158D8">
        <w:rPr>
          <w:rFonts w:ascii="Calibri" w:eastAsia="SimSun" w:hAnsi="Calibri" w:cs="Calibri"/>
          <w:b/>
          <w:bCs/>
          <w:sz w:val="24"/>
          <w:szCs w:val="24"/>
        </w:rPr>
        <w:t>Cheltuieli privind</w:t>
      </w:r>
      <w:r>
        <w:rPr>
          <w:rFonts w:ascii="Calibri" w:eastAsia="SimSun" w:hAnsi="Calibri" w:cs="Calibri"/>
          <w:sz w:val="24"/>
          <w:szCs w:val="24"/>
        </w:rPr>
        <w:t xml:space="preserve"> </w:t>
      </w:r>
      <w:r w:rsidRPr="00D15CFD">
        <w:rPr>
          <w:rFonts w:ascii="Calibri" w:hAnsi="Calibri" w:cs="Calibri"/>
          <w:b/>
          <w:sz w:val="24"/>
          <w:szCs w:val="24"/>
        </w:rPr>
        <w:t>Sprijin pentru creșterea capacităţii administrative a autorităților și instituţiilor publice locale/judeţene</w:t>
      </w:r>
      <w:r w:rsidRPr="00D15CFD">
        <w:rPr>
          <w:rFonts w:ascii="Calibri" w:hAnsi="Calibri" w:cs="Calibri"/>
          <w:sz w:val="24"/>
          <w:szCs w:val="24"/>
        </w:rPr>
        <w:t xml:space="preserve"> în domeniul eficienţei energetice, sub forma unor a</w:t>
      </w:r>
      <w:r w:rsidRPr="00D15CFD">
        <w:rPr>
          <w:rFonts w:ascii="Calibri" w:eastAsiaTheme="majorEastAsia" w:hAnsi="Calibri" w:cs="Calibri"/>
          <w:bCs/>
          <w:kern w:val="32"/>
          <w:sz w:val="24"/>
          <w:szCs w:val="24"/>
          <w:shd w:val="clear" w:color="auto" w:fill="FFFFFF"/>
        </w:rPr>
        <w:t xml:space="preserve">cțiuni de colaborare interregională, ce pot viza: schimburi de bune practici privind eco-construcțiile, bioclimatul și izolarea clădirilor, integrarea energiei regenerabile în clădiri, </w:t>
      </w:r>
      <w:r w:rsidRPr="005757F4">
        <w:rPr>
          <w:rFonts w:ascii="Calibri" w:eastAsiaTheme="majorEastAsia" w:hAnsi="Calibri" w:cs="Calibri"/>
          <w:bCs/>
          <w:kern w:val="32"/>
          <w:sz w:val="24"/>
          <w:szCs w:val="24"/>
          <w:shd w:val="clear" w:color="auto" w:fill="FFFFFF"/>
        </w:rPr>
        <w:t xml:space="preserve">sisteme/pachete de eficientă energetică maximală în clădiri și orașe, </w:t>
      </w:r>
      <w:r w:rsidRPr="005757F4">
        <w:rPr>
          <w:rFonts w:ascii="Calibri" w:eastAsiaTheme="majorEastAsia" w:hAnsi="Calibri" w:cs="Calibri"/>
          <w:b/>
          <w:bCs/>
          <w:kern w:val="32"/>
          <w:sz w:val="24"/>
          <w:szCs w:val="24"/>
          <w:shd w:val="clear" w:color="auto" w:fill="FFFFFF"/>
        </w:rPr>
        <w:t>în limita a maximum 15.000 lei/proiect</w:t>
      </w:r>
      <w:r w:rsidRPr="005757F4">
        <w:rPr>
          <w:rFonts w:ascii="Calibri" w:eastAsiaTheme="majorEastAsia" w:hAnsi="Calibri" w:cs="Calibri"/>
          <w:bCs/>
          <w:kern w:val="32"/>
          <w:sz w:val="24"/>
          <w:szCs w:val="24"/>
          <w:shd w:val="clear" w:color="auto" w:fill="FFFFFF"/>
        </w:rPr>
        <w:t>. În cererea de finanţare, solicitantul va justifica care este valoarea</w:t>
      </w:r>
      <w:r w:rsidRPr="00D15CFD">
        <w:rPr>
          <w:rFonts w:ascii="Calibri" w:eastAsiaTheme="majorEastAsia" w:hAnsi="Calibri" w:cs="Calibri"/>
          <w:bCs/>
          <w:kern w:val="32"/>
          <w:sz w:val="24"/>
          <w:szCs w:val="24"/>
          <w:shd w:val="clear" w:color="auto" w:fill="FFFFFF"/>
        </w:rPr>
        <w:t xml:space="preserve"> adaugată sau care sunt beneficiile semnificative estimate asupra obiectivelor proiectelor depuse, urmare a acţiunilor de colaborare menţionate anterior.</w:t>
      </w:r>
    </w:p>
    <w:p w14:paraId="2BFBDEFC" w14:textId="71A689FA" w:rsidR="00746C65" w:rsidRPr="00746C65" w:rsidRDefault="00746C65" w:rsidP="00305380">
      <w:pPr>
        <w:pStyle w:val="ListParagraph"/>
        <w:numPr>
          <w:ilvl w:val="0"/>
          <w:numId w:val="78"/>
        </w:numPr>
        <w:rPr>
          <w:rFonts w:asciiTheme="minorHAnsi" w:eastAsia="SimSun" w:hAnsiTheme="minorHAnsi" w:cstheme="minorHAnsi"/>
          <w:b/>
          <w:bCs/>
          <w:sz w:val="24"/>
          <w:szCs w:val="24"/>
        </w:rPr>
      </w:pPr>
      <w:r w:rsidRPr="00746C65">
        <w:rPr>
          <w:rFonts w:asciiTheme="minorHAnsi" w:hAnsiTheme="minorHAnsi" w:cstheme="minorHAnsi"/>
          <w:b/>
          <w:sz w:val="24"/>
          <w:szCs w:val="24"/>
        </w:rPr>
        <w:t xml:space="preserve">Cheltuielile de informare și publicitate.  </w:t>
      </w:r>
      <w:r w:rsidRPr="00746C65">
        <w:rPr>
          <w:rFonts w:asciiTheme="minorHAnsi" w:hAnsiTheme="minorHAnsi" w:cstheme="minorHAnsi"/>
          <w:sz w:val="24"/>
          <w:szCs w:val="24"/>
        </w:rPr>
        <w:t>Conform</w:t>
      </w:r>
      <w:r w:rsidRPr="00746C65">
        <w:rPr>
          <w:rFonts w:asciiTheme="minorHAnsi" w:hAnsiTheme="minorHAnsi" w:cstheme="minorHAnsi"/>
          <w:b/>
          <w:sz w:val="24"/>
          <w:szCs w:val="24"/>
        </w:rPr>
        <w:t xml:space="preserve"> </w:t>
      </w:r>
      <w:r w:rsidRPr="00746C65">
        <w:rPr>
          <w:rFonts w:asciiTheme="minorHAnsi" w:hAnsiTheme="minorHAnsi" w:cstheme="minorHAnsi"/>
          <w:sz w:val="24"/>
          <w:szCs w:val="24"/>
        </w:rPr>
        <w:t>HG 907/16, acestea sunt: Cap. 5 Alte cheltuieli - 5.4 Cheltuieli pentru informare şi publicitate</w:t>
      </w:r>
      <w:r>
        <w:rPr>
          <w:rFonts w:asciiTheme="minorHAnsi" w:hAnsiTheme="minorHAnsi" w:cstheme="minorHAnsi"/>
          <w:sz w:val="24"/>
          <w:szCs w:val="24"/>
        </w:rPr>
        <w:t>. Cheltuielile nu vor putea depasi suma</w:t>
      </w:r>
      <w:r w:rsidRPr="00746C65">
        <w:rPr>
          <w:rFonts w:asciiTheme="minorHAnsi" w:eastAsia="SimSun" w:hAnsiTheme="minorHAnsi" w:cstheme="minorHAnsi"/>
          <w:b/>
          <w:bCs/>
          <w:sz w:val="24"/>
          <w:szCs w:val="24"/>
        </w:rPr>
        <w:t xml:space="preserve"> </w:t>
      </w:r>
      <w:r w:rsidRPr="00746C65">
        <w:rPr>
          <w:rFonts w:asciiTheme="minorHAnsi" w:eastAsia="SimSun" w:hAnsiTheme="minorHAnsi" w:cstheme="minorHAnsi"/>
          <w:sz w:val="24"/>
          <w:szCs w:val="24"/>
        </w:rPr>
        <w:t xml:space="preserve">de </w:t>
      </w:r>
      <w:r w:rsidRPr="00746C65">
        <w:rPr>
          <w:rFonts w:asciiTheme="minorHAnsi" w:eastAsia="SimSun" w:hAnsiTheme="minorHAnsi" w:cstheme="minorHAnsi"/>
          <w:b/>
          <w:bCs/>
          <w:sz w:val="24"/>
          <w:szCs w:val="24"/>
        </w:rPr>
        <w:t>10.000 lei</w:t>
      </w:r>
      <w:r>
        <w:rPr>
          <w:rFonts w:asciiTheme="minorHAnsi" w:eastAsia="SimSun" w:hAnsiTheme="minorHAnsi" w:cstheme="minorHAnsi"/>
          <w:b/>
          <w:bCs/>
          <w:sz w:val="24"/>
          <w:szCs w:val="24"/>
        </w:rPr>
        <w:t>.</w:t>
      </w:r>
    </w:p>
    <w:p w14:paraId="46D145F2" w14:textId="77777777" w:rsidR="00B158D8" w:rsidRDefault="00B158D8" w:rsidP="003B3E53">
      <w:pPr>
        <w:pStyle w:val="ListParagraph"/>
        <w:spacing w:after="120"/>
        <w:ind w:left="360"/>
        <w:rPr>
          <w:rFonts w:asciiTheme="minorHAnsi" w:hAnsiTheme="minorHAnsi" w:cstheme="minorHAnsi"/>
          <w:sz w:val="24"/>
          <w:szCs w:val="24"/>
        </w:rPr>
      </w:pPr>
    </w:p>
    <w:p w14:paraId="19FBA36C" w14:textId="6B36BA1E" w:rsidR="00404F2C" w:rsidRPr="00404F2C" w:rsidRDefault="00404F2C" w:rsidP="00404F2C">
      <w:pPr>
        <w:spacing w:after="120"/>
        <w:rPr>
          <w:rFonts w:asciiTheme="minorHAnsi" w:hAnsiTheme="minorHAnsi" w:cstheme="minorHAnsi"/>
          <w:sz w:val="24"/>
          <w:szCs w:val="24"/>
        </w:rPr>
      </w:pPr>
      <w:r>
        <w:rPr>
          <w:rFonts w:asciiTheme="minorHAnsi" w:hAnsiTheme="minorHAnsi" w:cstheme="minorHAnsi"/>
          <w:sz w:val="24"/>
          <w:szCs w:val="24"/>
        </w:rPr>
        <w:t>In categoria costurilor indirecte se vor include:</w:t>
      </w:r>
    </w:p>
    <w:p w14:paraId="065EC16B" w14:textId="68DBD844" w:rsidR="00404F2C" w:rsidRPr="00746C65" w:rsidRDefault="00404F2C" w:rsidP="00746C65">
      <w:pPr>
        <w:rPr>
          <w:rFonts w:asciiTheme="minorHAnsi" w:hAnsiTheme="minorHAnsi" w:cstheme="minorHAnsi"/>
          <w:sz w:val="24"/>
          <w:szCs w:val="24"/>
        </w:rPr>
      </w:pPr>
      <w:r w:rsidRPr="00746C65">
        <w:rPr>
          <w:rFonts w:asciiTheme="minorHAnsi" w:hAnsiTheme="minorHAnsi" w:cstheme="minorHAnsi"/>
          <w:b/>
          <w:sz w:val="24"/>
          <w:szCs w:val="24"/>
        </w:rPr>
        <w:t xml:space="preserve">Cheltuieli de implementare, </w:t>
      </w:r>
      <w:r w:rsidRPr="00746C65">
        <w:rPr>
          <w:rFonts w:asciiTheme="minorHAnsi" w:hAnsiTheme="minorHAnsi" w:cstheme="minorHAnsi"/>
          <w:sz w:val="24"/>
          <w:szCs w:val="24"/>
        </w:rPr>
        <w:t xml:space="preserve">care includ: a) Managementul de proiect pentru obiectivul de investiții; b) Asistența tehnică din partea proiectantului; c) Dirigenție de șantier și d) Comisioane, cote, taxe, costul creditului.  Corespunzător prevederilor HG 907/16, sunt acoperite următoarele: Cap. 3 - 3.6 Organizarea procedurilor de achiziție; Cap. 3 </w:t>
      </w:r>
      <w:r w:rsidR="00B158D8" w:rsidRPr="00746C65">
        <w:rPr>
          <w:rFonts w:asciiTheme="minorHAnsi" w:hAnsiTheme="minorHAnsi" w:cstheme="minorHAnsi"/>
          <w:sz w:val="24"/>
          <w:szCs w:val="24"/>
        </w:rPr>
        <w:t xml:space="preserve">– </w:t>
      </w:r>
      <w:r w:rsidRPr="00746C65">
        <w:rPr>
          <w:rFonts w:asciiTheme="minorHAnsi" w:hAnsiTheme="minorHAnsi" w:cstheme="minorHAnsi"/>
          <w:sz w:val="24"/>
          <w:szCs w:val="24"/>
        </w:rPr>
        <w:t xml:space="preserve">3.7. </w:t>
      </w:r>
      <w:r w:rsidR="00B158D8" w:rsidRPr="00746C65">
        <w:rPr>
          <w:rFonts w:asciiTheme="minorHAnsi" w:hAnsiTheme="minorHAnsi" w:cstheme="minorHAnsi"/>
          <w:sz w:val="24"/>
          <w:szCs w:val="24"/>
        </w:rPr>
        <w:t xml:space="preserve">1. </w:t>
      </w:r>
      <w:r w:rsidRPr="00746C65">
        <w:rPr>
          <w:rFonts w:asciiTheme="minorHAnsi" w:hAnsiTheme="minorHAnsi" w:cstheme="minorHAnsi"/>
          <w:sz w:val="24"/>
          <w:szCs w:val="24"/>
        </w:rPr>
        <w:t xml:space="preserve">Consultanta pentru obiectivul de investiții; Cap. 3 - 3.8. Asistenta tehnică; Cap.5 - 5.2 Comisioane, cote, taxe, costul creditului. </w:t>
      </w:r>
    </w:p>
    <w:p w14:paraId="62B5C32D" w14:textId="77777777" w:rsidR="00404F2C" w:rsidRPr="00404F2C" w:rsidRDefault="00404F2C" w:rsidP="00404F2C">
      <w:pPr>
        <w:pStyle w:val="ListParagraph"/>
        <w:ind w:left="284"/>
        <w:rPr>
          <w:rFonts w:asciiTheme="minorHAnsi" w:eastAsia="SimSun" w:hAnsiTheme="minorHAnsi" w:cstheme="minorHAnsi"/>
          <w:b/>
          <w:bCs/>
          <w:sz w:val="24"/>
          <w:szCs w:val="24"/>
        </w:rPr>
      </w:pPr>
    </w:p>
    <w:p w14:paraId="31F031F3" w14:textId="77777777" w:rsidR="003A1BE2" w:rsidRPr="00794EBD" w:rsidRDefault="003A1BE2" w:rsidP="003A1BE2">
      <w:pPr>
        <w:pStyle w:val="Heading3"/>
        <w:rPr>
          <w:rFonts w:asciiTheme="minorHAnsi" w:eastAsia="SimSun" w:hAnsiTheme="minorHAnsi" w:cstheme="minorHAnsi"/>
          <w:b/>
        </w:rPr>
      </w:pPr>
      <w:bookmarkStart w:id="114" w:name="_Toc134189114"/>
      <w:bookmarkStart w:id="115" w:name="_Toc146188255"/>
      <w:r w:rsidRPr="00794EBD">
        <w:rPr>
          <w:rFonts w:asciiTheme="minorHAnsi" w:eastAsia="SimSun" w:hAnsiTheme="minorHAnsi" w:cstheme="minorHAnsi"/>
          <w:b/>
        </w:rPr>
        <w:t>5.3.5 Opțiuni de costuri simplificate. Costuri unitare/sume forfetare și rate forfetare</w:t>
      </w:r>
      <w:bookmarkEnd w:id="114"/>
      <w:bookmarkEnd w:id="115"/>
    </w:p>
    <w:p w14:paraId="6E83CC9E" w14:textId="77777777" w:rsidR="00A5225C" w:rsidRDefault="00A5225C" w:rsidP="00A5225C">
      <w:pPr>
        <w:rPr>
          <w:rFonts w:asciiTheme="minorHAnsi" w:hAnsiTheme="minorHAnsi" w:cstheme="minorHAnsi"/>
          <w:sz w:val="24"/>
          <w:szCs w:val="24"/>
        </w:rPr>
      </w:pPr>
      <w:r>
        <w:rPr>
          <w:rFonts w:asciiTheme="minorHAnsi" w:hAnsiTheme="minorHAnsi" w:cstheme="minorHAnsi"/>
          <w:sz w:val="24"/>
          <w:szCs w:val="24"/>
        </w:rPr>
        <w:t>Nu se aplica</w:t>
      </w:r>
    </w:p>
    <w:p w14:paraId="0C41416C" w14:textId="4BE24899" w:rsidR="00B158D8" w:rsidRPr="00E75C63" w:rsidRDefault="00B158D8" w:rsidP="003A1BE2">
      <w:pPr>
        <w:rPr>
          <w:rFonts w:asciiTheme="minorHAnsi" w:eastAsia="SimSun" w:hAnsiTheme="minorHAnsi" w:cstheme="minorHAnsi"/>
          <w:sz w:val="24"/>
          <w:szCs w:val="24"/>
        </w:rPr>
      </w:pPr>
    </w:p>
    <w:p w14:paraId="612687DC" w14:textId="77777777" w:rsidR="003A1BE2" w:rsidRPr="00794EBD" w:rsidRDefault="003A1BE2" w:rsidP="003A1BE2">
      <w:pPr>
        <w:rPr>
          <w:rFonts w:eastAsia="SimSun"/>
        </w:rPr>
      </w:pPr>
    </w:p>
    <w:p w14:paraId="1E36E12F" w14:textId="77777777" w:rsidR="003A1BE2" w:rsidRDefault="003A1BE2" w:rsidP="003A1BE2">
      <w:pPr>
        <w:pStyle w:val="Heading3"/>
        <w:rPr>
          <w:rFonts w:asciiTheme="minorHAnsi" w:eastAsia="SimSun" w:hAnsiTheme="minorHAnsi" w:cstheme="minorHAnsi"/>
          <w:b/>
        </w:rPr>
      </w:pPr>
      <w:bookmarkStart w:id="116" w:name="_Toc134189115"/>
      <w:bookmarkStart w:id="117" w:name="_Toc146188256"/>
      <w:r w:rsidRPr="00794EBD">
        <w:rPr>
          <w:rFonts w:asciiTheme="minorHAnsi" w:eastAsia="SimSun" w:hAnsiTheme="minorHAnsi" w:cstheme="minorHAnsi"/>
          <w:b/>
        </w:rPr>
        <w:t>5.3.6 Finanțare nelegată de costuri</w:t>
      </w:r>
      <w:bookmarkEnd w:id="116"/>
      <w:bookmarkEnd w:id="117"/>
    </w:p>
    <w:p w14:paraId="3A698EE2" w14:textId="40465D3D" w:rsidR="003A1BE2" w:rsidRDefault="00794EBD" w:rsidP="003A1BE2">
      <w:pPr>
        <w:rPr>
          <w:rFonts w:asciiTheme="minorHAnsi" w:hAnsiTheme="minorHAnsi" w:cstheme="minorHAnsi"/>
          <w:sz w:val="24"/>
          <w:szCs w:val="24"/>
        </w:rPr>
      </w:pPr>
      <w:r>
        <w:rPr>
          <w:rFonts w:asciiTheme="minorHAnsi" w:hAnsiTheme="minorHAnsi" w:cstheme="minorHAnsi"/>
          <w:sz w:val="24"/>
          <w:szCs w:val="24"/>
        </w:rPr>
        <w:t>Nu se aplica</w:t>
      </w:r>
    </w:p>
    <w:p w14:paraId="2C8761D4" w14:textId="77777777" w:rsidR="00794EBD" w:rsidRPr="00794EBD" w:rsidRDefault="00794EBD" w:rsidP="003A1BE2">
      <w:pPr>
        <w:rPr>
          <w:rFonts w:asciiTheme="minorHAnsi" w:hAnsiTheme="minorHAnsi" w:cstheme="minorHAnsi"/>
          <w:sz w:val="24"/>
          <w:szCs w:val="24"/>
        </w:rPr>
      </w:pPr>
    </w:p>
    <w:p w14:paraId="6AF43BF6" w14:textId="7E9B4086" w:rsidR="005C7506" w:rsidRDefault="003A1BE2" w:rsidP="006710C4">
      <w:pPr>
        <w:pStyle w:val="Heading2"/>
        <w:rPr>
          <w:rFonts w:asciiTheme="minorHAnsi" w:hAnsiTheme="minorHAnsi" w:cstheme="minorHAnsi"/>
          <w:sz w:val="24"/>
          <w:szCs w:val="24"/>
        </w:rPr>
      </w:pPr>
      <w:bookmarkStart w:id="118" w:name="_Toc134189116"/>
      <w:bookmarkStart w:id="119" w:name="_Toc146188257"/>
      <w:r>
        <w:rPr>
          <w:rFonts w:asciiTheme="minorHAnsi" w:eastAsia="SimSun" w:hAnsiTheme="minorHAnsi" w:cstheme="minorHAnsi"/>
          <w:b/>
          <w:color w:val="auto"/>
          <w:sz w:val="24"/>
          <w:szCs w:val="24"/>
        </w:rPr>
        <w:t>5.4</w:t>
      </w:r>
      <w:r w:rsidRPr="00264708">
        <w:rPr>
          <w:rFonts w:asciiTheme="minorHAnsi" w:eastAsia="SimSun" w:hAnsiTheme="minorHAnsi" w:cstheme="minorHAnsi"/>
          <w:b/>
          <w:color w:val="auto"/>
          <w:sz w:val="24"/>
          <w:szCs w:val="24"/>
        </w:rPr>
        <w:t xml:space="preserve"> </w:t>
      </w:r>
      <w:r w:rsidRPr="000F3FE9">
        <w:rPr>
          <w:rFonts w:asciiTheme="minorHAnsi" w:eastAsia="SimSun" w:hAnsiTheme="minorHAnsi" w:cstheme="minorHAnsi"/>
          <w:b/>
          <w:color w:val="auto"/>
          <w:sz w:val="24"/>
          <w:szCs w:val="24"/>
        </w:rPr>
        <w:t>Valoarea minimă și maximă eligibilă/nerambursabilă a unui proiect</w:t>
      </w:r>
      <w:bookmarkEnd w:id="118"/>
      <w:bookmarkEnd w:id="119"/>
    </w:p>
    <w:bookmarkEnd w:id="1"/>
    <w:p w14:paraId="6DF7DF2A" w14:textId="77777777" w:rsidR="00AF0902" w:rsidRPr="00C8204D" w:rsidRDefault="00AF0902" w:rsidP="00AF0902">
      <w:pPr>
        <w:rPr>
          <w:rFonts w:ascii="Calibri" w:eastAsia="SimSun" w:hAnsi="Calibri" w:cs="Calibri"/>
          <w:sz w:val="24"/>
          <w:szCs w:val="24"/>
        </w:rPr>
      </w:pPr>
    </w:p>
    <w:p w14:paraId="59394A6A" w14:textId="77777777" w:rsidR="00AF0902" w:rsidRDefault="00AF0902" w:rsidP="00AF0902">
      <w:pPr>
        <w:rPr>
          <w:rFonts w:ascii="Calibri" w:eastAsia="SimSun" w:hAnsi="Calibri" w:cs="Calibri"/>
          <w:sz w:val="24"/>
          <w:szCs w:val="24"/>
        </w:rPr>
      </w:pPr>
      <w:r w:rsidRPr="00C8204D">
        <w:rPr>
          <w:rFonts w:ascii="Calibri" w:eastAsia="SimSun" w:hAnsi="Calibri" w:cs="Calibri"/>
          <w:b/>
          <w:sz w:val="24"/>
          <w:szCs w:val="24"/>
        </w:rPr>
        <w:t>Valoarea totală eligibilă</w:t>
      </w:r>
      <w:r w:rsidRPr="00C8204D">
        <w:rPr>
          <w:rFonts w:ascii="Calibri" w:eastAsia="SimSun" w:hAnsi="Calibri" w:cs="Calibri"/>
          <w:sz w:val="24"/>
          <w:szCs w:val="24"/>
        </w:rPr>
        <w:t xml:space="preserve"> a cererii de finanțare se încadrează în următoarele limite minime și maxime:</w:t>
      </w:r>
    </w:p>
    <w:p w14:paraId="05E89D9A" w14:textId="77777777" w:rsidR="00AF0902" w:rsidRDefault="00AF0902" w:rsidP="00AF0902">
      <w:pPr>
        <w:rPr>
          <w:rFonts w:ascii="Calibri" w:eastAsia="SimSun" w:hAnsi="Calibri" w:cs="Calibri"/>
          <w:sz w:val="24"/>
          <w:szCs w:val="24"/>
        </w:rPr>
      </w:pPr>
    </w:p>
    <w:p w14:paraId="47F2CF4C" w14:textId="2D90E15B" w:rsidR="00AF0902" w:rsidRPr="00C8204D" w:rsidRDefault="00AF0902" w:rsidP="006710C4">
      <w:pPr>
        <w:rPr>
          <w:rFonts w:ascii="Calibri" w:eastAsia="SimSun" w:hAnsi="Calibri" w:cs="Calibri"/>
        </w:rPr>
      </w:pPr>
      <w:r>
        <w:rPr>
          <w:rFonts w:ascii="Calibri" w:hAnsi="Calibri" w:cs="Calibri"/>
          <w:b/>
          <w:bCs/>
          <w:iCs/>
        </w:rPr>
        <w:t>Valoarea minimă eligibilă/nerambursabilă a unui proiect</w:t>
      </w:r>
    </w:p>
    <w:p w14:paraId="490772D9" w14:textId="77777777" w:rsidR="00AF0902" w:rsidRPr="00C8204D" w:rsidRDefault="00AF0902" w:rsidP="00AF0902">
      <w:pPr>
        <w:rPr>
          <w:rFonts w:ascii="Calibri" w:eastAsia="Calibri" w:hAnsi="Calibri" w:cs="Calibri"/>
          <w:bCs/>
          <w:sz w:val="24"/>
          <w:szCs w:val="24"/>
          <w:lang w:eastAsia="en-US"/>
        </w:rPr>
      </w:pPr>
      <w:r w:rsidRPr="00C8204D">
        <w:rPr>
          <w:rFonts w:ascii="Calibri" w:eastAsia="SimSun" w:hAnsi="Calibri" w:cs="Calibri"/>
          <w:bCs/>
          <w:sz w:val="24"/>
          <w:szCs w:val="24"/>
        </w:rPr>
        <w:t xml:space="preserve">Valoarea minimă eligibilă:  </w:t>
      </w:r>
      <w:r w:rsidRPr="00C8204D">
        <w:rPr>
          <w:rFonts w:ascii="Calibri" w:eastAsia="Calibri" w:hAnsi="Calibri" w:cs="Calibri"/>
          <w:bCs/>
          <w:sz w:val="24"/>
          <w:szCs w:val="24"/>
          <w:lang w:eastAsia="en-US"/>
        </w:rPr>
        <w:t>100 000 euro</w:t>
      </w:r>
    </w:p>
    <w:p w14:paraId="3DCDB950" w14:textId="77777777" w:rsidR="00AF0902" w:rsidRDefault="00AF0902" w:rsidP="00AF0902">
      <w:pPr>
        <w:rPr>
          <w:rFonts w:ascii="Calibri" w:eastAsia="Calibri" w:hAnsi="Calibri" w:cs="Calibri"/>
          <w:b/>
          <w:bCs/>
          <w:sz w:val="24"/>
          <w:szCs w:val="24"/>
          <w:lang w:eastAsia="en-US"/>
        </w:rPr>
      </w:pPr>
    </w:p>
    <w:p w14:paraId="184AFAAC" w14:textId="2AA83189" w:rsidR="00AF0902" w:rsidRPr="00850240" w:rsidRDefault="00AF0902" w:rsidP="006710C4">
      <w:pPr>
        <w:rPr>
          <w:rFonts w:ascii="Calibri" w:hAnsi="Calibri" w:cs="Calibri"/>
          <w:b/>
          <w:bCs/>
          <w:iCs/>
        </w:rPr>
      </w:pPr>
      <w:r>
        <w:rPr>
          <w:rFonts w:ascii="Calibri" w:hAnsi="Calibri" w:cs="Calibri"/>
          <w:b/>
          <w:bCs/>
          <w:iCs/>
        </w:rPr>
        <w:t>Valoarea maximă eligibilă/nerambursabilă a unui proiect</w:t>
      </w:r>
    </w:p>
    <w:p w14:paraId="0F7F4C57" w14:textId="77777777" w:rsidR="00AF0902" w:rsidRPr="00C8204D" w:rsidRDefault="00AF0902" w:rsidP="00AF0902">
      <w:pPr>
        <w:rPr>
          <w:rFonts w:ascii="Calibri" w:hAnsi="Calibri" w:cs="Calibri"/>
          <w:bCs/>
          <w:sz w:val="24"/>
          <w:szCs w:val="24"/>
        </w:rPr>
      </w:pPr>
      <w:r w:rsidRPr="00C8204D">
        <w:rPr>
          <w:rFonts w:ascii="Calibri" w:eastAsia="SimSun" w:hAnsi="Calibri" w:cs="Calibri"/>
          <w:bCs/>
          <w:sz w:val="24"/>
          <w:szCs w:val="24"/>
        </w:rPr>
        <w:t>Valoarea maximă eligibilă: 10 milioane euro</w:t>
      </w:r>
    </w:p>
    <w:p w14:paraId="21A04D65" w14:textId="77777777" w:rsidR="00AF0902" w:rsidRPr="00C8204D" w:rsidRDefault="00AF0902" w:rsidP="00AF0902">
      <w:pPr>
        <w:rPr>
          <w:rFonts w:ascii="Calibri" w:eastAsia="SimSun" w:hAnsi="Calibri" w:cs="Calibri"/>
          <w:bCs/>
        </w:rPr>
      </w:pPr>
    </w:p>
    <w:p w14:paraId="1DC5E07A" w14:textId="0B516B5D" w:rsidR="00AF0902" w:rsidRPr="00C8204D" w:rsidRDefault="00AF0902" w:rsidP="00AF0902">
      <w:pPr>
        <w:rPr>
          <w:rFonts w:ascii="Calibri" w:eastAsia="SimSun" w:hAnsi="Calibri" w:cs="Calibri"/>
          <w:bCs/>
          <w:sz w:val="24"/>
          <w:szCs w:val="24"/>
        </w:rPr>
      </w:pPr>
      <w:r w:rsidRPr="00C8204D">
        <w:rPr>
          <w:rFonts w:ascii="Calibri" w:eastAsia="SimSun" w:hAnsi="Calibri" w:cs="Calibri"/>
          <w:bCs/>
          <w:sz w:val="24"/>
          <w:szCs w:val="24"/>
        </w:rPr>
        <w:t xml:space="preserve">Cursul valutar la care se va calcula încadrarea în respectivele valori minime și maxime este cursul inforeuro </w:t>
      </w:r>
      <w:r w:rsidR="00B458B4" w:rsidRPr="00B458B4">
        <w:rPr>
          <w:rFonts w:ascii="Calibri" w:eastAsia="SimSun" w:hAnsi="Calibri" w:cs="Calibri"/>
          <w:bCs/>
          <w:sz w:val="24"/>
          <w:szCs w:val="24"/>
        </w:rPr>
        <w:t>valabil in luna iulie 2023</w:t>
      </w:r>
      <w:r w:rsidRPr="00C8204D">
        <w:rPr>
          <w:rFonts w:ascii="Calibri" w:eastAsia="SimSun" w:hAnsi="Calibri" w:cs="Calibri"/>
          <w:bCs/>
          <w:sz w:val="24"/>
          <w:szCs w:val="24"/>
        </w:rPr>
        <w:t>. Acest curs va fi utilizat până la semnarea contractului de finanţare.</w:t>
      </w:r>
    </w:p>
    <w:p w14:paraId="4B41786B" w14:textId="77777777" w:rsidR="00AF0902" w:rsidRPr="00C8204D" w:rsidRDefault="00AF0902" w:rsidP="00AF0902">
      <w:pPr>
        <w:rPr>
          <w:rFonts w:ascii="Calibri" w:eastAsia="SimSun" w:hAnsi="Calibri" w:cs="Calibri"/>
          <w:bCs/>
          <w:sz w:val="24"/>
          <w:szCs w:val="24"/>
        </w:rPr>
      </w:pPr>
    </w:p>
    <w:p w14:paraId="29B58161" w14:textId="77777777" w:rsidR="00AF0902" w:rsidRDefault="00AF0902" w:rsidP="00AF0902">
      <w:pPr>
        <w:rPr>
          <w:rFonts w:ascii="Calibri" w:eastAsia="SimSun" w:hAnsi="Calibri" w:cs="Calibri"/>
          <w:bCs/>
          <w:sz w:val="24"/>
          <w:szCs w:val="24"/>
        </w:rPr>
      </w:pPr>
      <w:r w:rsidRPr="00C8204D">
        <w:rPr>
          <w:rFonts w:ascii="Calibri" w:eastAsia="SimSun" w:hAnsi="Calibri" w:cs="Calibri"/>
          <w:b/>
          <w:bCs/>
          <w:sz w:val="24"/>
          <w:szCs w:val="24"/>
        </w:rPr>
        <w:t xml:space="preserve">NOTĂ: </w:t>
      </w:r>
      <w:r w:rsidRPr="00C8204D">
        <w:rPr>
          <w:rFonts w:ascii="Calibri" w:eastAsia="SimSun" w:hAnsi="Calibri" w:cs="Calibri"/>
          <w:bCs/>
          <w:sz w:val="24"/>
          <w:szCs w:val="24"/>
        </w:rPr>
        <w:t>Criteriul cu privire la valoarea minimă a investiției nu se menține pe perioada de implementare și durabilitate a investiției.</w:t>
      </w:r>
    </w:p>
    <w:p w14:paraId="60559F58" w14:textId="77777777" w:rsidR="003A1BE2" w:rsidRDefault="003A1BE2" w:rsidP="00AF0902">
      <w:pPr>
        <w:rPr>
          <w:rFonts w:ascii="Calibri" w:eastAsia="SimSun" w:hAnsi="Calibri" w:cs="Calibri"/>
          <w:bCs/>
          <w:sz w:val="24"/>
          <w:szCs w:val="24"/>
        </w:rPr>
      </w:pPr>
    </w:p>
    <w:p w14:paraId="0EE6FBDB" w14:textId="77777777" w:rsidR="003A1BE2" w:rsidRPr="00264708" w:rsidRDefault="003A1BE2" w:rsidP="003A1BE2">
      <w:pPr>
        <w:pStyle w:val="Heading2"/>
        <w:rPr>
          <w:rFonts w:asciiTheme="minorHAnsi" w:eastAsia="SimSun" w:hAnsiTheme="minorHAnsi" w:cstheme="minorHAnsi"/>
          <w:b/>
          <w:color w:val="auto"/>
          <w:sz w:val="24"/>
          <w:szCs w:val="24"/>
        </w:rPr>
      </w:pPr>
      <w:bookmarkStart w:id="120" w:name="_Toc126221457"/>
      <w:bookmarkStart w:id="121" w:name="_Toc134189117"/>
      <w:bookmarkStart w:id="122" w:name="_Toc146188258"/>
      <w:r>
        <w:rPr>
          <w:rFonts w:asciiTheme="minorHAnsi" w:eastAsia="SimSun" w:hAnsiTheme="minorHAnsi" w:cstheme="minorHAnsi"/>
          <w:b/>
          <w:color w:val="auto"/>
          <w:sz w:val="24"/>
          <w:szCs w:val="24"/>
        </w:rPr>
        <w:t>5</w:t>
      </w:r>
      <w:r w:rsidRPr="00264708">
        <w:rPr>
          <w:rFonts w:asciiTheme="minorHAnsi" w:eastAsia="SimSun" w:hAnsiTheme="minorHAnsi" w:cstheme="minorHAnsi"/>
          <w:b/>
          <w:color w:val="auto"/>
          <w:sz w:val="24"/>
          <w:szCs w:val="24"/>
        </w:rPr>
        <w:t>.5 Cuantumul cofinanțării acordate</w:t>
      </w:r>
      <w:bookmarkEnd w:id="120"/>
      <w:bookmarkEnd w:id="121"/>
      <w:bookmarkEnd w:id="122"/>
    </w:p>
    <w:p w14:paraId="2510FA4D" w14:textId="77777777" w:rsidR="003A1BE2" w:rsidRDefault="003A1BE2" w:rsidP="00AF0902">
      <w:pPr>
        <w:rPr>
          <w:rFonts w:ascii="Calibri" w:eastAsia="SimSun" w:hAnsi="Calibri" w:cs="Calibri"/>
          <w:bCs/>
          <w:sz w:val="24"/>
          <w:szCs w:val="24"/>
        </w:rPr>
      </w:pPr>
    </w:p>
    <w:p w14:paraId="0427B161" w14:textId="3FFD4CE5" w:rsidR="00B6197F" w:rsidRDefault="00B15898" w:rsidP="00B6197F">
      <w:pPr>
        <w:rPr>
          <w:rFonts w:asciiTheme="minorHAnsi" w:hAnsiTheme="minorHAnsi" w:cstheme="minorHAnsi"/>
          <w:sz w:val="24"/>
          <w:szCs w:val="24"/>
        </w:rPr>
      </w:pPr>
      <w:ins w:id="123" w:author="Author">
        <w:r w:rsidRPr="00B15898">
          <w:rPr>
            <w:rFonts w:asciiTheme="minorHAnsi" w:hAnsiTheme="minorHAnsi" w:cstheme="minorHAnsi"/>
            <w:sz w:val="24"/>
            <w:szCs w:val="24"/>
          </w:rPr>
          <w:t>Contribuția Programului (FEDR + BS) la finanțarea unei investiții în cadrul apelului de proiecte cu nr. PR SV/1/3A/2.1/2023 este de 98% din valoarea totală eligibilă a investiției, care reprezintă suma cheltuielilor eligibile incluse în proiect, din care buget FEDR 85% și Buget de Stat 13%.”</w:t>
        </w:r>
      </w:ins>
      <w:del w:id="124" w:author="Author">
        <w:r w:rsidR="00BE0529" w:rsidRPr="00BE0529" w:rsidDel="00B15898">
          <w:rPr>
            <w:rFonts w:asciiTheme="minorHAnsi" w:hAnsiTheme="minorHAnsi" w:cstheme="minorHAnsi"/>
            <w:sz w:val="24"/>
            <w:szCs w:val="24"/>
          </w:rPr>
          <w:delText xml:space="preserve">Contribuția Programului (FEDR + BS) la finanțarea unei investiții în cadrul apelului de proiecte cu nr. </w:delText>
        </w:r>
        <w:r w:rsidR="00E46938" w:rsidRPr="00E46938" w:rsidDel="00B15898">
          <w:rPr>
            <w:rFonts w:asciiTheme="minorHAnsi" w:hAnsiTheme="minorHAnsi" w:cstheme="minorHAnsi"/>
            <w:sz w:val="24"/>
            <w:szCs w:val="24"/>
          </w:rPr>
          <w:delText>PR SV/1/3A/2.1/2023</w:delText>
        </w:r>
        <w:r w:rsidR="00E46938" w:rsidDel="00B15898">
          <w:rPr>
            <w:rFonts w:asciiTheme="minorHAnsi" w:hAnsiTheme="minorHAnsi" w:cstheme="minorHAnsi"/>
            <w:sz w:val="24"/>
            <w:szCs w:val="24"/>
          </w:rPr>
          <w:delText xml:space="preserve"> </w:delText>
        </w:r>
        <w:r w:rsidR="00BE0529" w:rsidRPr="00BE0529" w:rsidDel="00B15898">
          <w:rPr>
            <w:rFonts w:asciiTheme="minorHAnsi" w:hAnsiTheme="minorHAnsi" w:cstheme="minorHAnsi"/>
            <w:sz w:val="24"/>
            <w:szCs w:val="24"/>
          </w:rPr>
          <w:delText>este de 98% din valoarea totală eligibilă a investiției, care reprezintă suma cheltuielilor eligibile incluse în proiect, din care buget FEDR 85% și Buget de Stat 13%.</w:delText>
        </w:r>
      </w:del>
    </w:p>
    <w:p w14:paraId="7EE955CE" w14:textId="77777777" w:rsidR="00BE0529" w:rsidRPr="00BE0529" w:rsidRDefault="00BE0529" w:rsidP="00B6197F">
      <w:pPr>
        <w:rPr>
          <w:rFonts w:asciiTheme="minorHAnsi" w:hAnsiTheme="minorHAnsi" w:cstheme="minorHAnsi"/>
          <w:sz w:val="24"/>
          <w:szCs w:val="24"/>
          <w:highlight w:val="yellow"/>
        </w:rPr>
      </w:pPr>
      <w:bookmarkStart w:id="125" w:name="_GoBack"/>
      <w:bookmarkEnd w:id="125"/>
    </w:p>
    <w:p w14:paraId="3AA37D08" w14:textId="231F9145" w:rsidR="00AF0902" w:rsidRPr="00BE0529" w:rsidRDefault="00B6197F" w:rsidP="00AF0902">
      <w:pPr>
        <w:pStyle w:val="Heading2"/>
        <w:rPr>
          <w:rFonts w:asciiTheme="minorHAnsi" w:eastAsia="SimSun" w:hAnsiTheme="minorHAnsi" w:cstheme="minorHAnsi"/>
          <w:b/>
          <w:color w:val="auto"/>
          <w:sz w:val="24"/>
          <w:szCs w:val="24"/>
        </w:rPr>
      </w:pPr>
      <w:bookmarkStart w:id="126" w:name="_Toc133309571"/>
      <w:bookmarkStart w:id="127" w:name="_Toc146188259"/>
      <w:r w:rsidRPr="00BE0529">
        <w:rPr>
          <w:rFonts w:asciiTheme="minorHAnsi" w:eastAsia="SimSun" w:hAnsiTheme="minorHAnsi" w:cstheme="minorHAnsi"/>
          <w:b/>
          <w:color w:val="auto"/>
          <w:sz w:val="24"/>
          <w:szCs w:val="24"/>
        </w:rPr>
        <w:t>5.6</w:t>
      </w:r>
      <w:r w:rsidR="00AF0902" w:rsidRPr="00BE0529">
        <w:rPr>
          <w:rFonts w:asciiTheme="minorHAnsi" w:eastAsia="SimSun" w:hAnsiTheme="minorHAnsi" w:cstheme="minorHAnsi"/>
          <w:b/>
          <w:color w:val="auto"/>
          <w:sz w:val="24"/>
          <w:szCs w:val="24"/>
        </w:rPr>
        <w:t xml:space="preserve"> Durata proiectului</w:t>
      </w:r>
      <w:bookmarkEnd w:id="126"/>
      <w:bookmarkEnd w:id="127"/>
    </w:p>
    <w:p w14:paraId="2D007E5D" w14:textId="77777777" w:rsidR="00AF0902" w:rsidRDefault="00AF0902" w:rsidP="00AF0902">
      <w:pPr>
        <w:rPr>
          <w:rFonts w:eastAsia="SimSun"/>
        </w:rPr>
      </w:pPr>
    </w:p>
    <w:p w14:paraId="06FC8331" w14:textId="77777777" w:rsidR="00AF0902" w:rsidRPr="00181B81" w:rsidRDefault="00AF0902" w:rsidP="00AF0902">
      <w:pPr>
        <w:rPr>
          <w:rFonts w:asciiTheme="minorHAnsi" w:hAnsiTheme="minorHAnsi"/>
          <w:b/>
          <w:i/>
          <w:sz w:val="24"/>
          <w:szCs w:val="24"/>
        </w:rPr>
      </w:pPr>
      <w:r w:rsidRPr="00181B81">
        <w:rPr>
          <w:rFonts w:asciiTheme="minorHAnsi" w:hAnsiTheme="minorHAnsi"/>
          <w:b/>
          <w:sz w:val="24"/>
          <w:szCs w:val="24"/>
        </w:rPr>
        <w:t>Perioada  de implementare a activităților proiectului nu trebuie să depășească 31 decembrie 2029</w:t>
      </w:r>
      <w:r w:rsidRPr="00181B81">
        <w:rPr>
          <w:rFonts w:asciiTheme="minorHAnsi" w:hAnsiTheme="minorHAnsi"/>
          <w:b/>
          <w:i/>
          <w:sz w:val="24"/>
          <w:szCs w:val="24"/>
        </w:rPr>
        <w:t>.</w:t>
      </w:r>
    </w:p>
    <w:p w14:paraId="5741F056" w14:textId="77777777" w:rsidR="00181B81" w:rsidRDefault="00181B81" w:rsidP="00AF0902">
      <w:pPr>
        <w:rPr>
          <w:rFonts w:asciiTheme="minorHAnsi" w:hAnsiTheme="minorHAnsi"/>
          <w:i/>
          <w:sz w:val="24"/>
          <w:szCs w:val="24"/>
        </w:rPr>
      </w:pPr>
    </w:p>
    <w:p w14:paraId="650E9845" w14:textId="77777777" w:rsidR="00181B81" w:rsidRPr="00181B81" w:rsidRDefault="00181B81" w:rsidP="00181B81">
      <w:pPr>
        <w:rPr>
          <w:rFonts w:asciiTheme="minorHAnsi" w:hAnsiTheme="minorHAnsi"/>
          <w:sz w:val="24"/>
          <w:szCs w:val="24"/>
        </w:rPr>
      </w:pPr>
      <w:r w:rsidRPr="00181B81">
        <w:rPr>
          <w:rFonts w:asciiTheme="minorHAnsi" w:hAnsiTheme="minorHAnsi"/>
          <w:sz w:val="24"/>
          <w:szCs w:val="24"/>
        </w:rPr>
        <w:t xml:space="preserve">Perioada de implementare a activităților proiectului se referă atât la activitățile realizate înainte de depunerea cererii de finanțare, cât și la activitățile ce urmează a fi realizate după momentul contractării proiectului. </w:t>
      </w:r>
    </w:p>
    <w:p w14:paraId="7BF46F1F" w14:textId="77777777" w:rsidR="00181B81" w:rsidRPr="00181B81" w:rsidRDefault="00181B81" w:rsidP="00181B81">
      <w:pPr>
        <w:rPr>
          <w:rFonts w:asciiTheme="minorHAnsi" w:hAnsiTheme="minorHAnsi"/>
          <w:sz w:val="24"/>
          <w:szCs w:val="24"/>
        </w:rPr>
      </w:pPr>
      <w:r w:rsidRPr="00181B81">
        <w:rPr>
          <w:rFonts w:asciiTheme="minorHAnsi" w:hAnsiTheme="minorHAnsi"/>
          <w:sz w:val="24"/>
          <w:szCs w:val="24"/>
        </w:rPr>
        <w:t xml:space="preserve">Solicitantul trebuie să prevadă în mod realist perioada de implementare pentru fiecare activitate în parte, luând în considerare specificul fiecărei activități. În conformitate cu Hotărârea Guvernului nr. 873/2022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w:t>
      </w:r>
      <w:r w:rsidRPr="00181B81">
        <w:rPr>
          <w:rFonts w:asciiTheme="minorHAnsi" w:hAnsiTheme="minorHAnsi"/>
          <w:sz w:val="24"/>
          <w:szCs w:val="24"/>
        </w:rPr>
        <w:lastRenderedPageBreak/>
        <w:t>eligibilitate a cheltuielilor se referă la angajarea și plata cheltuielilor  în condiţiile legii între 1 ianuarie 2021 şi 31 decembrie 2029, cu respectarea perioadei de implementare stabilite prin contractul de finanţare.</w:t>
      </w:r>
    </w:p>
    <w:p w14:paraId="17ADECEF" w14:textId="6B57F337" w:rsidR="00181B81" w:rsidRPr="00181B81" w:rsidRDefault="00181B81" w:rsidP="00181B81">
      <w:pPr>
        <w:rPr>
          <w:rFonts w:asciiTheme="minorHAnsi" w:hAnsiTheme="minorHAnsi"/>
          <w:sz w:val="24"/>
          <w:szCs w:val="24"/>
        </w:rPr>
      </w:pPr>
      <w:r w:rsidRPr="00181B81">
        <w:rPr>
          <w:rFonts w:asciiTheme="minorHAnsi" w:hAnsiTheme="minorHAnsi"/>
          <w:sz w:val="24"/>
          <w:szCs w:val="24"/>
        </w:rPr>
        <w:t>În cadrul perioadei de implementare a proiectului nu se include perioada legată de procesarea cererii de rambursare finale și efectuarea plății aferente acesteia.</w:t>
      </w:r>
    </w:p>
    <w:p w14:paraId="30725268" w14:textId="77777777" w:rsidR="00AF0902" w:rsidRDefault="00AF0902" w:rsidP="009B24EB">
      <w:pPr>
        <w:rPr>
          <w:rFonts w:ascii="Calibri" w:hAnsi="Calibri" w:cs="Calibri"/>
          <w:sz w:val="24"/>
          <w:szCs w:val="24"/>
          <w:highlight w:val="yellow"/>
        </w:rPr>
      </w:pPr>
    </w:p>
    <w:p w14:paraId="0EFF3246" w14:textId="77777777" w:rsidR="00665A81" w:rsidRPr="00665A81" w:rsidRDefault="00665A81" w:rsidP="00665A81">
      <w:pPr>
        <w:keepNext/>
        <w:keepLines/>
        <w:spacing w:before="40"/>
        <w:outlineLvl w:val="1"/>
        <w:rPr>
          <w:rFonts w:asciiTheme="minorHAnsi" w:eastAsiaTheme="majorEastAsia" w:hAnsiTheme="minorHAnsi" w:cstheme="majorBidi"/>
          <w:b/>
          <w:sz w:val="24"/>
          <w:szCs w:val="24"/>
        </w:rPr>
      </w:pPr>
      <w:bookmarkStart w:id="128" w:name="_Toc134607658"/>
      <w:bookmarkStart w:id="129" w:name="_Toc146188260"/>
      <w:bookmarkStart w:id="130" w:name="_Toc399341673"/>
      <w:bookmarkStart w:id="131" w:name="_Toc425941489"/>
      <w:r w:rsidRPr="00665A81">
        <w:rPr>
          <w:rFonts w:asciiTheme="minorHAnsi" w:eastAsia="SimSun" w:hAnsiTheme="minorHAnsi" w:cstheme="majorBidi"/>
          <w:b/>
          <w:sz w:val="24"/>
          <w:szCs w:val="24"/>
        </w:rPr>
        <w:t xml:space="preserve">5.7 </w:t>
      </w:r>
      <w:r w:rsidRPr="00665A81">
        <w:rPr>
          <w:rFonts w:asciiTheme="minorHAnsi" w:eastAsiaTheme="majorEastAsia" w:hAnsiTheme="minorHAnsi" w:cstheme="majorBidi"/>
          <w:b/>
          <w:sz w:val="24"/>
          <w:szCs w:val="24"/>
        </w:rPr>
        <w:t>Alte cerințe de eligibilitate a proiectului</w:t>
      </w:r>
      <w:bookmarkEnd w:id="128"/>
      <w:bookmarkEnd w:id="129"/>
      <w:r w:rsidRPr="00665A81">
        <w:rPr>
          <w:rFonts w:asciiTheme="minorHAnsi" w:eastAsiaTheme="majorEastAsia" w:hAnsiTheme="minorHAnsi" w:cstheme="majorBidi"/>
          <w:b/>
          <w:sz w:val="24"/>
          <w:szCs w:val="24"/>
        </w:rPr>
        <w:t xml:space="preserve"> </w:t>
      </w:r>
    </w:p>
    <w:p w14:paraId="438B9AB0" w14:textId="1EE47EC5" w:rsidR="000F3DEE" w:rsidRPr="000F3DEE" w:rsidRDefault="000F3DEE" w:rsidP="000F3DEE">
      <w:pPr>
        <w:shd w:val="clear" w:color="auto" w:fill="E6E6E6"/>
        <w:spacing w:before="120"/>
        <w:rPr>
          <w:rFonts w:ascii="Calibri" w:hAnsi="Calibri" w:cs="Calibri"/>
          <w:b/>
          <w:bCs/>
          <w:snapToGrid w:val="0"/>
          <w:sz w:val="24"/>
          <w:szCs w:val="24"/>
          <w:lang w:eastAsia="en-US"/>
        </w:rPr>
      </w:pPr>
      <w:r w:rsidRPr="00947204">
        <w:rPr>
          <w:rFonts w:ascii="Calibri" w:hAnsi="Calibri" w:cs="Calibri"/>
          <w:b/>
          <w:bCs/>
          <w:snapToGrid w:val="0"/>
          <w:sz w:val="24"/>
          <w:szCs w:val="24"/>
          <w:lang w:eastAsia="en-US"/>
        </w:rPr>
        <w:t>5.</w:t>
      </w:r>
      <w:r w:rsidR="00947204">
        <w:rPr>
          <w:rFonts w:ascii="Calibri" w:hAnsi="Calibri" w:cs="Calibri"/>
          <w:b/>
          <w:bCs/>
          <w:snapToGrid w:val="0"/>
          <w:sz w:val="24"/>
          <w:szCs w:val="24"/>
          <w:lang w:eastAsia="en-US"/>
        </w:rPr>
        <w:t>7</w:t>
      </w:r>
      <w:r w:rsidRPr="00947204">
        <w:rPr>
          <w:rFonts w:ascii="Calibri" w:hAnsi="Calibri" w:cs="Calibri"/>
          <w:b/>
          <w:bCs/>
          <w:snapToGrid w:val="0"/>
          <w:sz w:val="24"/>
          <w:szCs w:val="24"/>
          <w:lang w:eastAsia="en-US"/>
        </w:rPr>
        <w:t xml:space="preserve">.1 Încadrarea </w:t>
      </w:r>
      <w:r w:rsidRPr="00947204">
        <w:rPr>
          <w:rFonts w:ascii="Calibri" w:eastAsia="SimSun" w:hAnsi="Calibri" w:cs="Calibri"/>
          <w:b/>
          <w:bCs/>
          <w:snapToGrid w:val="0"/>
          <w:sz w:val="24"/>
          <w:szCs w:val="24"/>
          <w:lang w:eastAsia="en-US"/>
        </w:rPr>
        <w:t>valorii totale eligibile a cererii de finanţare</w:t>
      </w:r>
      <w:r w:rsidRPr="00947204">
        <w:rPr>
          <w:rFonts w:ascii="Calibri" w:hAnsi="Calibri" w:cs="Calibri"/>
          <w:b/>
          <w:bCs/>
          <w:snapToGrid w:val="0"/>
          <w:sz w:val="24"/>
          <w:szCs w:val="24"/>
          <w:lang w:eastAsia="en-US"/>
        </w:rPr>
        <w:t xml:space="preserve"> în limitele valorilor minime și</w:t>
      </w:r>
      <w:r w:rsidRPr="000F3DEE">
        <w:rPr>
          <w:rFonts w:ascii="Calibri" w:hAnsi="Calibri" w:cs="Calibri"/>
          <w:b/>
          <w:bCs/>
          <w:snapToGrid w:val="0"/>
          <w:sz w:val="24"/>
          <w:szCs w:val="24"/>
          <w:lang w:eastAsia="en-US"/>
        </w:rPr>
        <w:t xml:space="preserve"> maxime pentru Măsura A - Clădiri Publice</w:t>
      </w:r>
    </w:p>
    <w:p w14:paraId="5DBA21E2" w14:textId="77777777" w:rsidR="000F3DEE" w:rsidRPr="000F3DEE" w:rsidRDefault="000F3DEE" w:rsidP="000F3DEE">
      <w:pPr>
        <w:spacing w:before="120"/>
        <w:rPr>
          <w:rFonts w:ascii="Calibri" w:eastAsia="Calibri" w:hAnsi="Calibri" w:cs="Calibri"/>
          <w:bCs/>
          <w:strike/>
          <w:sz w:val="24"/>
          <w:szCs w:val="24"/>
          <w:lang w:eastAsia="en-US"/>
        </w:rPr>
      </w:pPr>
      <w:r w:rsidRPr="000F3DEE">
        <w:rPr>
          <w:rFonts w:ascii="Calibri" w:eastAsia="Calibri" w:hAnsi="Calibri" w:cs="Calibri"/>
          <w:bCs/>
          <w:sz w:val="24"/>
          <w:szCs w:val="24"/>
          <w:lang w:eastAsia="en-US"/>
        </w:rPr>
        <w:t>Valoare minimă eligibilă: 100 000 euro</w:t>
      </w:r>
    </w:p>
    <w:p w14:paraId="48B2D409" w14:textId="77777777" w:rsidR="000F3DEE" w:rsidRPr="000F3DEE" w:rsidRDefault="000F3DEE" w:rsidP="000F3DEE">
      <w:pPr>
        <w:rPr>
          <w:rFonts w:ascii="Calibri" w:eastAsia="Calibri" w:hAnsi="Calibri" w:cs="Calibri"/>
          <w:bCs/>
          <w:sz w:val="24"/>
          <w:szCs w:val="24"/>
          <w:lang w:eastAsia="en-US"/>
        </w:rPr>
      </w:pPr>
      <w:r w:rsidRPr="000F3DEE">
        <w:rPr>
          <w:rFonts w:ascii="Calibri" w:eastAsia="Calibri" w:hAnsi="Calibri" w:cs="Calibri"/>
          <w:bCs/>
          <w:sz w:val="24"/>
          <w:szCs w:val="24"/>
          <w:lang w:eastAsia="en-US"/>
        </w:rPr>
        <w:t>Valoare maximă eligibilă: 10 milioane euro</w:t>
      </w:r>
    </w:p>
    <w:p w14:paraId="0F7D3D8E" w14:textId="2AD3DFBB" w:rsidR="000F3DEE" w:rsidRPr="000F3DEE" w:rsidRDefault="000F3DEE" w:rsidP="000F3DEE">
      <w:pPr>
        <w:spacing w:before="120"/>
        <w:rPr>
          <w:rFonts w:ascii="Calibri" w:eastAsia="SimSun" w:hAnsi="Calibri" w:cs="Calibri"/>
          <w:bCs/>
          <w:sz w:val="24"/>
          <w:szCs w:val="24"/>
        </w:rPr>
      </w:pPr>
      <w:r w:rsidRPr="000F3DEE">
        <w:rPr>
          <w:rFonts w:ascii="Calibri" w:eastAsia="SimSun" w:hAnsi="Calibri" w:cs="Calibri"/>
          <w:bCs/>
          <w:sz w:val="24"/>
          <w:szCs w:val="24"/>
        </w:rPr>
        <w:t xml:space="preserve">Cursul valutar la care se va calcula încadrarea în respectivele valori minime și maxime este cursul </w:t>
      </w:r>
      <w:r w:rsidRPr="000F3DEE">
        <w:rPr>
          <w:rFonts w:ascii="Calibri" w:hAnsi="Calibri" w:cs="Calibri"/>
          <w:sz w:val="24"/>
          <w:szCs w:val="24"/>
        </w:rPr>
        <w:t xml:space="preserve">inforeuro </w:t>
      </w:r>
      <w:r w:rsidR="00B458B4" w:rsidRPr="00B458B4">
        <w:rPr>
          <w:rFonts w:ascii="Calibri" w:hAnsi="Calibri" w:cs="Calibri"/>
          <w:sz w:val="24"/>
          <w:szCs w:val="24"/>
        </w:rPr>
        <w:t>valabil in luna iulie 2023</w:t>
      </w:r>
      <w:r w:rsidRPr="000F3DEE">
        <w:rPr>
          <w:rFonts w:ascii="Calibri" w:hAnsi="Calibri" w:cs="Calibri"/>
          <w:sz w:val="24"/>
          <w:szCs w:val="24"/>
        </w:rPr>
        <w:t>.</w:t>
      </w:r>
    </w:p>
    <w:p w14:paraId="52AF33B9" w14:textId="77777777" w:rsidR="000F3DEE" w:rsidRPr="000F3DEE" w:rsidRDefault="000F3DEE" w:rsidP="000F3DEE">
      <w:pPr>
        <w:rPr>
          <w:rFonts w:ascii="Calibri" w:eastAsia="SimSun" w:hAnsi="Calibri" w:cs="Calibri"/>
          <w:bCs/>
          <w:sz w:val="24"/>
          <w:szCs w:val="24"/>
        </w:rPr>
      </w:pPr>
      <w:r w:rsidRPr="000F3DEE">
        <w:rPr>
          <w:rFonts w:ascii="Calibri" w:eastAsia="SimSun" w:hAnsi="Calibri" w:cs="Calibri"/>
          <w:bCs/>
          <w:sz w:val="24"/>
          <w:szCs w:val="24"/>
        </w:rPr>
        <w:t>Acest curs va fi utilizat până la semnarea contractului de finanţare.</w:t>
      </w:r>
    </w:p>
    <w:p w14:paraId="26601075" w14:textId="77777777" w:rsidR="000F3DEE" w:rsidRPr="000F3DEE" w:rsidRDefault="000F3DEE" w:rsidP="000F3DEE">
      <w:pPr>
        <w:spacing w:before="120"/>
        <w:rPr>
          <w:rFonts w:ascii="Calibri" w:eastAsia="SimSun" w:hAnsi="Calibri" w:cs="Calibri"/>
          <w:bCs/>
          <w:sz w:val="24"/>
          <w:szCs w:val="24"/>
        </w:rPr>
      </w:pPr>
    </w:p>
    <w:p w14:paraId="4E642096" w14:textId="77777777" w:rsidR="000F3DEE" w:rsidRPr="000F3DEE" w:rsidRDefault="000F3DEE" w:rsidP="000F3DEE">
      <w:pPr>
        <w:rPr>
          <w:rFonts w:ascii="Calibri" w:eastAsia="SimSun" w:hAnsi="Calibri" w:cs="Calibri"/>
          <w:bCs/>
          <w:sz w:val="24"/>
          <w:szCs w:val="24"/>
        </w:rPr>
      </w:pPr>
      <w:r w:rsidRPr="000F3DEE">
        <w:rPr>
          <w:rFonts w:ascii="Calibri" w:eastAsia="SimSun" w:hAnsi="Calibri" w:cs="Calibri"/>
          <w:bCs/>
          <w:sz w:val="24"/>
          <w:szCs w:val="24"/>
        </w:rPr>
        <w:t>NOTĂ: Criteriul cu privire la valoarea minimă a investiției nu se menține pe perioada de implementare și durabilitate a investiției.</w:t>
      </w:r>
    </w:p>
    <w:p w14:paraId="7242EA4A" w14:textId="77777777" w:rsidR="000F3DEE" w:rsidRPr="000F3DEE" w:rsidRDefault="000F3DEE" w:rsidP="000F3DEE">
      <w:pPr>
        <w:suppressAutoHyphens/>
        <w:spacing w:after="120"/>
        <w:ind w:right="57"/>
        <w:rPr>
          <w:rFonts w:ascii="Calibri" w:hAnsi="Calibri" w:cs="Calibri"/>
          <w:spacing w:val="-2"/>
          <w:sz w:val="24"/>
          <w:szCs w:val="24"/>
          <w:lang w:val="en-US" w:eastAsia="en-US"/>
        </w:rPr>
      </w:pPr>
    </w:p>
    <w:p w14:paraId="7A2E5FD9" w14:textId="32788B55" w:rsidR="000F3DEE" w:rsidRPr="000F3DEE" w:rsidRDefault="00947204" w:rsidP="000F3DEE">
      <w:pPr>
        <w:shd w:val="clear" w:color="auto" w:fill="E6E6E6"/>
        <w:spacing w:before="120"/>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947204">
        <w:rPr>
          <w:rFonts w:ascii="Calibri" w:hAnsi="Calibri" w:cs="Calibri"/>
          <w:b/>
          <w:bCs/>
          <w:snapToGrid w:val="0"/>
          <w:sz w:val="24"/>
          <w:szCs w:val="24"/>
          <w:lang w:eastAsia="en-US"/>
        </w:rPr>
        <w:t>.</w:t>
      </w:r>
      <w:r w:rsidR="00823C15">
        <w:rPr>
          <w:rFonts w:ascii="Calibri" w:hAnsi="Calibri" w:cs="Calibri"/>
          <w:b/>
          <w:bCs/>
          <w:snapToGrid w:val="0"/>
          <w:sz w:val="24"/>
          <w:szCs w:val="24"/>
          <w:lang w:eastAsia="en-US"/>
        </w:rPr>
        <w:t>2</w:t>
      </w:r>
      <w:r w:rsidR="000F3DEE" w:rsidRPr="00947204">
        <w:rPr>
          <w:rFonts w:ascii="Calibri" w:hAnsi="Calibri" w:cs="Calibri"/>
          <w:b/>
          <w:bCs/>
          <w:snapToGrid w:val="0"/>
          <w:sz w:val="24"/>
          <w:szCs w:val="24"/>
          <w:lang w:eastAsia="en-US"/>
        </w:rPr>
        <w:t xml:space="preserve">  Respectarea principiilor privind dezvoltarea durabilă, accesibilitatea pentru persoanele cu</w:t>
      </w:r>
      <w:r w:rsidR="000F3DEE" w:rsidRPr="000F3DEE">
        <w:rPr>
          <w:rFonts w:ascii="Calibri" w:hAnsi="Calibri" w:cs="Calibri"/>
          <w:b/>
          <w:bCs/>
          <w:snapToGrid w:val="0"/>
          <w:sz w:val="24"/>
          <w:szCs w:val="24"/>
          <w:lang w:eastAsia="en-US"/>
        </w:rPr>
        <w:t xml:space="preserve"> dizabilități, egalitatea de şanse, de gen și nediscriminarea</w:t>
      </w:r>
    </w:p>
    <w:p w14:paraId="601FEFAE"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În procesul de pregătire, contractare, implementare şi durabilitate a contractului de finanţare, solicitantul a respectat şi va respecta:</w:t>
      </w:r>
    </w:p>
    <w:p w14:paraId="443ADD1F" w14:textId="77777777" w:rsidR="000F3DEE" w:rsidRPr="000F3DEE" w:rsidRDefault="000F3DEE" w:rsidP="00D67BFA">
      <w:pPr>
        <w:numPr>
          <w:ilvl w:val="0"/>
          <w:numId w:val="21"/>
        </w:numPr>
        <w:spacing w:before="120" w:after="120"/>
        <w:rPr>
          <w:rFonts w:ascii="Calibri" w:hAnsi="Calibri" w:cs="Calibri"/>
          <w:sz w:val="24"/>
          <w:szCs w:val="24"/>
        </w:rPr>
      </w:pPr>
      <w:r w:rsidRPr="000F3DEE">
        <w:rPr>
          <w:rFonts w:ascii="Calibri" w:hAnsi="Calibri" w:cs="Calibri"/>
          <w:sz w:val="24"/>
          <w:szCs w:val="24"/>
        </w:rPr>
        <w:t>legislaţia naţională şi comunitară aplicabilă în domeniul egalităţii de şanse, de gen, nediscriminare, accesibilitate;</w:t>
      </w:r>
    </w:p>
    <w:p w14:paraId="2141D238" w14:textId="77777777" w:rsidR="000F3DEE" w:rsidRPr="000F3DEE" w:rsidRDefault="000F3DEE" w:rsidP="00D67BFA">
      <w:pPr>
        <w:numPr>
          <w:ilvl w:val="0"/>
          <w:numId w:val="21"/>
        </w:numPr>
        <w:spacing w:before="120" w:after="120"/>
        <w:rPr>
          <w:rFonts w:ascii="Calibri" w:hAnsi="Calibri" w:cs="Calibri"/>
          <w:sz w:val="24"/>
          <w:szCs w:val="24"/>
        </w:rPr>
      </w:pPr>
      <w:r w:rsidRPr="000F3DEE">
        <w:rPr>
          <w:rFonts w:ascii="Calibri" w:hAnsi="Calibri" w:cs="Calibri"/>
          <w:sz w:val="24"/>
          <w:szCs w:val="24"/>
        </w:rPr>
        <w:t>legislaţia naţională şi comunitară aplicabilă în domeniul dezvoltării durabile, protecţiei mediului şi eficienţei energetice.</w:t>
      </w:r>
    </w:p>
    <w:p w14:paraId="752A6DA8" w14:textId="77777777" w:rsidR="000F3DEE" w:rsidRPr="000F3DEE" w:rsidRDefault="000F3DEE" w:rsidP="000F3DEE">
      <w:pPr>
        <w:rPr>
          <w:rFonts w:ascii="Calibri" w:hAnsi="Calibri" w:cs="Calibri"/>
          <w:sz w:val="24"/>
          <w:szCs w:val="24"/>
        </w:rPr>
      </w:pPr>
      <w:r w:rsidRPr="00947204">
        <w:rPr>
          <w:rFonts w:ascii="Calibri" w:hAnsi="Calibri" w:cs="Calibri"/>
          <w:sz w:val="24"/>
          <w:szCs w:val="24"/>
        </w:rPr>
        <w:t xml:space="preserve">În cadrul </w:t>
      </w:r>
      <w:r w:rsidRPr="00947204">
        <w:rPr>
          <w:rFonts w:ascii="Calibri" w:hAnsi="Calibri" w:cs="Calibri"/>
          <w:i/>
          <w:iCs/>
          <w:sz w:val="24"/>
          <w:szCs w:val="24"/>
        </w:rPr>
        <w:t>Declaraţiei unice (Model A),</w:t>
      </w:r>
      <w:r w:rsidRPr="00947204">
        <w:rPr>
          <w:rFonts w:ascii="Calibri" w:hAnsi="Calibri" w:cs="Calibri"/>
          <w:sz w:val="24"/>
          <w:szCs w:val="24"/>
        </w:rPr>
        <w:t xml:space="preserve"> solicitantul va declara că va respecta obligaţiile prevăzute în</w:t>
      </w:r>
      <w:r w:rsidRPr="000F3DEE">
        <w:rPr>
          <w:rFonts w:ascii="Calibri" w:hAnsi="Calibri" w:cs="Calibri"/>
          <w:sz w:val="24"/>
          <w:szCs w:val="24"/>
        </w:rPr>
        <w:t xml:space="preserve"> legislaţia comunitară şi naţională în domeniile antementionate.</w:t>
      </w:r>
    </w:p>
    <w:p w14:paraId="77BDB286" w14:textId="77777777" w:rsidR="000F3DEE" w:rsidRPr="000F3DEE" w:rsidRDefault="000F3DEE" w:rsidP="000F3DEE">
      <w:pPr>
        <w:rPr>
          <w:rFonts w:ascii="Calibri" w:hAnsi="Calibri" w:cs="Calibri"/>
          <w:sz w:val="24"/>
          <w:szCs w:val="24"/>
        </w:rPr>
      </w:pPr>
    </w:p>
    <w:p w14:paraId="4376BF7B"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Prin investițiile finanțate, se va asigura aplicarea principiilor privind  egalitatea de șanse între femei și bărbați, interzicerea oricăror acțiuni care au potențialul de a discrimina pe bază de sex, rasă, origine etnică, dizabilitate, vârstă sau orientare sexuală în activitățile legate de realizarea proiectului și respectiv în urma implementării acestuia; interzicerea oricăror acțiuni care contribuie, sub orice formă, la segregare sau excluziune; facilitarea accesului persoanelor cu  mobilitate redusă.</w:t>
      </w:r>
    </w:p>
    <w:p w14:paraId="3D9CB4D0" w14:textId="77777777" w:rsidR="000F3DEE" w:rsidRPr="000F3DEE" w:rsidRDefault="000F3DEE" w:rsidP="000F3DEE">
      <w:pPr>
        <w:rPr>
          <w:rFonts w:ascii="Calibri" w:hAnsi="Calibri" w:cs="Calibri"/>
          <w:sz w:val="24"/>
          <w:szCs w:val="24"/>
        </w:rPr>
      </w:pPr>
    </w:p>
    <w:p w14:paraId="3FD17551"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Solicitantul va descrie în secțiunea relevantă din cererea de finanțare modul în care sunt respectate obligațiile minime prevăzute de legislația specifică aplicabilă, precum și acțiunile suplimentare (dacă este cazul). Acțiunile suplimentare descrise vor fi luate în considerare și la evaluarea tehnico-financiară a proiectului.</w:t>
      </w:r>
    </w:p>
    <w:p w14:paraId="618E7186" w14:textId="77777777" w:rsidR="000F3DEE" w:rsidRPr="000F3DEE" w:rsidRDefault="000F3DEE" w:rsidP="000F3DEE">
      <w:pPr>
        <w:rPr>
          <w:rFonts w:ascii="Calibri" w:hAnsi="Calibri" w:cs="Calibri"/>
          <w:sz w:val="24"/>
          <w:szCs w:val="24"/>
        </w:rPr>
      </w:pPr>
    </w:p>
    <w:p w14:paraId="30A61E5D" w14:textId="77777777" w:rsidR="000F3DEE" w:rsidRPr="000F3DEE" w:rsidRDefault="000F3DEE" w:rsidP="000F3DEE">
      <w:pPr>
        <w:rPr>
          <w:rFonts w:ascii="Calibri" w:hAnsi="Calibri" w:cs="Calibri"/>
          <w:i/>
          <w:sz w:val="24"/>
          <w:szCs w:val="24"/>
        </w:rPr>
      </w:pPr>
      <w:r w:rsidRPr="000F3DEE">
        <w:rPr>
          <w:rFonts w:ascii="Calibri" w:hAnsi="Calibri" w:cs="Calibri"/>
          <w:sz w:val="24"/>
          <w:szCs w:val="24"/>
        </w:rPr>
        <w:lastRenderedPageBreak/>
        <w:t xml:space="preserve">Astfel, 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0F3DEE">
        <w:rPr>
          <w:rFonts w:ascii="Calibri" w:hAnsi="Calibri" w:cs="Calibri"/>
          <w:b/>
          <w:bCs/>
          <w:i/>
          <w:sz w:val="24"/>
          <w:szCs w:val="24"/>
        </w:rPr>
        <w:t>Strategia națională privind drepturile persoanelor cu dizabilități 2021-2027</w:t>
      </w:r>
      <w:r w:rsidRPr="000F3DEE">
        <w:rPr>
          <w:rFonts w:ascii="Calibri" w:hAnsi="Calibri" w:cs="Calibri"/>
          <w:b/>
          <w:bCs/>
          <w:sz w:val="24"/>
          <w:szCs w:val="24"/>
        </w:rPr>
        <w:t xml:space="preserve">, inclusiv ale </w:t>
      </w:r>
      <w:r w:rsidRPr="000F3DEE">
        <w:rPr>
          <w:rFonts w:ascii="Calibri" w:hAnsi="Calibri" w:cs="Calibri"/>
          <w:b/>
          <w:bCs/>
          <w:i/>
          <w:sz w:val="24"/>
          <w:szCs w:val="24"/>
        </w:rPr>
        <w:t>Convenției ONU privind drepturile persoanelor cu dizabilităţi (CDPD a ONU)</w:t>
      </w:r>
      <w:r w:rsidRPr="000F3DEE">
        <w:rPr>
          <w:rFonts w:ascii="Calibri" w:hAnsi="Calibri" w:cs="Calibri"/>
          <w:b/>
          <w:bCs/>
          <w:i/>
          <w:sz w:val="24"/>
          <w:szCs w:val="24"/>
          <w:lang w:eastAsia="en-GB"/>
        </w:rPr>
        <w:t>,</w:t>
      </w:r>
      <w:r w:rsidRPr="000F3DEE">
        <w:rPr>
          <w:rFonts w:ascii="Calibri" w:hAnsi="Calibri" w:cs="Calibri"/>
          <w:i/>
          <w:sz w:val="24"/>
          <w:szCs w:val="24"/>
          <w:lang w:eastAsia="en-GB"/>
        </w:rPr>
        <w:t xml:space="preserve"> </w:t>
      </w:r>
      <w:r w:rsidRPr="000F3DEE">
        <w:rPr>
          <w:rFonts w:ascii="Calibri" w:hAnsi="Calibri" w:cs="Calibri"/>
          <w:b/>
          <w:bCs/>
          <w:i/>
          <w:sz w:val="24"/>
          <w:szCs w:val="24"/>
          <w:lang w:eastAsia="en-GB"/>
        </w:rPr>
        <w:t>inclusiv a Comentariilor Generale ale CRPD</w:t>
      </w:r>
      <w:r w:rsidRPr="000F3DEE">
        <w:rPr>
          <w:rFonts w:ascii="Calibri" w:hAnsi="Calibri" w:cs="Calibri"/>
          <w:b/>
          <w:bCs/>
          <w:i/>
          <w:sz w:val="24"/>
          <w:szCs w:val="24"/>
          <w:vertAlign w:val="superscript"/>
          <w:lang w:eastAsia="en-GB"/>
        </w:rPr>
        <w:footnoteReference w:id="10"/>
      </w:r>
      <w:r w:rsidRPr="000F3DEE">
        <w:rPr>
          <w:rFonts w:ascii="Calibri" w:hAnsi="Calibri" w:cs="Calibri"/>
          <w:sz w:val="24"/>
          <w:szCs w:val="24"/>
        </w:rPr>
        <w:t xml:space="preserve">. De asemenea, solicitantul va descrie modalitatea prin care se asigură respectarea </w:t>
      </w:r>
      <w:r w:rsidRPr="000F3DEE">
        <w:rPr>
          <w:rFonts w:ascii="Calibri" w:hAnsi="Calibri" w:cs="Calibri"/>
          <w:i/>
          <w:sz w:val="24"/>
          <w:szCs w:val="24"/>
        </w:rPr>
        <w:t>Cartei drepturilor fundamentale a Uniunii Europene.</w:t>
      </w:r>
    </w:p>
    <w:p w14:paraId="6FE792D9" w14:textId="77777777" w:rsidR="000F3DEE" w:rsidRPr="000F3DEE" w:rsidRDefault="000F3DEE" w:rsidP="000F3DEE">
      <w:pPr>
        <w:spacing w:beforeLines="60" w:before="144" w:afterLines="60" w:after="144" w:line="264" w:lineRule="auto"/>
        <w:rPr>
          <w:rFonts w:ascii="Calibri" w:hAnsi="Calibri" w:cs="Calibri"/>
          <w:sz w:val="24"/>
          <w:szCs w:val="24"/>
        </w:rPr>
      </w:pPr>
      <w:r w:rsidRPr="000F3DEE">
        <w:rPr>
          <w:rFonts w:ascii="Calibri" w:hAnsi="Calibri" w:cs="Calibri"/>
          <w:sz w:val="24"/>
          <w:szCs w:val="24"/>
        </w:rPr>
        <w:t>Respectarea obligaţiilor legale în vigoare cu privire la aceste aspecte constituie criteriu de eligibilitate. Verificarea acestor elemente se va realiza în cadrul etapei de evaluare tehnică și financiară. Promovarea unor elemente ce depăşesc minimul legal solicitat va fi punctată suplimentar  în cadrul etapei de evaluare tehnică şi financiară, conform menţiunilor din grilă.</w:t>
      </w:r>
    </w:p>
    <w:p w14:paraId="21F99076"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 xml:space="preserve">Solicitantul de finanţare va declara în cadrul </w:t>
      </w:r>
      <w:r w:rsidRPr="000F3DEE">
        <w:rPr>
          <w:rFonts w:ascii="Calibri" w:hAnsi="Calibri" w:cs="Calibri"/>
          <w:b/>
          <w:sz w:val="24"/>
          <w:szCs w:val="24"/>
        </w:rPr>
        <w:t xml:space="preserve">Declaraţiei unice </w:t>
      </w:r>
      <w:r w:rsidRPr="000F3DEE">
        <w:rPr>
          <w:rFonts w:ascii="Calibri" w:hAnsi="Calibri" w:cs="Calibri"/>
          <w:sz w:val="24"/>
          <w:szCs w:val="24"/>
        </w:rPr>
        <w:t xml:space="preserve">că va respecta reglementările europene şi naţionale relevante incidente în domeniul accesibilizării mediului construit pentru persoanele cu dizabilităţi, precum şi reglementările europene şi naţionale relevante incidente privitoare la eficienţa energetică a clădirilor. </w:t>
      </w:r>
    </w:p>
    <w:p w14:paraId="7E27BBA1" w14:textId="77777777" w:rsidR="000F3DEE" w:rsidRPr="000F3DEE" w:rsidRDefault="000F3DEE" w:rsidP="000F3DEE">
      <w:pPr>
        <w:suppressAutoHyphens/>
        <w:spacing w:after="120"/>
        <w:ind w:right="57"/>
        <w:rPr>
          <w:rFonts w:ascii="Calibri" w:hAnsi="Calibri" w:cs="Calibri"/>
          <w:spacing w:val="-2"/>
          <w:sz w:val="24"/>
          <w:szCs w:val="24"/>
          <w:lang w:val="en-US" w:eastAsia="en-US"/>
        </w:rPr>
      </w:pPr>
    </w:p>
    <w:p w14:paraId="55561B9A" w14:textId="7257C02F" w:rsidR="000F3DEE" w:rsidRPr="000F3DEE" w:rsidRDefault="00947204" w:rsidP="000F3DEE">
      <w:pPr>
        <w:shd w:val="clear" w:color="auto" w:fill="E6E6E6"/>
        <w:spacing w:before="120"/>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947204">
        <w:rPr>
          <w:rFonts w:ascii="Calibri" w:hAnsi="Calibri" w:cs="Calibri"/>
          <w:b/>
          <w:bCs/>
          <w:snapToGrid w:val="0"/>
          <w:sz w:val="24"/>
          <w:szCs w:val="24"/>
          <w:lang w:eastAsia="en-US"/>
        </w:rPr>
        <w:t>.</w:t>
      </w:r>
      <w:r w:rsidR="00823C15">
        <w:rPr>
          <w:rFonts w:ascii="Calibri" w:hAnsi="Calibri" w:cs="Calibri"/>
          <w:b/>
          <w:bCs/>
          <w:snapToGrid w:val="0"/>
          <w:sz w:val="24"/>
          <w:szCs w:val="24"/>
          <w:lang w:eastAsia="en-US"/>
        </w:rPr>
        <w:t>3</w:t>
      </w:r>
      <w:r w:rsidR="000F3DEE" w:rsidRPr="00947204">
        <w:rPr>
          <w:rFonts w:ascii="Calibri" w:hAnsi="Calibri" w:cs="Calibri"/>
          <w:b/>
          <w:bCs/>
          <w:snapToGrid w:val="0"/>
          <w:sz w:val="24"/>
          <w:szCs w:val="24"/>
          <w:lang w:eastAsia="en-US"/>
        </w:rPr>
        <w:t xml:space="preserve"> Perioada de construire - clădirea este construită (are lucrările finalizate din punct de</w:t>
      </w:r>
      <w:r w:rsidR="000F3DEE" w:rsidRPr="000F3DEE">
        <w:rPr>
          <w:rFonts w:ascii="Calibri" w:hAnsi="Calibri" w:cs="Calibri"/>
          <w:b/>
          <w:bCs/>
          <w:snapToGrid w:val="0"/>
          <w:sz w:val="24"/>
          <w:szCs w:val="24"/>
          <w:lang w:eastAsia="en-US"/>
        </w:rPr>
        <w:t xml:space="preserve"> vedere fizic) </w:t>
      </w:r>
      <w:r w:rsidR="000F3DEE" w:rsidRPr="000F3DEE">
        <w:rPr>
          <w:rFonts w:ascii="Calibri" w:hAnsi="Calibri" w:cs="Calibri"/>
          <w:b/>
          <w:sz w:val="24"/>
          <w:szCs w:val="24"/>
        </w:rPr>
        <w:t>până la 31.12.2000</w:t>
      </w:r>
    </w:p>
    <w:p w14:paraId="636DD68F"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Criteriul se verifică în baza informațiilor regăsite în expertiza tehnică a clădirii, asumată de expertul tehnic, din care trebuie să rezulte în mod obligatoriu anul construirii clădirii sau faptul că au fost finalizate lucrările din punct de vedere fizic până la 31.12. 2000.</w:t>
      </w:r>
    </w:p>
    <w:p w14:paraId="07CD1035"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Expertul tehnic va avea ca baza a menţionării anului construirii clădirii sau a faptul că au fost finalizate lucrările din punct de vedere fizic până la sfârșitul anului 2000 unul sau mai multe din următoarele documente: extras al cărţii tehnice a clădirii, fişa tehnică a clădirii, procesul verbal de recepție la terminarea lucrărilor, sau alt document justificativ din care să rezulte faptul că respectiva clădire a fost construită înainte de 31.12. 2000.</w:t>
      </w:r>
    </w:p>
    <w:p w14:paraId="60F37614"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 xml:space="preserve">Notă: În cazul lipsei acestor documente, Cartea tehnică ar putea fi reconstituită în conformitate cu Legea 10/1995, cu modificările și completările ulterioare, și </w:t>
      </w:r>
      <w:r w:rsidRPr="000F3DEE">
        <w:rPr>
          <w:rFonts w:ascii="Calibri" w:hAnsi="Calibri" w:cs="Calibri"/>
          <w:i/>
          <w:sz w:val="24"/>
          <w:szCs w:val="24"/>
        </w:rPr>
        <w:t>HG 273/1994 privind aprobarea Regulamentului de recepție a lucrărilor de construcții și instalații aferente acestora</w:t>
      </w:r>
      <w:r w:rsidRPr="000F3DEE">
        <w:rPr>
          <w:rFonts w:ascii="Calibri" w:hAnsi="Calibri" w:cs="Calibri"/>
          <w:sz w:val="24"/>
          <w:szCs w:val="24"/>
        </w:rPr>
        <w:t xml:space="preserve"> și în baza unei expertize tehnice și/sau a altor documente existente (proiect etc.) aflate în posesia beneficiarului sau identificate în arhivă (la proiectant, la solicitant sau în Arhivele Naționale) din care să rezulte faptul că respectiva clădire a fost construită și recepționată înainte de 31.12. 2000.</w:t>
      </w:r>
    </w:p>
    <w:p w14:paraId="7705B946" w14:textId="77777777" w:rsidR="000F3DEE" w:rsidRPr="000F3DEE" w:rsidRDefault="000F3DEE" w:rsidP="000F3DEE">
      <w:pPr>
        <w:spacing w:before="120"/>
        <w:rPr>
          <w:rFonts w:ascii="Calibri" w:hAnsi="Calibri" w:cs="Calibri"/>
          <w:iCs/>
          <w:sz w:val="24"/>
          <w:szCs w:val="24"/>
        </w:rPr>
      </w:pPr>
      <w:r w:rsidRPr="000F3DEE">
        <w:rPr>
          <w:rFonts w:ascii="Calibri" w:hAnsi="Calibri" w:cs="Calibri"/>
          <w:iCs/>
          <w:sz w:val="24"/>
          <w:szCs w:val="24"/>
        </w:rPr>
        <w:t xml:space="preserve">Pentru acest criteriu, </w:t>
      </w:r>
      <w:r w:rsidRPr="000F3DEE">
        <w:rPr>
          <w:rFonts w:ascii="Calibri" w:hAnsi="Calibri" w:cs="Calibri"/>
          <w:b/>
          <w:iCs/>
          <w:sz w:val="24"/>
          <w:szCs w:val="24"/>
        </w:rPr>
        <w:t xml:space="preserve">se va depune </w:t>
      </w:r>
      <w:r w:rsidRPr="000F3DEE">
        <w:rPr>
          <w:rFonts w:ascii="Calibri" w:hAnsi="Calibri" w:cs="Calibri"/>
          <w:b/>
          <w:sz w:val="24"/>
          <w:szCs w:val="24"/>
        </w:rPr>
        <w:t>expertiza tehnică a clădirii,</w:t>
      </w:r>
      <w:r w:rsidRPr="000F3DEE">
        <w:rPr>
          <w:rFonts w:ascii="Calibri" w:hAnsi="Calibri" w:cs="Calibri"/>
          <w:sz w:val="24"/>
          <w:szCs w:val="24"/>
        </w:rPr>
        <w:t xml:space="preserve"> asumată de expertul tehnic, din care trebuie să rezulte în mod obligatoriu anul construirii clădirii sau faptul că au fost finalizate lucrările din punct de vedere fizic până la 31.12. 2000. </w:t>
      </w:r>
      <w:r w:rsidRPr="000F3DEE">
        <w:rPr>
          <w:rFonts w:ascii="Calibri" w:hAnsi="Calibri" w:cs="Calibri"/>
          <w:iCs/>
          <w:sz w:val="24"/>
          <w:szCs w:val="24"/>
        </w:rPr>
        <w:t xml:space="preserve"> Se va vedea</w:t>
      </w:r>
      <w:r w:rsidRPr="000F3DEE">
        <w:rPr>
          <w:rFonts w:ascii="Calibri" w:hAnsi="Calibri" w:cs="Calibri"/>
          <w:i/>
          <w:sz w:val="24"/>
          <w:szCs w:val="24"/>
        </w:rPr>
        <w:t xml:space="preserve"> Declaraţia unică (Model A), </w:t>
      </w:r>
      <w:r w:rsidRPr="000F3DEE">
        <w:rPr>
          <w:rFonts w:ascii="Calibri" w:hAnsi="Calibri" w:cs="Calibri"/>
          <w:sz w:val="24"/>
          <w:szCs w:val="24"/>
        </w:rPr>
        <w:t>cu indicarea expertizei tehnice ca documentul-suport care certifică acest criteriu</w:t>
      </w:r>
      <w:r w:rsidRPr="000F3DEE">
        <w:rPr>
          <w:rFonts w:ascii="Calibri" w:hAnsi="Calibri" w:cs="Calibri"/>
          <w:iCs/>
          <w:sz w:val="24"/>
          <w:szCs w:val="24"/>
        </w:rPr>
        <w:t>.</w:t>
      </w:r>
    </w:p>
    <w:p w14:paraId="31A1B4BB" w14:textId="77777777" w:rsidR="000F3DEE" w:rsidRPr="000F3DEE" w:rsidRDefault="000F3DEE" w:rsidP="000F3DEE">
      <w:pPr>
        <w:spacing w:before="120"/>
        <w:rPr>
          <w:rFonts w:ascii="Calibri" w:hAnsi="Calibri" w:cs="Calibri"/>
          <w:iCs/>
          <w:sz w:val="24"/>
          <w:szCs w:val="24"/>
        </w:rPr>
      </w:pPr>
      <w:r w:rsidRPr="000F3DEE">
        <w:rPr>
          <w:rFonts w:ascii="Calibri" w:hAnsi="Calibri" w:cs="Calibri"/>
          <w:sz w:val="24"/>
          <w:szCs w:val="24"/>
        </w:rPr>
        <w:t>Celelalte documente menţionate mai sus NU se depun ca anexă la cererea de finanțare.</w:t>
      </w:r>
    </w:p>
    <w:p w14:paraId="239F3EFB" w14:textId="77777777" w:rsidR="000F3DEE" w:rsidRPr="000F3DEE" w:rsidRDefault="000F3DEE" w:rsidP="000F3DEE">
      <w:pPr>
        <w:suppressAutoHyphens/>
        <w:spacing w:after="120"/>
        <w:ind w:right="57"/>
        <w:rPr>
          <w:rFonts w:ascii="Calibri" w:hAnsi="Calibri" w:cs="Calibri"/>
          <w:spacing w:val="-2"/>
          <w:sz w:val="24"/>
          <w:szCs w:val="24"/>
          <w:lang w:val="en-US" w:eastAsia="en-US"/>
        </w:rPr>
      </w:pPr>
    </w:p>
    <w:p w14:paraId="2F3FDCE1" w14:textId="0067847E" w:rsidR="000F3DEE" w:rsidRPr="000F3DEE" w:rsidRDefault="00947204" w:rsidP="000F3DEE">
      <w:pPr>
        <w:shd w:val="clear" w:color="auto" w:fill="F2F2F2" w:themeFill="background1" w:themeFillShade="F2"/>
        <w:spacing w:before="120"/>
        <w:rPr>
          <w:rFonts w:ascii="Calibri" w:hAnsi="Calibri" w:cs="Calibri"/>
          <w:b/>
          <w:bCs/>
          <w:snapToGrid w:val="0"/>
          <w:sz w:val="24"/>
          <w:szCs w:val="24"/>
        </w:rPr>
      </w:pPr>
      <w:r>
        <w:rPr>
          <w:rFonts w:ascii="Calibri" w:hAnsi="Calibri" w:cs="Calibri"/>
          <w:b/>
          <w:bCs/>
          <w:snapToGrid w:val="0"/>
          <w:sz w:val="24"/>
          <w:szCs w:val="24"/>
          <w:shd w:val="clear" w:color="auto" w:fill="F2F2F2" w:themeFill="background1" w:themeFillShade="F2"/>
        </w:rPr>
        <w:lastRenderedPageBreak/>
        <w:t>5.7</w:t>
      </w:r>
      <w:r w:rsidR="000F3DEE" w:rsidRPr="00947204">
        <w:rPr>
          <w:rFonts w:ascii="Calibri" w:hAnsi="Calibri" w:cs="Calibri"/>
          <w:b/>
          <w:bCs/>
          <w:snapToGrid w:val="0"/>
          <w:sz w:val="24"/>
          <w:szCs w:val="24"/>
          <w:shd w:val="clear" w:color="auto" w:fill="F2F2F2" w:themeFill="background1" w:themeFillShade="F2"/>
        </w:rPr>
        <w:t>.</w:t>
      </w:r>
      <w:r w:rsidR="00823C15">
        <w:rPr>
          <w:rFonts w:ascii="Calibri" w:hAnsi="Calibri" w:cs="Calibri"/>
          <w:b/>
          <w:bCs/>
          <w:snapToGrid w:val="0"/>
          <w:sz w:val="24"/>
          <w:szCs w:val="24"/>
          <w:shd w:val="clear" w:color="auto" w:fill="F2F2F2" w:themeFill="background1" w:themeFillShade="F2"/>
        </w:rPr>
        <w:t>4</w:t>
      </w:r>
      <w:r w:rsidR="000F3DEE" w:rsidRPr="00947204">
        <w:rPr>
          <w:rFonts w:ascii="Calibri" w:hAnsi="Calibri" w:cs="Calibri"/>
          <w:b/>
          <w:bCs/>
          <w:snapToGrid w:val="0"/>
          <w:sz w:val="24"/>
          <w:szCs w:val="24"/>
          <w:shd w:val="clear" w:color="auto" w:fill="F2F2F2" w:themeFill="background1" w:themeFillShade="F2"/>
        </w:rPr>
        <w:t xml:space="preserve">  Clădirea (componenta) propusă prin prezenta cerere de finanţare nu a mai beneficiat de</w:t>
      </w:r>
      <w:r w:rsidR="000F3DEE" w:rsidRPr="000F3DEE">
        <w:rPr>
          <w:rFonts w:ascii="Calibri" w:hAnsi="Calibri" w:cs="Calibri"/>
          <w:b/>
          <w:bCs/>
          <w:snapToGrid w:val="0"/>
          <w:sz w:val="24"/>
          <w:szCs w:val="24"/>
          <w:shd w:val="clear" w:color="auto" w:fill="F2F2F2" w:themeFill="background1" w:themeFillShade="F2"/>
        </w:rPr>
        <w:t xml:space="preserve"> finanţare publică în ultimii 5 ani înainte de data depunerii cererii de finanţare şi nu beneficiază de fonduri publice din alte surse de finanţare pentru aceleași lucrări de intervenție/activități aferente operațiunii care sunt realizate asupra aceleiași infrastructuri/aceluiași segment de infrastructură</w:t>
      </w:r>
      <w:r w:rsidR="000F3DEE" w:rsidRPr="000F3DEE">
        <w:rPr>
          <w:rFonts w:ascii="Calibri" w:hAnsi="Calibri" w:cs="Calibri"/>
          <w:b/>
          <w:bCs/>
          <w:snapToGrid w:val="0"/>
          <w:sz w:val="24"/>
          <w:szCs w:val="24"/>
        </w:rPr>
        <w:t xml:space="preserve">, </w:t>
      </w:r>
      <w:r w:rsidR="000F3DEE" w:rsidRPr="000F3DEE">
        <w:rPr>
          <w:rFonts w:ascii="Calibri" w:hAnsi="Calibri" w:cs="Calibri"/>
          <w:b/>
          <w:sz w:val="24"/>
          <w:szCs w:val="24"/>
        </w:rPr>
        <w:t>altele decât cele ale solicitantului</w:t>
      </w:r>
    </w:p>
    <w:p w14:paraId="40097855" w14:textId="77777777" w:rsidR="000F3DEE" w:rsidRPr="000F3DEE" w:rsidRDefault="000F3DEE" w:rsidP="000F3DEE">
      <w:pPr>
        <w:spacing w:before="120"/>
        <w:contextualSpacing/>
        <w:rPr>
          <w:rFonts w:ascii="Calibri" w:hAnsi="Calibri" w:cs="Calibri"/>
          <w:sz w:val="24"/>
          <w:szCs w:val="24"/>
        </w:rPr>
      </w:pPr>
    </w:p>
    <w:p w14:paraId="465A317D" w14:textId="77777777" w:rsidR="000F3DEE" w:rsidRPr="000F3DEE" w:rsidRDefault="000F3DEE" w:rsidP="000F3DEE">
      <w:pPr>
        <w:spacing w:before="120"/>
        <w:contextualSpacing/>
        <w:rPr>
          <w:rFonts w:ascii="Calibri" w:hAnsi="Calibri" w:cs="Calibri"/>
          <w:sz w:val="24"/>
          <w:szCs w:val="24"/>
        </w:rPr>
      </w:pPr>
      <w:r w:rsidRPr="000F3DEE">
        <w:rPr>
          <w:rFonts w:ascii="Calibri" w:hAnsi="Calibri" w:cs="Calibri"/>
          <w:sz w:val="24"/>
          <w:szCs w:val="24"/>
        </w:rPr>
        <w:t xml:space="preserve">Se va asigura de către solicitant </w:t>
      </w:r>
      <w:r w:rsidRPr="000F3DEE">
        <w:rPr>
          <w:rFonts w:ascii="Calibri" w:hAnsi="Calibri" w:cs="Calibri"/>
          <w:b/>
          <w:bCs/>
          <w:sz w:val="24"/>
          <w:szCs w:val="24"/>
        </w:rPr>
        <w:t>evitarea dublei finanțări</w:t>
      </w:r>
      <w:r w:rsidRPr="000F3DEE">
        <w:rPr>
          <w:rFonts w:ascii="Calibri" w:hAnsi="Calibri" w:cs="Calibri"/>
          <w:sz w:val="24"/>
          <w:szCs w:val="24"/>
        </w:rPr>
        <w:t xml:space="preserve"> a lucrărilor de intervenție/activităților care au beneficiat de finanțare publică în ultimii 5 ani/care beneficiază de fonduri publice din alte surse de finanțare și a lucrărilor de intervenție/ activităților aferente operațiunii, propuse prin proiect.</w:t>
      </w:r>
    </w:p>
    <w:p w14:paraId="0D2975BC" w14:textId="77777777" w:rsidR="000F3DEE" w:rsidRPr="000F3DEE" w:rsidRDefault="000F3DEE" w:rsidP="00D67BFA">
      <w:pPr>
        <w:numPr>
          <w:ilvl w:val="0"/>
          <w:numId w:val="31"/>
        </w:numPr>
        <w:spacing w:before="60"/>
        <w:contextualSpacing/>
        <w:rPr>
          <w:rFonts w:ascii="Calibri" w:eastAsia="Calibri" w:hAnsi="Calibri" w:cs="Calibri"/>
          <w:i/>
          <w:sz w:val="24"/>
          <w:szCs w:val="24"/>
          <w:lang w:val="en-US" w:eastAsia="en-US"/>
        </w:rPr>
      </w:pPr>
      <w:r w:rsidRPr="000F3DEE">
        <w:rPr>
          <w:rFonts w:ascii="Calibri" w:eastAsia="Calibri" w:hAnsi="Calibri" w:cs="Calibri"/>
          <w:i/>
          <w:sz w:val="24"/>
          <w:szCs w:val="24"/>
          <w:lang w:val="en-US" w:eastAsia="en-US"/>
        </w:rPr>
        <w:t>Pentru proiectele fără lucrări începute</w:t>
      </w:r>
    </w:p>
    <w:p w14:paraId="0A96614D" w14:textId="77777777" w:rsidR="000F3DEE" w:rsidRPr="000F3DEE" w:rsidRDefault="000F3DEE" w:rsidP="000F3DEE">
      <w:pPr>
        <w:spacing w:before="60"/>
        <w:contextualSpacing/>
        <w:rPr>
          <w:rFonts w:ascii="Calibri" w:hAnsi="Calibri" w:cs="Calibri"/>
          <w:sz w:val="24"/>
          <w:szCs w:val="24"/>
        </w:rPr>
      </w:pPr>
      <w:r w:rsidRPr="000F3DEE">
        <w:rPr>
          <w:rFonts w:ascii="Calibri" w:hAnsi="Calibri" w:cs="Calibri"/>
          <w:sz w:val="24"/>
          <w:szCs w:val="24"/>
        </w:rPr>
        <w:t>În această  situaţie, în ultimii 5 ani de dinainte de data depunerii Cererii de Finanţare,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Aşadar, solicitantul se va asigura, dacă este cazul, că s-a realizat recepţia finală în cazul acelorași lucrări de intervenție/activități realizate asupra aceleiași infrastructuri/aceluiași segment de infrastructură ca cele propuse prin proiect, înainte de începerea perioadei celor 5 ani.</w:t>
      </w:r>
    </w:p>
    <w:p w14:paraId="461F7CB2" w14:textId="77777777" w:rsidR="000F3DEE" w:rsidRPr="000F3DEE" w:rsidRDefault="000F3DEE" w:rsidP="000F3DEE">
      <w:pPr>
        <w:contextualSpacing/>
        <w:rPr>
          <w:rFonts w:ascii="Calibri" w:hAnsi="Calibri" w:cs="Calibri"/>
          <w:sz w:val="24"/>
          <w:szCs w:val="24"/>
        </w:rPr>
      </w:pPr>
    </w:p>
    <w:p w14:paraId="40FF9B92" w14:textId="77777777" w:rsidR="000F3DEE" w:rsidRPr="000F3DEE" w:rsidRDefault="000F3DEE" w:rsidP="000F3DEE">
      <w:pPr>
        <w:spacing w:before="120" w:after="120"/>
        <w:contextualSpacing/>
        <w:rPr>
          <w:rFonts w:ascii="Calibri" w:hAnsi="Calibri" w:cs="Calibri"/>
          <w:sz w:val="24"/>
          <w:szCs w:val="24"/>
        </w:rPr>
      </w:pPr>
      <w:r w:rsidRPr="000F3DEE">
        <w:rPr>
          <w:rFonts w:ascii="Calibri" w:hAnsi="Calibri" w:cs="Calibri"/>
          <w:sz w:val="24"/>
          <w:szCs w:val="24"/>
        </w:rPr>
        <w:t xml:space="preserve">De asemenea, proiectul propus nu beneficiază în prezent de fonduri publice din alte surse de finanţare, </w:t>
      </w:r>
      <w:r w:rsidRPr="000F3DEE">
        <w:rPr>
          <w:rFonts w:ascii="Calibri" w:hAnsi="Calibri" w:cs="Calibri"/>
          <w:b/>
          <w:sz w:val="24"/>
          <w:szCs w:val="24"/>
        </w:rPr>
        <w:t>altele decât cele ale solicitantului</w:t>
      </w:r>
    </w:p>
    <w:p w14:paraId="290000E3" w14:textId="77777777" w:rsidR="000F3DEE" w:rsidRPr="000F3DEE" w:rsidRDefault="000F3DEE" w:rsidP="00D67BFA">
      <w:pPr>
        <w:numPr>
          <w:ilvl w:val="0"/>
          <w:numId w:val="31"/>
        </w:numPr>
        <w:spacing w:before="120" w:after="120"/>
        <w:contextualSpacing/>
        <w:rPr>
          <w:rFonts w:ascii="Calibri" w:eastAsia="Calibri" w:hAnsi="Calibri" w:cs="Calibri"/>
          <w:i/>
          <w:sz w:val="24"/>
          <w:szCs w:val="24"/>
          <w:lang w:val="en-US" w:eastAsia="en-US"/>
        </w:rPr>
      </w:pPr>
      <w:r w:rsidRPr="000F3DEE">
        <w:rPr>
          <w:rFonts w:ascii="Calibri" w:eastAsia="Calibri" w:hAnsi="Calibri" w:cs="Calibri"/>
          <w:i/>
          <w:sz w:val="24"/>
          <w:szCs w:val="24"/>
          <w:lang w:val="en-US" w:eastAsia="en-US"/>
        </w:rPr>
        <w:t>Pentru proiectele cu lucrări începute</w:t>
      </w:r>
    </w:p>
    <w:p w14:paraId="002EDDEF" w14:textId="77777777" w:rsidR="000F3DEE" w:rsidRPr="000F3DEE" w:rsidRDefault="000F3DEE" w:rsidP="000F3DEE">
      <w:pPr>
        <w:spacing w:before="120"/>
        <w:contextualSpacing/>
        <w:rPr>
          <w:rFonts w:ascii="Calibri" w:hAnsi="Calibri" w:cs="Calibri"/>
          <w:sz w:val="24"/>
          <w:szCs w:val="24"/>
        </w:rPr>
      </w:pPr>
      <w:r w:rsidRPr="000F3DEE">
        <w:rPr>
          <w:rFonts w:ascii="Calibri" w:hAnsi="Calibri" w:cs="Calibri"/>
          <w:sz w:val="24"/>
          <w:szCs w:val="24"/>
        </w:rPr>
        <w:t>În această  situaţie, în ultimii 5 ani înainte de data emiterii ordinului de începere a contractului de lucrări (emis obligatoriu după data de 1 ianuarie 2021),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w:t>
      </w:r>
    </w:p>
    <w:p w14:paraId="2104C8A8" w14:textId="77777777" w:rsidR="000F3DEE" w:rsidRPr="000F3DEE" w:rsidRDefault="000F3DEE" w:rsidP="000F3DEE">
      <w:pPr>
        <w:spacing w:before="120"/>
        <w:contextualSpacing/>
        <w:rPr>
          <w:rFonts w:ascii="Calibri" w:hAnsi="Calibri" w:cs="Calibri"/>
          <w:sz w:val="24"/>
          <w:szCs w:val="24"/>
        </w:rPr>
      </w:pPr>
      <w:r w:rsidRPr="000F3DEE">
        <w:rPr>
          <w:rFonts w:ascii="Calibri" w:hAnsi="Calibri" w:cs="Calibri"/>
          <w:sz w:val="24"/>
          <w:szCs w:val="24"/>
        </w:rPr>
        <w:t xml:space="preserve">După data emiterii ordinului de începere a lucrărilor, lucrările de intervenție/activitățile nu au beneficiat de fonduri publice din alte surse de finanţare, </w:t>
      </w:r>
      <w:r w:rsidRPr="000F3DEE">
        <w:rPr>
          <w:rFonts w:ascii="Calibri" w:hAnsi="Calibri" w:cs="Calibri"/>
          <w:b/>
          <w:sz w:val="24"/>
          <w:szCs w:val="24"/>
        </w:rPr>
        <w:t>altele decât cele ale solicitantului</w:t>
      </w:r>
      <w:r w:rsidRPr="000F3DEE">
        <w:rPr>
          <w:rFonts w:ascii="Calibri" w:hAnsi="Calibri" w:cs="Calibri"/>
          <w:sz w:val="24"/>
          <w:szCs w:val="24"/>
        </w:rPr>
        <w:t>.</w:t>
      </w:r>
    </w:p>
    <w:p w14:paraId="4F929CAA" w14:textId="77777777" w:rsidR="000F3DEE" w:rsidRPr="000F3DEE" w:rsidRDefault="000F3DEE" w:rsidP="000F3DEE">
      <w:pPr>
        <w:spacing w:before="120"/>
        <w:ind w:left="360"/>
        <w:contextualSpacing/>
        <w:rPr>
          <w:rFonts w:ascii="Calibri" w:hAnsi="Calibri" w:cs="Calibri"/>
          <w:sz w:val="24"/>
          <w:szCs w:val="24"/>
        </w:rPr>
      </w:pPr>
    </w:p>
    <w:p w14:paraId="4691007F" w14:textId="77777777" w:rsidR="000F3DEE" w:rsidRPr="000F3DEE" w:rsidRDefault="000F3DEE" w:rsidP="00D67BFA">
      <w:pPr>
        <w:numPr>
          <w:ilvl w:val="0"/>
          <w:numId w:val="31"/>
        </w:numPr>
        <w:rPr>
          <w:rFonts w:ascii="Calibri" w:eastAsia="Calibri" w:hAnsi="Calibri" w:cs="Calibri"/>
          <w:b/>
          <w:i/>
          <w:sz w:val="24"/>
          <w:szCs w:val="24"/>
          <w:lang w:val="en-US" w:eastAsia="en-US"/>
        </w:rPr>
      </w:pPr>
      <w:r w:rsidRPr="000F3DEE">
        <w:rPr>
          <w:rFonts w:ascii="Calibri" w:eastAsia="Calibri" w:hAnsi="Calibri" w:cs="Calibri"/>
          <w:b/>
          <w:i/>
          <w:sz w:val="24"/>
          <w:szCs w:val="24"/>
          <w:lang w:val="en-US" w:eastAsia="en-US"/>
        </w:rPr>
        <w:t xml:space="preserve">Evitarea dublei finanțări </w:t>
      </w:r>
    </w:p>
    <w:p w14:paraId="25D527B1" w14:textId="77777777" w:rsidR="000F3DEE" w:rsidRPr="000F3DEE" w:rsidRDefault="000F3DEE" w:rsidP="000F3DEE">
      <w:pPr>
        <w:spacing w:after="120"/>
        <w:ind w:right="263"/>
        <w:rPr>
          <w:rFonts w:ascii="Calibri" w:hAnsi="Calibri" w:cs="Calibri"/>
          <w:sz w:val="24"/>
          <w:szCs w:val="24"/>
        </w:rPr>
      </w:pPr>
      <w:r w:rsidRPr="000F3DEE">
        <w:rPr>
          <w:rFonts w:ascii="Calibri" w:hAnsi="Calibri" w:cs="Calibri"/>
          <w:sz w:val="24"/>
          <w:szCs w:val="24"/>
        </w:rPr>
        <w:t>Ulterior încheierii contractului de finanţare, beneficiarul nu va mai putea primi finanţări din alte programe ale Uniunii pentru aceleaşi activităţi/cheltuieli eligibile ale proiectului depus, sub sancţiunea rezilierii Contractului de finanţare</w:t>
      </w:r>
      <w:r w:rsidRPr="000F3DEE">
        <w:rPr>
          <w:rFonts w:ascii="Calibri" w:hAnsi="Calibri" w:cs="Calibri"/>
          <w:spacing w:val="1"/>
          <w:sz w:val="24"/>
          <w:szCs w:val="24"/>
        </w:rPr>
        <w:t xml:space="preserve"> </w:t>
      </w:r>
      <w:r w:rsidRPr="000F3DEE">
        <w:rPr>
          <w:rFonts w:ascii="Calibri" w:hAnsi="Calibri" w:cs="Calibri"/>
          <w:sz w:val="24"/>
          <w:szCs w:val="24"/>
        </w:rPr>
        <w:t>şi</w:t>
      </w:r>
      <w:r w:rsidRPr="000F3DEE">
        <w:rPr>
          <w:rFonts w:ascii="Calibri" w:hAnsi="Calibri" w:cs="Calibri"/>
          <w:spacing w:val="-2"/>
          <w:sz w:val="24"/>
          <w:szCs w:val="24"/>
        </w:rPr>
        <w:t xml:space="preserve"> </w:t>
      </w:r>
      <w:r w:rsidRPr="000F3DEE">
        <w:rPr>
          <w:rFonts w:ascii="Calibri" w:hAnsi="Calibri" w:cs="Calibri"/>
          <w:sz w:val="24"/>
          <w:szCs w:val="24"/>
        </w:rPr>
        <w:t>a returnării sumelor rambursate.</w:t>
      </w:r>
    </w:p>
    <w:p w14:paraId="7D608405" w14:textId="77777777" w:rsidR="000F3DEE" w:rsidRPr="000F3DEE" w:rsidRDefault="000F3DEE" w:rsidP="000F3DEE">
      <w:pPr>
        <w:autoSpaceDE w:val="0"/>
        <w:autoSpaceDN w:val="0"/>
        <w:adjustRightInd w:val="0"/>
        <w:rPr>
          <w:rFonts w:ascii="Calibri" w:hAnsi="Calibri" w:cs="Calibri"/>
          <w:sz w:val="24"/>
          <w:szCs w:val="24"/>
        </w:rPr>
      </w:pPr>
      <w:r w:rsidRPr="000F3DEE">
        <w:rPr>
          <w:rFonts w:ascii="Calibri" w:eastAsia="MS Gothic" w:hAnsi="Calibri" w:cs="Calibri"/>
          <w:sz w:val="24"/>
          <w:szCs w:val="24"/>
        </w:rPr>
        <w:t>Î</w:t>
      </w:r>
      <w:r w:rsidRPr="000F3DEE">
        <w:rPr>
          <w:rFonts w:ascii="Calibri" w:hAnsi="Calibri" w:cs="Calibri"/>
          <w:sz w:val="24"/>
          <w:szCs w:val="24"/>
        </w:rPr>
        <w:t>n vederea evit</w:t>
      </w:r>
      <w:r w:rsidRPr="000F3DEE">
        <w:rPr>
          <w:rFonts w:ascii="Calibri" w:eastAsia="MS Gothic" w:hAnsi="Calibri" w:cs="Calibri"/>
          <w:sz w:val="24"/>
          <w:szCs w:val="24"/>
        </w:rPr>
        <w:t>ă</w:t>
      </w:r>
      <w:r w:rsidRPr="000F3DEE">
        <w:rPr>
          <w:rFonts w:ascii="Calibri" w:hAnsi="Calibri" w:cs="Calibri"/>
          <w:sz w:val="24"/>
          <w:szCs w:val="24"/>
        </w:rPr>
        <w:t>rii dublei finanțări, beneficiarii au obligația declar</w:t>
      </w:r>
      <w:r w:rsidRPr="000F3DEE">
        <w:rPr>
          <w:rFonts w:ascii="Calibri" w:eastAsia="MS Gothic" w:hAnsi="Calibri" w:cs="Calibri"/>
          <w:sz w:val="24"/>
          <w:szCs w:val="24"/>
        </w:rPr>
        <w:t>ă</w:t>
      </w:r>
      <w:r w:rsidRPr="000F3DEE">
        <w:rPr>
          <w:rFonts w:ascii="Calibri" w:hAnsi="Calibri" w:cs="Calibri"/>
          <w:sz w:val="24"/>
          <w:szCs w:val="24"/>
        </w:rPr>
        <w:t>rii pe proprie răspundere a nefinanțării proiectului și în cadrul altor programe ale Uniunii pentru aceleaşi cheltuieli eligibile (a se vedea Model A – la momentul contractării).</w:t>
      </w:r>
    </w:p>
    <w:p w14:paraId="7AB5A208" w14:textId="77777777" w:rsidR="000F3DEE" w:rsidRPr="000F3DEE" w:rsidRDefault="000F3DEE" w:rsidP="000F3DEE">
      <w:pPr>
        <w:spacing w:before="120" w:line="259" w:lineRule="auto"/>
        <w:rPr>
          <w:rFonts w:ascii="Calibri" w:hAnsi="Calibri" w:cs="Calibri"/>
          <w:sz w:val="24"/>
          <w:szCs w:val="24"/>
        </w:rPr>
      </w:pPr>
      <w:r w:rsidRPr="000F3DEE">
        <w:rPr>
          <w:rFonts w:ascii="Calibri" w:hAnsi="Calibri" w:cs="Calibri"/>
          <w:sz w:val="24"/>
          <w:szCs w:val="24"/>
        </w:rPr>
        <w:t>Criteriul nu se aplică pentru lucrările de întreținere și reparații curente.</w:t>
      </w:r>
    </w:p>
    <w:p w14:paraId="2516149A" w14:textId="77777777" w:rsidR="000F3DEE" w:rsidRPr="000F3DEE" w:rsidRDefault="000F3DEE" w:rsidP="000F3DEE">
      <w:pPr>
        <w:spacing w:before="120"/>
        <w:rPr>
          <w:rFonts w:ascii="Calibri" w:hAnsi="Calibri" w:cs="Calibri"/>
          <w:sz w:val="24"/>
          <w:szCs w:val="24"/>
        </w:rPr>
      </w:pPr>
      <w:r w:rsidRPr="00947204">
        <w:rPr>
          <w:rFonts w:ascii="Calibri" w:hAnsi="Calibri" w:cs="Calibri"/>
          <w:i/>
          <w:sz w:val="24"/>
          <w:szCs w:val="24"/>
        </w:rPr>
        <w:t xml:space="preserve">Se va vedea Declaraţia unică (Model A). </w:t>
      </w:r>
      <w:r w:rsidRPr="00947204">
        <w:rPr>
          <w:rFonts w:ascii="Calibri" w:hAnsi="Calibri" w:cs="Calibri"/>
          <w:sz w:val="24"/>
          <w:szCs w:val="24"/>
        </w:rPr>
        <w:t>Aspectele se corelează cu informațiile completate în cererea</w:t>
      </w:r>
      <w:r w:rsidRPr="000F3DEE">
        <w:rPr>
          <w:rFonts w:ascii="Calibri" w:hAnsi="Calibri" w:cs="Calibri"/>
          <w:sz w:val="24"/>
          <w:szCs w:val="24"/>
        </w:rPr>
        <w:t xml:space="preserve"> de finanțare.</w:t>
      </w:r>
    </w:p>
    <w:p w14:paraId="5B212FFC" w14:textId="77777777" w:rsidR="000F3DEE" w:rsidRPr="000F3DEE" w:rsidRDefault="000F3DEE" w:rsidP="000F3DEE">
      <w:pPr>
        <w:rPr>
          <w:rFonts w:ascii="Calibri" w:hAnsi="Calibri" w:cs="Calibri"/>
          <w:sz w:val="24"/>
          <w:szCs w:val="24"/>
        </w:rPr>
      </w:pPr>
    </w:p>
    <w:p w14:paraId="233AC0CC" w14:textId="5FA76B14" w:rsidR="000F3DEE" w:rsidRPr="000F3DEE" w:rsidRDefault="00823C15" w:rsidP="00947204">
      <w:pPr>
        <w:shd w:val="clear" w:color="auto" w:fill="D9D9D9" w:themeFill="background1" w:themeFillShade="D9"/>
        <w:tabs>
          <w:tab w:val="left" w:pos="284"/>
        </w:tabs>
        <w:spacing w:before="120"/>
        <w:rPr>
          <w:rFonts w:ascii="Calibri" w:eastAsia="Calibri" w:hAnsi="Calibri" w:cs="Calibri"/>
          <w:b/>
          <w:bCs/>
          <w:snapToGrid w:val="0"/>
          <w:sz w:val="24"/>
          <w:szCs w:val="24"/>
          <w:lang w:val="en-US" w:eastAsia="en-US"/>
        </w:rPr>
      </w:pPr>
      <w:r>
        <w:rPr>
          <w:rFonts w:ascii="Calibri" w:eastAsia="Calibri" w:hAnsi="Calibri" w:cs="Calibri"/>
          <w:b/>
          <w:bCs/>
          <w:snapToGrid w:val="0"/>
          <w:sz w:val="24"/>
          <w:szCs w:val="24"/>
          <w:lang w:val="en-US" w:eastAsia="en-US"/>
        </w:rPr>
        <w:t>5.7.5</w:t>
      </w:r>
      <w:r w:rsidR="000F3DEE" w:rsidRPr="000F3DEE">
        <w:rPr>
          <w:rFonts w:ascii="Calibri" w:eastAsia="Calibri" w:hAnsi="Calibri" w:cs="Calibri"/>
          <w:b/>
          <w:bCs/>
          <w:snapToGrid w:val="0"/>
          <w:sz w:val="24"/>
          <w:szCs w:val="24"/>
          <w:lang w:val="en-US" w:eastAsia="en-US"/>
        </w:rPr>
        <w:t xml:space="preserve"> </w:t>
      </w:r>
      <w:r w:rsidR="00C20ECF">
        <w:rPr>
          <w:rFonts w:ascii="Calibri" w:eastAsia="Calibri" w:hAnsi="Calibri" w:cs="Calibri"/>
          <w:b/>
          <w:bCs/>
          <w:snapToGrid w:val="0"/>
          <w:sz w:val="24"/>
          <w:szCs w:val="24"/>
          <w:lang w:val="en-US" w:eastAsia="en-US"/>
        </w:rPr>
        <w:t>A</w:t>
      </w:r>
      <w:r w:rsidR="000F3DEE" w:rsidRPr="00947204">
        <w:rPr>
          <w:rFonts w:ascii="Calibri" w:eastAsia="Calibri" w:hAnsi="Calibri" w:cs="Calibri"/>
          <w:b/>
          <w:bCs/>
          <w:snapToGrid w:val="0"/>
          <w:sz w:val="24"/>
          <w:szCs w:val="24"/>
          <w:lang w:val="en-US" w:eastAsia="en-US"/>
        </w:rPr>
        <w:t xml:space="preserve">ctivităţile </w:t>
      </w:r>
      <w:r w:rsidR="00C20ECF">
        <w:rPr>
          <w:rFonts w:ascii="Calibri" w:eastAsia="Calibri" w:hAnsi="Calibri" w:cs="Calibri"/>
          <w:b/>
          <w:bCs/>
          <w:snapToGrid w:val="0"/>
          <w:sz w:val="24"/>
          <w:szCs w:val="24"/>
          <w:lang w:val="en-US" w:eastAsia="en-US"/>
        </w:rPr>
        <w:t>proiectului</w:t>
      </w:r>
      <w:r w:rsidR="000F3DEE" w:rsidRPr="00947204">
        <w:rPr>
          <w:rFonts w:ascii="Calibri" w:eastAsia="Calibri" w:hAnsi="Calibri" w:cs="Calibri"/>
          <w:b/>
          <w:bCs/>
          <w:snapToGrid w:val="0"/>
          <w:sz w:val="24"/>
          <w:szCs w:val="24"/>
          <w:lang w:val="en-US" w:eastAsia="en-US"/>
        </w:rPr>
        <w:t xml:space="preserve"> se încadrează în obiectivul specific aferent</w:t>
      </w:r>
      <w:r w:rsidR="000F3DEE" w:rsidRPr="000F3DEE">
        <w:rPr>
          <w:rFonts w:ascii="Calibri" w:eastAsia="Calibri" w:hAnsi="Calibri" w:cs="Calibri"/>
          <w:b/>
          <w:bCs/>
          <w:snapToGrid w:val="0"/>
          <w:sz w:val="24"/>
          <w:szCs w:val="24"/>
          <w:lang w:val="en-US" w:eastAsia="en-US"/>
        </w:rPr>
        <w:t xml:space="preserve"> Priorităţii 3, Operaţiunea A - Clădiri Publice, şi în cadrul acţiunilor specifice sprijinite</w:t>
      </w:r>
    </w:p>
    <w:p w14:paraId="20031B51"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lastRenderedPageBreak/>
        <w:t>Pentru a fi eligibil, proiectul trebuie să se încadreze în obiectivele priorității 3 finanțate prin PR SV Oltenia 2021-2027 și ale obiectivul specific 2.1 reprezentat de „Promovarea măsurilor de eficiență energetică și reducerea emisiilor de gaze cu efect de seră”.</w:t>
      </w:r>
    </w:p>
    <w:p w14:paraId="1D1820B0" w14:textId="77777777" w:rsidR="000F3DEE" w:rsidRPr="000F3DEE" w:rsidRDefault="000F3DEE" w:rsidP="000F3DEE">
      <w:pPr>
        <w:rPr>
          <w:rFonts w:asciiTheme="minorHAnsi" w:hAnsiTheme="minorHAnsi" w:cstheme="minorHAnsi"/>
          <w:sz w:val="24"/>
          <w:szCs w:val="24"/>
        </w:rPr>
      </w:pPr>
      <w:r w:rsidRPr="000F3DEE">
        <w:rPr>
          <w:rFonts w:ascii="Calibri" w:hAnsi="Calibri" w:cs="Calibri"/>
          <w:sz w:val="24"/>
          <w:szCs w:val="24"/>
        </w:rPr>
        <w:t>Pentru a fi eligibil proiectul, fiecare componentă (clădire) trebuie să propună lucrări de intervenţii/activități din cadrul măsurilor de tip I însoțite, după caz, de lucrări de investiții/activități din cadrul măsurilor de tip II, în funcţie de măsurile propuse prin auditul energetic. (vezi secțiunea 5.2.2).</w:t>
      </w:r>
    </w:p>
    <w:p w14:paraId="510A2921" w14:textId="77777777" w:rsidR="000F3DEE" w:rsidRPr="000F3DEE" w:rsidRDefault="000F3DEE" w:rsidP="000F3DEE">
      <w:pPr>
        <w:rPr>
          <w:rFonts w:asciiTheme="minorHAnsi" w:hAnsiTheme="minorHAnsi" w:cstheme="minorHAnsi"/>
          <w:sz w:val="24"/>
          <w:szCs w:val="24"/>
        </w:rPr>
      </w:pPr>
      <w:r w:rsidRPr="000F3DEE">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0DD8C0CA" w14:textId="77777777" w:rsidR="000F3DEE" w:rsidRPr="000F3DEE" w:rsidRDefault="000F3DEE" w:rsidP="000F3DEE">
      <w:pPr>
        <w:rPr>
          <w:rFonts w:asciiTheme="minorHAnsi" w:hAnsiTheme="minorHAnsi" w:cstheme="minorHAnsi"/>
          <w:sz w:val="24"/>
          <w:szCs w:val="24"/>
        </w:rPr>
      </w:pPr>
    </w:p>
    <w:p w14:paraId="78E6BAEA" w14:textId="6886FEB8" w:rsidR="00760B05" w:rsidRPr="00760B05" w:rsidRDefault="00C20ECF"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C20ECF">
        <w:rPr>
          <w:rFonts w:asciiTheme="minorHAnsi" w:hAnsiTheme="minorHAnsi" w:cstheme="minorHAnsi"/>
          <w:b/>
          <w:sz w:val="24"/>
          <w:szCs w:val="24"/>
        </w:rPr>
        <w:t>5.7.</w:t>
      </w:r>
      <w:r w:rsidR="00823C15">
        <w:rPr>
          <w:rFonts w:asciiTheme="minorHAnsi" w:hAnsiTheme="minorHAnsi" w:cstheme="minorHAnsi"/>
          <w:b/>
          <w:sz w:val="24"/>
          <w:szCs w:val="24"/>
        </w:rPr>
        <w:t>6</w:t>
      </w:r>
      <w:r w:rsidRPr="00C20ECF">
        <w:rPr>
          <w:rFonts w:asciiTheme="minorHAnsi" w:hAnsiTheme="minorHAnsi" w:cstheme="minorHAnsi"/>
          <w:b/>
          <w:sz w:val="24"/>
          <w:szCs w:val="24"/>
        </w:rPr>
        <w:t xml:space="preserve"> </w:t>
      </w:r>
      <w:r w:rsidR="00760B05" w:rsidRPr="00760B05">
        <w:rPr>
          <w:rFonts w:asciiTheme="minorHAnsi" w:eastAsia="Calibri" w:hAnsiTheme="minorHAnsi" w:cstheme="minorHAnsi"/>
          <w:b/>
          <w:bCs/>
          <w:sz w:val="24"/>
          <w:szCs w:val="24"/>
          <w:lang w:val="en-US" w:eastAsia="en-US"/>
        </w:rPr>
        <w:t>Clădirea expertizată tehnic, conform regrelementărilor tehnice în vigoare, nu este încadrată</w:t>
      </w:r>
      <w:r w:rsidR="00760B05">
        <w:rPr>
          <w:rFonts w:asciiTheme="minorHAnsi" w:eastAsia="Calibri" w:hAnsiTheme="minorHAnsi" w:cstheme="minorHAnsi"/>
          <w:b/>
          <w:bCs/>
          <w:sz w:val="24"/>
          <w:szCs w:val="24"/>
          <w:lang w:val="en-US" w:eastAsia="en-US"/>
        </w:rPr>
        <w:t xml:space="preserve">, </w:t>
      </w:r>
      <w:r w:rsidR="00760B05" w:rsidRPr="00760B05">
        <w:rPr>
          <w:rFonts w:asciiTheme="minorHAnsi" w:eastAsia="Calibri" w:hAnsiTheme="minorHAnsi" w:cstheme="minorHAnsi"/>
          <w:b/>
          <w:bCs/>
          <w:sz w:val="24"/>
          <w:szCs w:val="24"/>
          <w:lang w:val="en-US" w:eastAsia="en-US"/>
        </w:rPr>
        <w:t>prin raport de expertiză tehnică, în clasa I de risc seismic, respectiv clădire cu susceptibilitate</w:t>
      </w:r>
    </w:p>
    <w:p w14:paraId="00553541" w14:textId="1911B49E" w:rsidR="00760B05"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760B05">
        <w:rPr>
          <w:rFonts w:asciiTheme="minorHAnsi" w:eastAsia="Calibri" w:hAnsiTheme="minorHAnsi" w:cstheme="minorHAnsi"/>
          <w:b/>
          <w:bCs/>
          <w:sz w:val="24"/>
          <w:szCs w:val="24"/>
          <w:lang w:val="en-US" w:eastAsia="en-US"/>
        </w:rPr>
        <w:t>de prăbușire, totală sau parțială, la acțiunea cutremurului, sau în clasa II de risc seismic,respectiv clădire susceptibilă de avariere majoră la acțiunea cutremurului, care poate pune în</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pericol siguranța utilizatorilor, dar la care prăbușirea totală sau parțială este puțin probabilă.</w:t>
      </w:r>
    </w:p>
    <w:p w14:paraId="6EF602ED" w14:textId="77777777" w:rsidR="00760B05" w:rsidRPr="00760B05"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p>
    <w:p w14:paraId="5FE8A0DB" w14:textId="77777777" w:rsidR="00760B05" w:rsidRPr="00760B05"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760B05">
        <w:rPr>
          <w:rFonts w:asciiTheme="minorHAnsi" w:eastAsia="Calibri" w:hAnsiTheme="minorHAnsi" w:cstheme="minorHAnsi"/>
          <w:b/>
          <w:bCs/>
          <w:sz w:val="24"/>
          <w:szCs w:val="24"/>
          <w:lang w:val="en-US" w:eastAsia="en-US"/>
        </w:rPr>
        <w:t>Prin excepție, pot fi depuse și clădiri aflate în clasa II de risc seismic, pentru care prin expertiza</w:t>
      </w:r>
    </w:p>
    <w:p w14:paraId="0246020B" w14:textId="6B4FA77E" w:rsidR="000F3DEE" w:rsidRPr="000F3DEE"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760B05">
        <w:rPr>
          <w:rFonts w:asciiTheme="minorHAnsi" w:eastAsia="Calibri" w:hAnsiTheme="minorHAnsi" w:cstheme="minorHAnsi"/>
          <w:b/>
          <w:bCs/>
          <w:sz w:val="24"/>
          <w:szCs w:val="24"/>
          <w:lang w:val="en-US" w:eastAsia="en-US"/>
        </w:rPr>
        <w:t>tehnică vor fi propuse lucrări de consolidare, astfel încât la finalizarea implementării</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proiectului clădirea va fi încadrată cel putin in clasa III de risc seismic. Cheltuielile specifice</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aferente vor fi introduse în categoria cheltuielilor conexe (maximum 15% din cheltuielile</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eligibile aferente investiției de bază). Diferența, unde este cazul, va fi suportată de către</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beneficiar ca și cheltuială neeligibilă.Intervențiile propuse pentru clădire conduc la o reducere</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a consumului anual de energie primară, precum și a emisiilor de CO2 de peste 60%, în</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comparație cu starea de pre-renovare (condiția se menține inclusiv pentru clădirile publice de</w:t>
      </w:r>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patrimoniu)</w:t>
      </w:r>
    </w:p>
    <w:p w14:paraId="12011B59" w14:textId="77777777" w:rsidR="000F3DEE" w:rsidRPr="000F3DEE" w:rsidRDefault="000F3DEE" w:rsidP="000F3DEE">
      <w:pPr>
        <w:shd w:val="clear" w:color="auto" w:fill="FFFFFF" w:themeFill="background1"/>
        <w:spacing w:before="120" w:after="240"/>
        <w:rPr>
          <w:rFonts w:ascii="Calibri" w:hAnsi="Calibri" w:cs="Calibri"/>
          <w:bCs/>
          <w:snapToGrid w:val="0"/>
          <w:sz w:val="24"/>
          <w:szCs w:val="24"/>
          <w:lang w:val="en-US"/>
        </w:rPr>
      </w:pPr>
      <w:r w:rsidRPr="000F3DEE">
        <w:rPr>
          <w:rFonts w:ascii="Calibri" w:hAnsi="Calibri" w:cs="Calibri"/>
          <w:b/>
          <w:bCs/>
          <w:snapToGrid w:val="0"/>
          <w:sz w:val="24"/>
          <w:szCs w:val="24"/>
          <w:lang w:val="en-US"/>
        </w:rPr>
        <w:t>În cazul în care, în urma implementării proiectului, clădirea nu se va incadra în clasa III de risc seismic, contractului de finanțare va fi reziliat cu obligativitatea restituirii integrală a cheltuielilor.</w:t>
      </w:r>
    </w:p>
    <w:p w14:paraId="4F82E625" w14:textId="77777777" w:rsidR="000F3DEE" w:rsidRPr="000F3DEE" w:rsidRDefault="000F3DEE" w:rsidP="000F3DEE">
      <w:pPr>
        <w:spacing w:before="120"/>
        <w:rPr>
          <w:rFonts w:ascii="Calibri" w:hAnsi="Calibri" w:cs="Calibri"/>
          <w:i/>
          <w:sz w:val="24"/>
          <w:szCs w:val="24"/>
        </w:rPr>
      </w:pPr>
      <w:r w:rsidRPr="000F3DEE">
        <w:rPr>
          <w:rFonts w:ascii="Calibri" w:hAnsi="Calibri" w:cs="Calibri"/>
          <w:i/>
          <w:sz w:val="24"/>
          <w:szCs w:val="24"/>
        </w:rPr>
        <w:t xml:space="preserve">Notă: Se va avea în vedere că </w:t>
      </w:r>
      <w:r w:rsidRPr="000F3DEE">
        <w:rPr>
          <w:rFonts w:ascii="Calibri" w:hAnsi="Calibri" w:cs="Calibri"/>
          <w:sz w:val="24"/>
          <w:szCs w:val="24"/>
        </w:rPr>
        <w:t xml:space="preserve">în cazul clădirilor aparținând integral domeniului public sau privat al statului sau al unităților administrativ-teritoriale, la care lucrările de intervenție sunt însoțite de lucrări de reparații capitale, tipul și anvergura lucrărilor de intervenție se stabilesc astfel încât, după efectuarea acestora, clădirea să poate fi încadrată în clasa de risc seismic RsIV, </w:t>
      </w:r>
      <w:r w:rsidRPr="000F3DEE">
        <w:rPr>
          <w:rFonts w:ascii="Calibri" w:hAnsi="Calibri" w:cs="Calibri"/>
          <w:bCs/>
          <w:sz w:val="24"/>
          <w:szCs w:val="24"/>
        </w:rPr>
        <w:t xml:space="preserve">conform art. 5 din sub-capitolul 3.3 - </w:t>
      </w:r>
      <w:r w:rsidRPr="000F3DEE">
        <w:rPr>
          <w:rFonts w:ascii="Calibri" w:hAnsi="Calibri" w:cs="Calibri"/>
          <w:bCs/>
          <w:i/>
          <w:sz w:val="24"/>
          <w:szCs w:val="24"/>
        </w:rPr>
        <w:t xml:space="preserve">Necesitatea lucrărilor de intervenție </w:t>
      </w:r>
      <w:r w:rsidRPr="000F3DEE">
        <w:rPr>
          <w:rFonts w:ascii="Calibri" w:hAnsi="Calibri" w:cs="Calibri"/>
          <w:bCs/>
          <w:sz w:val="24"/>
          <w:szCs w:val="24"/>
        </w:rPr>
        <w:t xml:space="preserve">al </w:t>
      </w:r>
      <w:r w:rsidRPr="000F3DEE">
        <w:rPr>
          <w:rFonts w:ascii="Calibri" w:hAnsi="Calibri" w:cs="Calibri"/>
          <w:bCs/>
          <w:i/>
          <w:sz w:val="24"/>
          <w:szCs w:val="24"/>
        </w:rPr>
        <w:t>Codului de proiectare seismică — Partea a III-a — Prevederi pentru evaluarea seismică a clădirilor existente, indicativ P 100-3/2019</w:t>
      </w:r>
      <w:r w:rsidRPr="000F3DEE">
        <w:rPr>
          <w:rFonts w:ascii="Calibri" w:hAnsi="Calibri" w:cs="Calibri"/>
          <w:sz w:val="24"/>
          <w:szCs w:val="24"/>
        </w:rPr>
        <w:t>.</w:t>
      </w:r>
    </w:p>
    <w:p w14:paraId="6BC3F7D9" w14:textId="77777777" w:rsidR="000F3DEE" w:rsidRPr="000F3DEE" w:rsidRDefault="000F3DEE" w:rsidP="000F3DEE">
      <w:pPr>
        <w:spacing w:before="120"/>
        <w:rPr>
          <w:rFonts w:ascii="Calibri" w:hAnsi="Calibri" w:cs="Calibri"/>
          <w:i/>
          <w:sz w:val="24"/>
          <w:szCs w:val="24"/>
        </w:rPr>
      </w:pPr>
      <w:r w:rsidRPr="00C20ECF">
        <w:rPr>
          <w:rFonts w:ascii="Calibri" w:hAnsi="Calibri" w:cs="Calibri"/>
          <w:i/>
          <w:sz w:val="24"/>
          <w:szCs w:val="24"/>
        </w:rPr>
        <w:t xml:space="preserve">Se va vedea Declaraţia unică (Model A la ghid) și </w:t>
      </w:r>
      <w:r w:rsidRPr="00C20ECF">
        <w:rPr>
          <w:rFonts w:ascii="Calibri" w:hAnsi="Calibri" w:cs="Calibri"/>
          <w:bCs/>
          <w:i/>
          <w:snapToGrid w:val="0"/>
          <w:sz w:val="24"/>
          <w:szCs w:val="24"/>
        </w:rPr>
        <w:t>informațiile prezentate în documentația</w:t>
      </w:r>
      <w:r w:rsidRPr="000F3DEE">
        <w:rPr>
          <w:rFonts w:ascii="Calibri" w:hAnsi="Calibri" w:cs="Calibri"/>
          <w:bCs/>
          <w:i/>
          <w:snapToGrid w:val="0"/>
          <w:sz w:val="24"/>
          <w:szCs w:val="24"/>
        </w:rPr>
        <w:t xml:space="preserve"> tehnică/tehnico-economică </w:t>
      </w:r>
      <w:r w:rsidRPr="000F3DEE">
        <w:rPr>
          <w:rFonts w:ascii="Calibri" w:hAnsi="Calibri" w:cs="Calibri"/>
          <w:sz w:val="24"/>
          <w:szCs w:val="24"/>
        </w:rPr>
        <w:t>și cererea de finanțare</w:t>
      </w:r>
      <w:r w:rsidRPr="000F3DEE">
        <w:rPr>
          <w:rFonts w:ascii="Calibri" w:hAnsi="Calibri" w:cs="Calibri"/>
          <w:bCs/>
          <w:i/>
          <w:snapToGrid w:val="0"/>
          <w:sz w:val="24"/>
          <w:szCs w:val="24"/>
        </w:rPr>
        <w:t>.</w:t>
      </w:r>
    </w:p>
    <w:p w14:paraId="58083AF0" w14:textId="4815EC21" w:rsidR="000F3DEE" w:rsidRPr="000F3DEE" w:rsidRDefault="00C20ECF" w:rsidP="000F3DEE">
      <w:pPr>
        <w:shd w:val="clear" w:color="auto" w:fill="F2F2F2" w:themeFill="background1" w:themeFillShade="F2"/>
        <w:spacing w:before="240" w:after="240"/>
        <w:rPr>
          <w:rFonts w:ascii="Calibri" w:hAnsi="Calibri" w:cs="Calibri"/>
          <w:b/>
          <w:bCs/>
          <w:snapToGrid w:val="0"/>
          <w:sz w:val="24"/>
          <w:szCs w:val="24"/>
          <w:lang w:eastAsia="en-US"/>
        </w:rPr>
      </w:pPr>
      <w:r w:rsidRPr="00C20ECF">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w:t>
      </w:r>
      <w:r w:rsidR="00823C15">
        <w:rPr>
          <w:rFonts w:ascii="Calibri" w:hAnsi="Calibri" w:cs="Calibri"/>
          <w:b/>
          <w:bCs/>
          <w:snapToGrid w:val="0"/>
          <w:sz w:val="24"/>
          <w:szCs w:val="24"/>
          <w:lang w:eastAsia="en-US"/>
        </w:rPr>
        <w:t>7</w:t>
      </w:r>
      <w:r w:rsidR="000F3DEE" w:rsidRPr="00C20ECF">
        <w:rPr>
          <w:rFonts w:ascii="Calibri" w:hAnsi="Calibri" w:cs="Calibri"/>
          <w:b/>
          <w:bCs/>
          <w:snapToGrid w:val="0"/>
          <w:sz w:val="24"/>
          <w:szCs w:val="24"/>
          <w:lang w:eastAsia="en-US"/>
        </w:rPr>
        <w:t xml:space="preserve"> Intervențiile propuse pentru clădire conduc la o reducere a consumului anual de energie</w:t>
      </w:r>
      <w:r w:rsidR="000F3DEE" w:rsidRPr="000F3DEE">
        <w:rPr>
          <w:rFonts w:ascii="Calibri" w:hAnsi="Calibri" w:cs="Calibri"/>
          <w:b/>
          <w:bCs/>
          <w:snapToGrid w:val="0"/>
          <w:sz w:val="24"/>
          <w:szCs w:val="24"/>
          <w:lang w:eastAsia="en-US"/>
        </w:rPr>
        <w:t xml:space="preserve"> primară, precum și a emisiilor de CO</w:t>
      </w:r>
      <w:r w:rsidR="000F3DEE" w:rsidRPr="000F3DEE">
        <w:rPr>
          <w:rFonts w:ascii="Calibri" w:hAnsi="Calibri" w:cs="Calibri"/>
          <w:b/>
          <w:bCs/>
          <w:snapToGrid w:val="0"/>
          <w:sz w:val="24"/>
          <w:szCs w:val="24"/>
          <w:vertAlign w:val="subscript"/>
          <w:lang w:eastAsia="en-US"/>
        </w:rPr>
        <w:t>2</w:t>
      </w:r>
      <w:r w:rsidR="000F3DEE" w:rsidRPr="000F3DEE">
        <w:rPr>
          <w:rFonts w:ascii="Calibri" w:hAnsi="Calibri" w:cs="Calibri"/>
          <w:b/>
          <w:bCs/>
          <w:snapToGrid w:val="0"/>
          <w:sz w:val="24"/>
          <w:szCs w:val="24"/>
          <w:lang w:eastAsia="en-US"/>
        </w:rPr>
        <w:t xml:space="preserve"> de peste 60%, </w:t>
      </w:r>
      <w:r w:rsidR="000F3DEE" w:rsidRPr="000F3DEE">
        <w:rPr>
          <w:rFonts w:ascii="Calibri" w:hAnsi="Calibri" w:cs="Calibri"/>
          <w:b/>
          <w:sz w:val="24"/>
          <w:szCs w:val="24"/>
        </w:rPr>
        <w:t>în comparație cu starea de pre-renovare (condiția se menține inclusiv pentru clădirile publice de patrimoniu)</w:t>
      </w:r>
    </w:p>
    <w:p w14:paraId="4EC9F3CF"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w:t>
      </w:r>
      <w:r w:rsidRPr="000F3DEE">
        <w:rPr>
          <w:rFonts w:ascii="Calibri" w:hAnsi="Calibri" w:cs="Calibri"/>
          <w:b/>
          <w:bCs/>
          <w:sz w:val="24"/>
          <w:szCs w:val="24"/>
        </w:rPr>
        <w:t xml:space="preserve">reducerea de peste 60% a consumului de energie </w:t>
      </w:r>
      <w:r w:rsidRPr="000F3DEE">
        <w:rPr>
          <w:rFonts w:ascii="Calibri" w:hAnsi="Calibri" w:cs="Calibri"/>
          <w:b/>
          <w:sz w:val="24"/>
          <w:szCs w:val="24"/>
        </w:rPr>
        <w:t>primară, precum și a emisiilor de CO</w:t>
      </w:r>
      <w:r w:rsidRPr="000F3DEE">
        <w:rPr>
          <w:rFonts w:ascii="Calibri" w:hAnsi="Calibri" w:cs="Calibri"/>
          <w:b/>
          <w:sz w:val="24"/>
          <w:szCs w:val="24"/>
          <w:vertAlign w:val="subscript"/>
        </w:rPr>
        <w:t>2</w:t>
      </w:r>
      <w:r w:rsidRPr="000F3DEE">
        <w:rPr>
          <w:rFonts w:ascii="Calibri" w:hAnsi="Calibri" w:cs="Calibri"/>
          <w:b/>
          <w:sz w:val="24"/>
          <w:szCs w:val="24"/>
        </w:rPr>
        <w:t xml:space="preserve">, </w:t>
      </w:r>
      <w:r w:rsidRPr="000F3DEE">
        <w:rPr>
          <w:rFonts w:ascii="Calibri" w:hAnsi="Calibri" w:cs="Calibri"/>
          <w:sz w:val="24"/>
          <w:szCs w:val="24"/>
        </w:rPr>
        <w:t xml:space="preserve">în comparație cu starea de pre-renovare. PR SV </w:t>
      </w:r>
      <w:r w:rsidRPr="000F3DEE">
        <w:rPr>
          <w:rFonts w:ascii="Calibri" w:hAnsi="Calibri" w:cs="Calibri"/>
          <w:sz w:val="24"/>
          <w:szCs w:val="24"/>
        </w:rPr>
        <w:lastRenderedPageBreak/>
        <w:t xml:space="preserve">Oltenia 2021-2027 va sprijini </w:t>
      </w:r>
      <w:r w:rsidRPr="000F3DEE">
        <w:rPr>
          <w:rFonts w:ascii="Calibri" w:hAnsi="Calibri" w:cs="Calibri"/>
          <w:b/>
          <w:bCs/>
          <w:sz w:val="24"/>
          <w:szCs w:val="24"/>
        </w:rPr>
        <w:t xml:space="preserve">renovarea aprofundată a clădirilor publice </w:t>
      </w:r>
      <w:r w:rsidRPr="000F3DEE">
        <w:rPr>
          <w:rFonts w:ascii="Calibri" w:hAnsi="Calibri" w:cs="Calibri"/>
          <w:sz w:val="24"/>
          <w:szCs w:val="24"/>
        </w:rPr>
        <w:t>existente din mediul urban și rural. În general, „renovarea aprofundată” ar trebui să aibă ca rezultat atât eficiența energetică, cât și eficiența în reducerea gazelor cu efect de seră.</w:t>
      </w:r>
    </w:p>
    <w:p w14:paraId="349B383F" w14:textId="4814119B" w:rsidR="000F3DEE" w:rsidRPr="000F3DEE" w:rsidRDefault="000F3DEE" w:rsidP="000F3DEE">
      <w:pPr>
        <w:spacing w:before="240" w:after="240"/>
        <w:rPr>
          <w:rFonts w:ascii="Calibri" w:hAnsi="Calibri" w:cs="Calibri"/>
          <w:sz w:val="24"/>
          <w:szCs w:val="24"/>
        </w:rPr>
      </w:pPr>
      <w:r w:rsidRPr="000F3DEE">
        <w:rPr>
          <w:rFonts w:ascii="Calibri" w:hAnsi="Calibri" w:cs="Calibri"/>
          <w:sz w:val="24"/>
          <w:szCs w:val="24"/>
        </w:rPr>
        <w:t>Astfel, nu sunt eligibile clădirile care după renovare propun o reducere a consumului de energie primară respectiv a emisiilor de CO</w:t>
      </w:r>
      <w:r w:rsidRPr="000F3DEE">
        <w:rPr>
          <w:rFonts w:ascii="Calibri" w:hAnsi="Calibri" w:cs="Calibri"/>
          <w:sz w:val="24"/>
          <w:szCs w:val="24"/>
          <w:vertAlign w:val="subscript"/>
        </w:rPr>
        <w:t>2</w:t>
      </w:r>
      <w:r w:rsidRPr="000F3DEE">
        <w:rPr>
          <w:rFonts w:ascii="Calibri" w:hAnsi="Calibri" w:cs="Calibri"/>
          <w:sz w:val="24"/>
          <w:szCs w:val="24"/>
        </w:rPr>
        <w:t xml:space="preserve"> care nu depășesc pragul de 60%, comparativ cu starea de pre-renovare</w:t>
      </w:r>
      <w:r w:rsidR="0062702B">
        <w:rPr>
          <w:rFonts w:ascii="Calibri" w:hAnsi="Calibri" w:cs="Calibri"/>
          <w:sz w:val="24"/>
          <w:szCs w:val="24"/>
        </w:rPr>
        <w:t>.</w:t>
      </w:r>
    </w:p>
    <w:p w14:paraId="069AEB12" w14:textId="77777777" w:rsidR="000F3DEE" w:rsidRPr="000F3DEE" w:rsidRDefault="000F3DEE" w:rsidP="000F3DEE">
      <w:pPr>
        <w:spacing w:after="120"/>
        <w:rPr>
          <w:rFonts w:ascii="Calibri" w:hAnsi="Calibri" w:cs="Calibri"/>
          <w:i/>
          <w:sz w:val="24"/>
          <w:szCs w:val="24"/>
        </w:rPr>
      </w:pPr>
      <w:r w:rsidRPr="000F3DEE">
        <w:rPr>
          <w:rFonts w:ascii="Calibri" w:hAnsi="Calibri" w:cs="Calibri"/>
          <w:i/>
          <w:sz w:val="24"/>
          <w:szCs w:val="24"/>
        </w:rPr>
        <w:t>Aspectele se corelează cu informațiile completate în cererea de finanțare.</w:t>
      </w:r>
    </w:p>
    <w:p w14:paraId="0038D19B" w14:textId="6F1B3A00" w:rsidR="000F3DEE" w:rsidRPr="000F3DEE" w:rsidRDefault="00C20ECF" w:rsidP="000F3DEE">
      <w:pPr>
        <w:shd w:val="clear" w:color="auto" w:fill="F2F2F2" w:themeFill="background1" w:themeFillShade="F2"/>
        <w:rPr>
          <w:rFonts w:ascii="Calibri" w:hAnsi="Calibri" w:cs="Calibri"/>
          <w:b/>
          <w:bCs/>
          <w:snapToGrid w:val="0"/>
          <w:sz w:val="24"/>
          <w:szCs w:val="24"/>
          <w:lang w:eastAsia="en-US"/>
        </w:rPr>
      </w:pPr>
      <w:r>
        <w:rPr>
          <w:rFonts w:ascii="Calibri" w:hAnsi="Calibri" w:cs="Calibri"/>
          <w:b/>
          <w:bCs/>
          <w:sz w:val="24"/>
          <w:szCs w:val="24"/>
        </w:rPr>
        <w:t>5.7</w:t>
      </w:r>
      <w:r w:rsidR="000F3DEE" w:rsidRPr="00C20ECF">
        <w:rPr>
          <w:rFonts w:ascii="Calibri" w:hAnsi="Calibri" w:cs="Calibri"/>
          <w:b/>
          <w:bCs/>
          <w:sz w:val="24"/>
          <w:szCs w:val="24"/>
        </w:rPr>
        <w:t>.</w:t>
      </w:r>
      <w:r w:rsidR="00823C15">
        <w:rPr>
          <w:rFonts w:ascii="Calibri" w:hAnsi="Calibri" w:cs="Calibri"/>
          <w:b/>
          <w:bCs/>
          <w:sz w:val="24"/>
          <w:szCs w:val="24"/>
        </w:rPr>
        <w:t>8</w:t>
      </w:r>
      <w:r w:rsidR="000F3DEE" w:rsidRPr="00C20ECF">
        <w:rPr>
          <w:rFonts w:ascii="Calibri" w:hAnsi="Calibri" w:cs="Calibri"/>
          <w:sz w:val="24"/>
          <w:szCs w:val="24"/>
        </w:rPr>
        <w:t xml:space="preserve"> </w:t>
      </w:r>
      <w:r w:rsidR="000F3DEE" w:rsidRPr="00C20ECF">
        <w:rPr>
          <w:rFonts w:ascii="Calibri" w:hAnsi="Calibri" w:cs="Calibri"/>
          <w:b/>
          <w:bCs/>
          <w:snapToGrid w:val="0"/>
          <w:sz w:val="24"/>
          <w:szCs w:val="24"/>
          <w:lang w:eastAsia="en-US"/>
        </w:rPr>
        <w:t>Proiectul propus spre finanţare trebuie să nu fie încheiat în mod fizic sau implementat</w:t>
      </w:r>
      <w:r w:rsidR="000F3DEE" w:rsidRPr="000F3DEE">
        <w:rPr>
          <w:rFonts w:ascii="Calibri" w:hAnsi="Calibri" w:cs="Calibri"/>
          <w:b/>
          <w:bCs/>
          <w:snapToGrid w:val="0"/>
          <w:sz w:val="24"/>
          <w:szCs w:val="24"/>
          <w:lang w:eastAsia="en-US"/>
        </w:rPr>
        <w:t xml:space="preserve"> integral înainte de depunerea cererii de finanţare în cadrul PR SV Oltenia 2021-2027, indiferent dacă toate plăţile aferente au fost realizate sau nu de beneficiar (art.63 (6) din Regulamnetul (UE) nr.</w:t>
      </w:r>
      <w:r w:rsidR="0062702B">
        <w:rPr>
          <w:rFonts w:ascii="Calibri" w:hAnsi="Calibri" w:cs="Calibri"/>
          <w:b/>
          <w:bCs/>
          <w:snapToGrid w:val="0"/>
          <w:sz w:val="24"/>
          <w:szCs w:val="24"/>
          <w:lang w:eastAsia="en-US"/>
        </w:rPr>
        <w:t xml:space="preserve"> </w:t>
      </w:r>
      <w:r w:rsidR="000F3DEE" w:rsidRPr="000F3DEE">
        <w:rPr>
          <w:rFonts w:ascii="Calibri" w:hAnsi="Calibri" w:cs="Calibri"/>
          <w:b/>
          <w:bCs/>
          <w:snapToGrid w:val="0"/>
          <w:sz w:val="24"/>
          <w:szCs w:val="24"/>
          <w:lang w:eastAsia="en-US"/>
        </w:rPr>
        <w:t>2021/1060 al Parmanetului European și al Consiliului).</w:t>
      </w:r>
    </w:p>
    <w:p w14:paraId="1ECDE667" w14:textId="77777777" w:rsidR="000F3DEE" w:rsidRPr="000F3DEE" w:rsidRDefault="000F3DEE" w:rsidP="000F3DEE">
      <w:pPr>
        <w:spacing w:before="240"/>
        <w:rPr>
          <w:rFonts w:ascii="Calibri" w:hAnsi="Calibri" w:cs="Calibri"/>
          <w:sz w:val="24"/>
          <w:szCs w:val="24"/>
        </w:rPr>
      </w:pPr>
      <w:r w:rsidRPr="000F3DEE">
        <w:rPr>
          <w:rFonts w:ascii="Calibri" w:hAnsi="Calibri" w:cs="Calibri"/>
          <w:sz w:val="24"/>
          <w:szCs w:val="24"/>
        </w:rPr>
        <w:t xml:space="preserve">Nu sunt eligibile investiţiile care au fost finalizate din punct de vedere fizic (ex. a fost efectuată recepţia la terminarea lucrărilor) până la momentul depunerii cererii de finanţare. </w:t>
      </w:r>
    </w:p>
    <w:p w14:paraId="5C0CAEA5" w14:textId="77777777" w:rsidR="000F3DEE" w:rsidRPr="000F3DEE" w:rsidRDefault="000F3DEE" w:rsidP="000F3DEE">
      <w:pPr>
        <w:spacing w:before="240"/>
        <w:rPr>
          <w:rFonts w:ascii="Calibri" w:hAnsi="Calibri" w:cs="Calibri"/>
          <w:sz w:val="24"/>
          <w:szCs w:val="24"/>
        </w:rPr>
      </w:pPr>
      <w:r w:rsidRPr="000F3DEE">
        <w:rPr>
          <w:rFonts w:ascii="Calibri" w:hAnsi="Calibri" w:cs="Calibri"/>
          <w:sz w:val="24"/>
          <w:szCs w:val="24"/>
        </w:rPr>
        <w:t>Sunt eligibile proiecte pentru care contracte de lucrări au fost încheiate după data de 01.01.2021, în condiţiile enunţate în prezentul punct.</w:t>
      </w:r>
    </w:p>
    <w:p w14:paraId="6D94E520" w14:textId="77777777" w:rsidR="000F3DEE" w:rsidRPr="000F3DEE" w:rsidRDefault="000F3DEE" w:rsidP="000F3DEE">
      <w:pPr>
        <w:rPr>
          <w:rFonts w:ascii="Calibri" w:hAnsi="Calibri" w:cs="Calibri"/>
          <w:sz w:val="24"/>
          <w:szCs w:val="24"/>
        </w:rPr>
      </w:pPr>
    </w:p>
    <w:p w14:paraId="04270021"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Recepția la terminarea lucrărilor poate fi făcută și în perioada cuprinsă între data depunerii cererii de finanțare și data semnării contractului de finanțare, în condițiile respectării prevederilor Regulamentul (UE) nr.  2021/1060 al Parlamentului European și al Consiliului</w:t>
      </w:r>
      <w:r w:rsidRPr="000F3DEE" w:rsidDel="00870706">
        <w:rPr>
          <w:rFonts w:ascii="Calibri" w:hAnsi="Calibri" w:cs="Calibri"/>
          <w:sz w:val="24"/>
          <w:szCs w:val="24"/>
        </w:rPr>
        <w:t xml:space="preserve"> </w:t>
      </w:r>
      <w:r w:rsidRPr="000F3DEE">
        <w:rPr>
          <w:rFonts w:ascii="Calibri" w:hAnsi="Calibri" w:cs="Calibri"/>
          <w:sz w:val="24"/>
          <w:szCs w:val="24"/>
        </w:rPr>
        <w:t>, mai sus-menționate, și în măsura în care amânarea recepției s-a făcut cu respectarea prevederilor contractului de lucrări și a legislației specifice în domeniul recepției lucrărilor de construcții (Regulamentul din 14 iunie 1994 de recepție a lucrărilor de construcții și instalații aferente acestora, aprobat prin Hotărârea Guvernului nr. 273/1994, cu modificările și completările ulterioare).</w:t>
      </w:r>
    </w:p>
    <w:p w14:paraId="673C9D12" w14:textId="77777777" w:rsidR="000F3DEE" w:rsidRPr="000F3DEE" w:rsidRDefault="000F3DEE" w:rsidP="000F3DEE">
      <w:pPr>
        <w:rPr>
          <w:rFonts w:ascii="Calibri" w:hAnsi="Calibri" w:cs="Calibri"/>
          <w:sz w:val="24"/>
          <w:szCs w:val="24"/>
        </w:rPr>
      </w:pPr>
    </w:p>
    <w:p w14:paraId="1B62A664"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Recepția la terminarea lucrărilor nu trebuie amânată în afara termenului contractual și/sau legal în scopul încadrării în condițiile de eligibilitate prevăzute de Ghidul solicitantului, fapt care poate conduce la încălcarea prevederilor reglementate prin Regulamentul (UE) nr. 2021/1060 al Parlamentului European și al Consiliului, a legislației naționale în domeniul lucrărilor de construcție, precum și a principiului tratamentului egal și nediscriminatoriu în raport cu solicitanții de finanțare.</w:t>
      </w:r>
    </w:p>
    <w:p w14:paraId="3295FE8E" w14:textId="77777777" w:rsidR="000F3DEE" w:rsidRPr="000F3DEE" w:rsidRDefault="000F3DEE" w:rsidP="000F3DEE">
      <w:pPr>
        <w:rPr>
          <w:rFonts w:ascii="Calibri" w:hAnsi="Calibri" w:cs="Calibri"/>
          <w:sz w:val="24"/>
          <w:szCs w:val="24"/>
        </w:rPr>
      </w:pPr>
    </w:p>
    <w:p w14:paraId="3F535837"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Se va evita situația în care deși recepția la terminarea lucrărilor să nu fi fost realizată, investiția să fi fost încheiată în mod fizic sau implementată integral.</w:t>
      </w:r>
    </w:p>
    <w:p w14:paraId="7B6C0C85" w14:textId="77777777" w:rsidR="000F3DEE" w:rsidRPr="000F3DEE" w:rsidRDefault="000F3DEE" w:rsidP="000F3DEE">
      <w:pPr>
        <w:rPr>
          <w:rFonts w:ascii="Calibri" w:hAnsi="Calibri" w:cs="Calibri"/>
          <w:sz w:val="24"/>
          <w:szCs w:val="24"/>
        </w:rPr>
      </w:pPr>
    </w:p>
    <w:p w14:paraId="7B2942A6" w14:textId="77777777" w:rsidR="000F3DEE" w:rsidRPr="000F3DEE" w:rsidRDefault="000F3DEE" w:rsidP="000F3DEE">
      <w:pPr>
        <w:rPr>
          <w:rFonts w:ascii="Calibri" w:hAnsi="Calibri" w:cs="Calibri"/>
          <w:sz w:val="24"/>
          <w:szCs w:val="24"/>
        </w:rPr>
      </w:pPr>
      <w:r w:rsidRPr="00C20ECF">
        <w:rPr>
          <w:rFonts w:ascii="Calibri" w:hAnsi="Calibri" w:cs="Calibri"/>
          <w:sz w:val="24"/>
          <w:szCs w:val="24"/>
        </w:rPr>
        <w:t xml:space="preserve">Aspectele sunt asumate prin </w:t>
      </w:r>
      <w:r w:rsidRPr="00C20ECF">
        <w:rPr>
          <w:rFonts w:ascii="Calibri" w:hAnsi="Calibri" w:cs="Calibri"/>
          <w:i/>
          <w:iCs/>
          <w:sz w:val="24"/>
          <w:szCs w:val="24"/>
        </w:rPr>
        <w:t>Declaraţia unică (Model A)</w:t>
      </w:r>
      <w:r w:rsidRPr="00C20ECF">
        <w:rPr>
          <w:rFonts w:ascii="Calibri" w:hAnsi="Calibri" w:cs="Calibri"/>
          <w:sz w:val="24"/>
          <w:szCs w:val="24"/>
        </w:rPr>
        <w:t xml:space="preserve"> din cadrul prezentului document).</w:t>
      </w:r>
    </w:p>
    <w:p w14:paraId="78EECFB7" w14:textId="77777777" w:rsidR="000F3DEE" w:rsidRPr="000F3DEE" w:rsidRDefault="000F3DEE" w:rsidP="000F3DEE">
      <w:pPr>
        <w:widowControl w:val="0"/>
        <w:autoSpaceDE w:val="0"/>
        <w:autoSpaceDN w:val="0"/>
        <w:adjustRightInd w:val="0"/>
        <w:spacing w:before="40" w:after="40"/>
        <w:rPr>
          <w:rFonts w:ascii="Calibri" w:hAnsi="Calibri" w:cs="Calibri"/>
          <w:iCs/>
          <w:sz w:val="24"/>
          <w:szCs w:val="24"/>
          <w:lang w:eastAsia="sk-SK"/>
        </w:rPr>
      </w:pPr>
      <w:r w:rsidRPr="000F3DEE">
        <w:rPr>
          <w:rFonts w:ascii="Calibri" w:hAnsi="Calibri" w:cs="Calibri"/>
          <w:i/>
          <w:sz w:val="24"/>
          <w:szCs w:val="24"/>
        </w:rPr>
        <w:t>Aspectele se corelează cu informațiile completate în cererea de finanțare.</w:t>
      </w:r>
    </w:p>
    <w:p w14:paraId="7CA39198" w14:textId="77777777" w:rsidR="000F3DEE" w:rsidRPr="000F3DEE" w:rsidRDefault="000F3DEE" w:rsidP="000F3DEE">
      <w:pPr>
        <w:rPr>
          <w:rFonts w:ascii="Calibri" w:hAnsi="Calibri" w:cs="Calibri"/>
          <w:sz w:val="24"/>
          <w:szCs w:val="24"/>
        </w:rPr>
      </w:pPr>
    </w:p>
    <w:p w14:paraId="650C00DD" w14:textId="15AEC2D5" w:rsidR="000F3DEE" w:rsidRPr="000F3DEE" w:rsidRDefault="00823C15" w:rsidP="000F3DEE">
      <w:pPr>
        <w:shd w:val="clear" w:color="auto" w:fill="F2F2F2" w:themeFill="background1" w:themeFillShade="F2"/>
        <w:rPr>
          <w:rFonts w:ascii="Calibri" w:hAnsi="Calibri" w:cs="Calibri"/>
          <w:b/>
          <w:bCs/>
          <w:snapToGrid w:val="0"/>
          <w:sz w:val="24"/>
          <w:szCs w:val="24"/>
          <w:lang w:eastAsia="en-US"/>
        </w:rPr>
      </w:pPr>
      <w:r>
        <w:rPr>
          <w:rFonts w:ascii="Calibri" w:hAnsi="Calibri" w:cs="Calibri"/>
          <w:b/>
          <w:bCs/>
          <w:snapToGrid w:val="0"/>
          <w:sz w:val="24"/>
          <w:szCs w:val="24"/>
          <w:lang w:eastAsia="en-US"/>
        </w:rPr>
        <w:t>5.7.9</w:t>
      </w:r>
      <w:r w:rsidR="000F3DEE" w:rsidRPr="00C20ECF">
        <w:rPr>
          <w:rFonts w:ascii="Calibri" w:hAnsi="Calibri" w:cs="Calibri"/>
          <w:b/>
          <w:bCs/>
          <w:snapToGrid w:val="0"/>
          <w:sz w:val="24"/>
          <w:szCs w:val="24"/>
          <w:lang w:eastAsia="en-US"/>
        </w:rPr>
        <w:t xml:space="preserve">  Clădirea nu este o construcție cu caracter provizoriu prevăzută a fi utilizată pe o perioadă</w:t>
      </w:r>
      <w:r w:rsidR="000F3DEE" w:rsidRPr="000F3DEE">
        <w:rPr>
          <w:rFonts w:ascii="Calibri" w:hAnsi="Calibri" w:cs="Calibri"/>
          <w:b/>
          <w:bCs/>
          <w:snapToGrid w:val="0"/>
          <w:sz w:val="24"/>
          <w:szCs w:val="24"/>
          <w:lang w:eastAsia="en-US"/>
        </w:rPr>
        <w:t xml:space="preserve"> de până la 2 ani, nu este clădire industrială, nu este atelier sau clădire din domeniul agricol, clădirea publică nu este utilizată*/ destinată a fi utilizată mai puțin de 4 luni pe an </w:t>
      </w:r>
    </w:p>
    <w:p w14:paraId="188A04A4" w14:textId="77777777" w:rsidR="000F3DEE" w:rsidRPr="000F3DEE" w:rsidRDefault="000F3DEE" w:rsidP="000F3DEE">
      <w:pPr>
        <w:spacing w:before="40" w:after="40"/>
        <w:rPr>
          <w:rFonts w:ascii="Calibri" w:hAnsi="Calibri" w:cs="Calibri"/>
          <w:sz w:val="24"/>
          <w:szCs w:val="24"/>
        </w:rPr>
      </w:pPr>
      <w:r w:rsidRPr="000F3DEE">
        <w:rPr>
          <w:rFonts w:ascii="Calibri" w:hAnsi="Calibri" w:cs="Calibri"/>
          <w:sz w:val="24"/>
          <w:szCs w:val="24"/>
        </w:rPr>
        <w:t xml:space="preserve">* în ultimul an calendaristic înainte de depunerea cererii de finanțare                                               </w:t>
      </w:r>
    </w:p>
    <w:p w14:paraId="01E0BFB4" w14:textId="77777777" w:rsidR="000F3DEE" w:rsidRPr="000F3DEE" w:rsidRDefault="000F3DEE" w:rsidP="000F3DEE">
      <w:pPr>
        <w:spacing w:before="40" w:after="40"/>
        <w:rPr>
          <w:rFonts w:ascii="Calibri" w:hAnsi="Calibri" w:cs="Calibri"/>
          <w:i/>
          <w:sz w:val="24"/>
          <w:szCs w:val="24"/>
        </w:rPr>
      </w:pPr>
      <w:r w:rsidRPr="000F3DEE">
        <w:rPr>
          <w:rFonts w:ascii="Calibri" w:hAnsi="Calibri" w:cs="Calibri"/>
          <w:bCs/>
          <w:i/>
          <w:snapToGrid w:val="0"/>
          <w:sz w:val="24"/>
          <w:szCs w:val="24"/>
        </w:rPr>
        <w:lastRenderedPageBreak/>
        <w:t>Aspectele sunt asumate prin Declaraţia Unică</w:t>
      </w:r>
      <w:r w:rsidRPr="000F3DEE">
        <w:rPr>
          <w:rFonts w:ascii="Calibri" w:hAnsi="Calibri" w:cs="Calibri"/>
          <w:i/>
          <w:sz w:val="24"/>
          <w:szCs w:val="24"/>
        </w:rPr>
        <w:t xml:space="preserve"> (Model A) din cadrul prezentului ghid și se corelează cu informațiile completate în cererea de finanțare.</w:t>
      </w:r>
    </w:p>
    <w:p w14:paraId="262711BE" w14:textId="77777777" w:rsidR="000F3DEE" w:rsidRPr="000F3DEE" w:rsidRDefault="000F3DEE" w:rsidP="000F3DEE">
      <w:pPr>
        <w:rPr>
          <w:rFonts w:ascii="Calibri" w:hAnsi="Calibri" w:cs="Calibri"/>
          <w:sz w:val="24"/>
          <w:szCs w:val="24"/>
        </w:rPr>
      </w:pPr>
    </w:p>
    <w:p w14:paraId="43E06617" w14:textId="630AFDF2" w:rsidR="000F3DEE" w:rsidRPr="000F3DEE" w:rsidRDefault="00C20ECF" w:rsidP="000F3DEE">
      <w:pPr>
        <w:shd w:val="clear" w:color="auto" w:fill="F2F2F2" w:themeFill="background1" w:themeFillShade="F2"/>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0</w:t>
      </w:r>
      <w:r w:rsidR="000F3DEE" w:rsidRPr="00C20ECF">
        <w:rPr>
          <w:rFonts w:ascii="Calibri" w:hAnsi="Calibri" w:cs="Calibri"/>
          <w:b/>
          <w:bCs/>
          <w:snapToGrid w:val="0"/>
          <w:sz w:val="24"/>
          <w:szCs w:val="24"/>
          <w:lang w:eastAsia="en-US"/>
        </w:rPr>
        <w:t xml:space="preserve">  Clădirea nu este din tipul clădirilor de locuit colective sau asimilate acestora, cu excepția:</w:t>
      </w:r>
      <w:r w:rsidR="000F3DEE" w:rsidRPr="000F3DEE">
        <w:rPr>
          <w:rFonts w:ascii="Calibri" w:hAnsi="Calibri" w:cs="Calibri"/>
          <w:b/>
          <w:bCs/>
          <w:snapToGrid w:val="0"/>
          <w:sz w:val="24"/>
          <w:szCs w:val="24"/>
          <w:lang w:eastAsia="en-US"/>
        </w:rPr>
        <w:t xml:space="preserve"> </w:t>
      </w:r>
    </w:p>
    <w:p w14:paraId="12B95673"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 xml:space="preserve">penitenciarelor, </w:t>
      </w:r>
    </w:p>
    <w:p w14:paraId="6B36484D"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centrelor de cazare a străinilor luați în custodie publică (OUG nr. 194/2002 privind regimul străinilor, cu modificările și completările ulterioare, și Legea nr. 122/2006 privind azilul în România, cu modificările și completările ulterioare),</w:t>
      </w:r>
    </w:p>
    <w:p w14:paraId="1C80999A"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 xml:space="preserve">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 </w:t>
      </w:r>
    </w:p>
    <w:p w14:paraId="0C916484"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căminelor aferente instituțiilor de învățământ.</w:t>
      </w:r>
    </w:p>
    <w:p w14:paraId="1B7A85DD" w14:textId="77777777" w:rsidR="000F3DEE" w:rsidRPr="000F3DEE" w:rsidRDefault="000F3DEE" w:rsidP="000F3DEE">
      <w:pPr>
        <w:spacing w:before="240"/>
        <w:rPr>
          <w:rFonts w:ascii="Calibri" w:hAnsi="Calibri" w:cs="Calibri"/>
          <w:sz w:val="24"/>
          <w:szCs w:val="24"/>
        </w:rPr>
      </w:pPr>
      <w:r w:rsidRPr="000F3DEE">
        <w:rPr>
          <w:rFonts w:ascii="Calibri" w:hAnsi="Calibri" w:cs="Calibri"/>
          <w:bCs/>
          <w:snapToGrid w:val="0"/>
          <w:sz w:val="24"/>
          <w:szCs w:val="24"/>
          <w:u w:val="single"/>
        </w:rPr>
        <w:t>Notă</w:t>
      </w:r>
      <w:r w:rsidRPr="000F3DEE">
        <w:rPr>
          <w:rFonts w:ascii="Calibri" w:hAnsi="Calibri" w:cs="Calibri"/>
          <w:bCs/>
          <w:snapToGrid w:val="0"/>
          <w:sz w:val="24"/>
          <w:szCs w:val="24"/>
        </w:rPr>
        <w:t xml:space="preserve">: </w:t>
      </w:r>
      <w:r w:rsidRPr="000F3DEE">
        <w:rPr>
          <w:rFonts w:ascii="Calibri" w:hAnsi="Calibri" w:cs="Calibri"/>
          <w:b/>
          <w:sz w:val="24"/>
          <w:szCs w:val="24"/>
        </w:rPr>
        <w:t>Nu se vor sprijini investiții în facilități de îngrijire rezidențiale.</w:t>
      </w:r>
    </w:p>
    <w:p w14:paraId="466E3F9C" w14:textId="77777777" w:rsidR="000F3DEE" w:rsidRPr="000F3DEE" w:rsidRDefault="000F3DEE" w:rsidP="000F3DEE">
      <w:pPr>
        <w:spacing w:before="240" w:after="240"/>
        <w:rPr>
          <w:rFonts w:ascii="Calibri" w:hAnsi="Calibri" w:cs="Calibri"/>
          <w:bCs/>
          <w:snapToGrid w:val="0"/>
          <w:sz w:val="24"/>
          <w:szCs w:val="24"/>
        </w:rPr>
      </w:pPr>
      <w:r w:rsidRPr="000F3DEE">
        <w:rPr>
          <w:rFonts w:ascii="Calibri" w:hAnsi="Calibri" w:cs="Calibri"/>
          <w:bCs/>
          <w:snapToGrid w:val="0"/>
          <w:sz w:val="24"/>
          <w:szCs w:val="24"/>
        </w:rPr>
        <w:t>Nu sunt eligibile clădirile cu caracter rezidențial, cu excepția celor mai sus-menționate (de exemplu, clădirile de tipul centrelor rezidențiale în cadrul cărora sunt furnizate servicii sociale care presupun cazarea persoanelor cu dizabilități sau a copiilor separați temporar sau definitiv de părinți nu sunt eligibile în cadrul acestui apel de proiecte).</w:t>
      </w:r>
    </w:p>
    <w:p w14:paraId="0E8B12B9" w14:textId="77777777" w:rsidR="000F3DEE" w:rsidRPr="000F3DEE" w:rsidRDefault="000F3DEE" w:rsidP="000F3DEE">
      <w:pPr>
        <w:spacing w:before="40" w:after="240"/>
        <w:rPr>
          <w:rFonts w:ascii="Calibri" w:hAnsi="Calibri" w:cs="Calibri"/>
          <w:sz w:val="24"/>
          <w:szCs w:val="24"/>
        </w:rPr>
      </w:pPr>
      <w:r w:rsidRPr="000F3DEE">
        <w:rPr>
          <w:rFonts w:ascii="Calibri" w:hAnsi="Calibri" w:cs="Calibri"/>
          <w:bCs/>
          <w:snapToGrid w:val="0"/>
          <w:sz w:val="24"/>
          <w:szCs w:val="24"/>
          <w:u w:val="single"/>
        </w:rPr>
        <w:t>Notă</w:t>
      </w:r>
      <w:r w:rsidRPr="000F3DEE">
        <w:rPr>
          <w:rFonts w:ascii="Calibri" w:hAnsi="Calibri" w:cs="Calibri"/>
          <w:bCs/>
          <w:snapToGrid w:val="0"/>
          <w:sz w:val="24"/>
          <w:szCs w:val="24"/>
        </w:rPr>
        <w:t xml:space="preserve">: Clădirile cu caracter rezidențial menționate în cadrul prezentului criteriu  nu se vor include implicit în </w:t>
      </w:r>
      <w:r w:rsidRPr="000F3DEE">
        <w:rPr>
          <w:rFonts w:ascii="Calibri" w:hAnsi="Calibri" w:cs="Calibri"/>
          <w:bCs/>
          <w:i/>
          <w:snapToGrid w:val="0"/>
          <w:sz w:val="24"/>
          <w:szCs w:val="24"/>
        </w:rPr>
        <w:t xml:space="preserve">categoria </w:t>
      </w:r>
      <w:r w:rsidRPr="000F3DEE">
        <w:rPr>
          <w:rFonts w:ascii="Calibri" w:hAnsi="Calibri" w:cs="Calibri"/>
          <w:i/>
          <w:sz w:val="24"/>
          <w:szCs w:val="24"/>
        </w:rPr>
        <w:t xml:space="preserve">clădirilor de locuit colective sau asimilate acestora </w:t>
      </w:r>
      <w:r w:rsidRPr="000F3DEE">
        <w:rPr>
          <w:rFonts w:ascii="Calibri" w:hAnsi="Calibri" w:cs="Calibri"/>
          <w:sz w:val="24"/>
          <w:szCs w:val="24"/>
        </w:rPr>
        <w:t xml:space="preserve">din perspectiva </w:t>
      </w:r>
      <w:r w:rsidRPr="000F3DEE">
        <w:rPr>
          <w:rFonts w:ascii="Calibri" w:hAnsi="Calibri" w:cs="Calibri"/>
          <w:i/>
          <w:sz w:val="24"/>
          <w:szCs w:val="24"/>
        </w:rPr>
        <w:t>Consumului anual specific de energie primară</w:t>
      </w:r>
      <w:r w:rsidRPr="000F3DEE">
        <w:rPr>
          <w:rFonts w:ascii="Calibri" w:hAnsi="Calibri" w:cs="Calibri"/>
          <w:sz w:val="24"/>
          <w:szCs w:val="24"/>
        </w:rPr>
        <w:t xml:space="preserve"> și al </w:t>
      </w:r>
      <w:r w:rsidRPr="000F3DEE">
        <w:rPr>
          <w:rFonts w:ascii="Calibri" w:hAnsi="Calibri" w:cs="Calibri"/>
          <w:i/>
          <w:sz w:val="24"/>
          <w:szCs w:val="24"/>
        </w:rPr>
        <w:t>Emisiilor echivalent CO</w:t>
      </w:r>
      <w:r w:rsidRPr="000F3DEE">
        <w:rPr>
          <w:rFonts w:ascii="Calibri" w:hAnsi="Calibri" w:cs="Calibri"/>
          <w:i/>
          <w:sz w:val="24"/>
          <w:szCs w:val="24"/>
          <w:vertAlign w:val="subscript"/>
        </w:rPr>
        <w:t>2</w:t>
      </w:r>
      <w:r w:rsidRPr="000F3DEE">
        <w:rPr>
          <w:rFonts w:ascii="Calibri" w:hAnsi="Calibri" w:cs="Calibri"/>
          <w:bCs/>
          <w:snapToGrid w:val="0"/>
          <w:sz w:val="24"/>
          <w:szCs w:val="24"/>
        </w:rPr>
        <w:t xml:space="preserve"> (a se vedea Anexa IV.1 la ghid).</w:t>
      </w:r>
    </w:p>
    <w:p w14:paraId="085A0EE3" w14:textId="77777777" w:rsidR="000F3DEE" w:rsidRPr="000F3DEE" w:rsidRDefault="000F3DEE" w:rsidP="000F3DEE">
      <w:pPr>
        <w:rPr>
          <w:rFonts w:ascii="Calibri" w:hAnsi="Calibri" w:cs="Calibri"/>
          <w:bCs/>
          <w:snapToGrid w:val="0"/>
          <w:sz w:val="24"/>
          <w:szCs w:val="24"/>
        </w:rPr>
      </w:pPr>
      <w:r w:rsidRPr="000F3DEE">
        <w:rPr>
          <w:rFonts w:ascii="Calibri" w:hAnsi="Calibri" w:cs="Calibri"/>
          <w:bCs/>
          <w:i/>
          <w:snapToGrid w:val="0"/>
          <w:sz w:val="24"/>
          <w:szCs w:val="24"/>
        </w:rPr>
        <w:t>Aspectele sunt verificate în Documentele statutare ale solicitanților și, daca e cazul, ale partenerilor</w:t>
      </w:r>
      <w:r w:rsidRPr="000F3DEE">
        <w:rPr>
          <w:rFonts w:ascii="Calibri" w:hAnsi="Calibri" w:cs="Calibri"/>
          <w:bCs/>
          <w:snapToGrid w:val="0"/>
          <w:sz w:val="24"/>
          <w:szCs w:val="24"/>
        </w:rPr>
        <w:t>.</w:t>
      </w:r>
    </w:p>
    <w:p w14:paraId="01F9DF7A" w14:textId="77777777" w:rsidR="000F3DEE" w:rsidRPr="000F3DEE" w:rsidRDefault="000F3DEE" w:rsidP="000F3DEE">
      <w:pPr>
        <w:spacing w:after="120"/>
        <w:rPr>
          <w:rFonts w:ascii="Calibri" w:hAnsi="Calibri" w:cs="Calibri"/>
          <w:i/>
          <w:sz w:val="24"/>
          <w:szCs w:val="24"/>
        </w:rPr>
      </w:pPr>
      <w:r w:rsidRPr="00C20ECF">
        <w:rPr>
          <w:rFonts w:ascii="Calibri" w:hAnsi="Calibri" w:cs="Calibri"/>
          <w:bCs/>
          <w:i/>
          <w:snapToGrid w:val="0"/>
          <w:sz w:val="24"/>
          <w:szCs w:val="24"/>
        </w:rPr>
        <w:t>Aspectele sunt asumate prin Declaraţia unică</w:t>
      </w:r>
      <w:r w:rsidRPr="00C20ECF">
        <w:rPr>
          <w:rFonts w:ascii="Calibri" w:hAnsi="Calibri" w:cs="Calibri"/>
          <w:i/>
          <w:sz w:val="24"/>
          <w:szCs w:val="24"/>
        </w:rPr>
        <w:t xml:space="preserve"> (Model A) din cadrul prezentului ghid. Aspectele se</w:t>
      </w:r>
      <w:r w:rsidRPr="000F3DEE">
        <w:rPr>
          <w:rFonts w:ascii="Calibri" w:hAnsi="Calibri" w:cs="Calibri"/>
          <w:i/>
          <w:sz w:val="24"/>
          <w:szCs w:val="24"/>
        </w:rPr>
        <w:t xml:space="preserve"> corelează cu informațiile completate în cererea de finanțare.</w:t>
      </w:r>
    </w:p>
    <w:p w14:paraId="69FF09F5" w14:textId="6B231B7D" w:rsidR="000F3DEE" w:rsidRPr="000F3DEE" w:rsidRDefault="00C20ECF" w:rsidP="000F3DEE">
      <w:pPr>
        <w:shd w:val="clear" w:color="auto" w:fill="F2F2F2" w:themeFill="background1" w:themeFillShade="F2"/>
        <w:spacing w:after="120"/>
        <w:rPr>
          <w:rFonts w:ascii="Calibri" w:hAnsi="Calibri" w:cs="Calibri"/>
          <w:b/>
          <w:bCs/>
          <w:snapToGrid w:val="0"/>
          <w:sz w:val="24"/>
          <w:szCs w:val="24"/>
          <w:lang w:eastAsia="en-US"/>
        </w:rPr>
      </w:pPr>
      <w:r>
        <w:rPr>
          <w:rFonts w:ascii="Calibri" w:hAnsi="Calibri" w:cs="Calibri"/>
          <w:b/>
          <w:bCs/>
          <w:snapToGrid w:val="0"/>
          <w:sz w:val="24"/>
          <w:szCs w:val="24"/>
        </w:rPr>
        <w:t>5.7</w:t>
      </w:r>
      <w:r w:rsidR="000F3DEE" w:rsidRPr="00C20ECF">
        <w:rPr>
          <w:rFonts w:ascii="Calibri" w:hAnsi="Calibri" w:cs="Calibri"/>
          <w:b/>
          <w:bCs/>
          <w:snapToGrid w:val="0"/>
          <w:sz w:val="24"/>
          <w:szCs w:val="24"/>
        </w:rPr>
        <w:t>.1</w:t>
      </w:r>
      <w:r w:rsidR="00823C15">
        <w:rPr>
          <w:rFonts w:ascii="Calibri" w:hAnsi="Calibri" w:cs="Calibri"/>
          <w:b/>
          <w:bCs/>
          <w:snapToGrid w:val="0"/>
          <w:sz w:val="24"/>
          <w:szCs w:val="24"/>
        </w:rPr>
        <w:t>1</w:t>
      </w:r>
      <w:r w:rsidR="000F3DEE" w:rsidRPr="00C20ECF">
        <w:rPr>
          <w:rFonts w:ascii="Calibri" w:hAnsi="Calibri" w:cs="Calibri"/>
          <w:b/>
          <w:bCs/>
          <w:snapToGrid w:val="0"/>
          <w:sz w:val="24"/>
          <w:szCs w:val="24"/>
        </w:rPr>
        <w:t xml:space="preserve">  </w:t>
      </w:r>
      <w:r w:rsidR="000F3DEE" w:rsidRPr="00C20ECF">
        <w:rPr>
          <w:rFonts w:ascii="Calibri" w:hAnsi="Calibri" w:cs="Calibri"/>
          <w:b/>
          <w:bCs/>
          <w:snapToGrid w:val="0"/>
          <w:sz w:val="24"/>
          <w:szCs w:val="24"/>
          <w:lang w:eastAsia="en-US"/>
        </w:rPr>
        <w:t>Clădirea este independentă structural, cu o suprafaţă utilă totală mai mare de 250 m²</w:t>
      </w:r>
      <w:r w:rsidR="000F3DEE" w:rsidRPr="000F3DEE">
        <w:rPr>
          <w:rFonts w:ascii="Calibri" w:hAnsi="Calibri" w:cs="Calibri"/>
          <w:b/>
          <w:bCs/>
          <w:snapToGrid w:val="0"/>
          <w:sz w:val="24"/>
          <w:szCs w:val="24"/>
          <w:lang w:eastAsia="en-US"/>
        </w:rPr>
        <w:t xml:space="preserve"> </w:t>
      </w:r>
    </w:p>
    <w:p w14:paraId="782DF683" w14:textId="77777777" w:rsidR="000F3DEE" w:rsidRPr="000F3DEE" w:rsidRDefault="000F3DEE" w:rsidP="000F3DEE">
      <w:pPr>
        <w:rPr>
          <w:rFonts w:ascii="Calibri" w:hAnsi="Calibri" w:cs="Calibri"/>
          <w:bCs/>
          <w:snapToGrid w:val="0"/>
          <w:sz w:val="24"/>
          <w:szCs w:val="24"/>
        </w:rPr>
      </w:pPr>
      <w:r w:rsidRPr="000F3DEE">
        <w:rPr>
          <w:rFonts w:ascii="Calibri" w:hAnsi="Calibri" w:cs="Calibri"/>
          <w:bCs/>
          <w:snapToGrid w:val="0"/>
          <w:sz w:val="24"/>
          <w:szCs w:val="24"/>
        </w:rPr>
        <w:t xml:space="preserve">În cazul a două corpuri de clădire/tronsoane alăturate/alipite, care sunt tratate în expertiza tehnică ca două corpuri de clădire/tronsoane independente unul față de celălalt din punct de vedere al structurii de rezistență (cu sistem structural distinct), cele două corpuri de clădire/tronsoane vor fi tratate în cadrul cererii de finanțare ca două componente distincte. </w:t>
      </w:r>
    </w:p>
    <w:p w14:paraId="1656EFC3" w14:textId="77777777" w:rsidR="000F3DEE" w:rsidRPr="000F3DEE" w:rsidRDefault="000F3DEE" w:rsidP="000F3DEE">
      <w:pPr>
        <w:rPr>
          <w:rFonts w:ascii="Calibri" w:hAnsi="Calibri" w:cs="Calibri"/>
          <w:bCs/>
          <w:snapToGrid w:val="0"/>
          <w:sz w:val="24"/>
          <w:szCs w:val="24"/>
        </w:rPr>
      </w:pPr>
    </w:p>
    <w:p w14:paraId="2038BC2C" w14:textId="77777777" w:rsidR="000F3DEE" w:rsidRPr="000F3DEE" w:rsidRDefault="000F3DEE" w:rsidP="000F3DEE">
      <w:pPr>
        <w:rPr>
          <w:rFonts w:ascii="Calibri" w:hAnsi="Calibri" w:cs="Calibri"/>
          <w:bCs/>
          <w:i/>
          <w:snapToGrid w:val="0"/>
          <w:sz w:val="24"/>
          <w:szCs w:val="24"/>
        </w:rPr>
      </w:pPr>
      <w:r w:rsidRPr="00C20ECF">
        <w:rPr>
          <w:rFonts w:ascii="Calibri" w:hAnsi="Calibri" w:cs="Calibri"/>
          <w:bCs/>
          <w:i/>
          <w:snapToGrid w:val="0"/>
          <w:sz w:val="24"/>
          <w:szCs w:val="24"/>
        </w:rPr>
        <w:t>Aspectele sunt asumate prin Declaraţia unică</w:t>
      </w:r>
      <w:r w:rsidRPr="00C20ECF">
        <w:rPr>
          <w:rFonts w:ascii="Calibri" w:hAnsi="Calibri" w:cs="Calibri"/>
          <w:i/>
          <w:sz w:val="24"/>
          <w:szCs w:val="24"/>
        </w:rPr>
        <w:t xml:space="preserve"> (Model A) din cadrul prezentul ghid și sunt </w:t>
      </w:r>
      <w:r w:rsidRPr="00C20ECF">
        <w:rPr>
          <w:rFonts w:ascii="Calibri" w:hAnsi="Calibri" w:cs="Calibri"/>
          <w:bCs/>
          <w:i/>
          <w:snapToGrid w:val="0"/>
          <w:sz w:val="24"/>
          <w:szCs w:val="24"/>
        </w:rPr>
        <w:t>verificate</w:t>
      </w:r>
      <w:r w:rsidRPr="000F3DEE">
        <w:rPr>
          <w:rFonts w:ascii="Calibri" w:hAnsi="Calibri" w:cs="Calibri"/>
          <w:bCs/>
          <w:i/>
          <w:snapToGrid w:val="0"/>
          <w:sz w:val="24"/>
          <w:szCs w:val="24"/>
        </w:rPr>
        <w:t xml:space="preserve"> cu informațiile prezentate în documentația tehnică/tehnico-economică. </w:t>
      </w:r>
    </w:p>
    <w:p w14:paraId="3B979D88" w14:textId="77777777" w:rsidR="000F3DEE" w:rsidRPr="000F3DEE" w:rsidRDefault="000F3DEE" w:rsidP="000F3DEE">
      <w:pPr>
        <w:rPr>
          <w:rFonts w:ascii="Calibri" w:hAnsi="Calibri" w:cs="Calibri"/>
          <w:sz w:val="24"/>
          <w:szCs w:val="24"/>
        </w:rPr>
      </w:pPr>
      <w:r w:rsidRPr="000F3DEE">
        <w:rPr>
          <w:rFonts w:ascii="Calibri" w:hAnsi="Calibri" w:cs="Calibri"/>
          <w:i/>
          <w:sz w:val="24"/>
          <w:szCs w:val="24"/>
        </w:rPr>
        <w:t>Aspectele se corelează cu informațiile completate în cererea de finanțare</w:t>
      </w:r>
      <w:r w:rsidRPr="000F3DEE">
        <w:rPr>
          <w:rFonts w:ascii="Calibri" w:hAnsi="Calibri" w:cs="Calibri"/>
          <w:sz w:val="24"/>
          <w:szCs w:val="24"/>
        </w:rPr>
        <w:t>.</w:t>
      </w:r>
    </w:p>
    <w:p w14:paraId="42833110" w14:textId="77777777" w:rsidR="000F3DEE" w:rsidRPr="000F3DEE" w:rsidRDefault="000F3DEE" w:rsidP="000F3DEE">
      <w:pPr>
        <w:spacing w:before="40" w:after="40"/>
        <w:rPr>
          <w:rFonts w:ascii="Calibri" w:hAnsi="Calibri" w:cs="Calibri"/>
          <w:bCs/>
          <w:snapToGrid w:val="0"/>
          <w:sz w:val="24"/>
          <w:szCs w:val="24"/>
        </w:rPr>
      </w:pPr>
    </w:p>
    <w:p w14:paraId="3DFE17AB" w14:textId="56C79EFE" w:rsidR="000F3DEE" w:rsidRPr="000F3DEE" w:rsidRDefault="00C20ECF" w:rsidP="000F3DEE">
      <w:pPr>
        <w:shd w:val="clear" w:color="auto" w:fill="F2F2F2" w:themeFill="background1" w:themeFillShade="F2"/>
        <w:ind w:right="-8"/>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2</w:t>
      </w:r>
      <w:r w:rsidR="000F3DEE" w:rsidRPr="00C20ECF">
        <w:rPr>
          <w:rFonts w:ascii="Calibri" w:hAnsi="Calibri" w:cs="Calibri"/>
          <w:b/>
          <w:bCs/>
          <w:snapToGrid w:val="0"/>
          <w:sz w:val="24"/>
          <w:szCs w:val="24"/>
          <w:lang w:eastAsia="en-US"/>
        </w:rPr>
        <w:t xml:space="preserve"> Proiectul nu vizează doar o unitate de clădire (o zonă/ o parte a clădirii, un etaj sau un</w:t>
      </w:r>
      <w:r w:rsidR="000F3DEE" w:rsidRPr="000F3DEE">
        <w:rPr>
          <w:rFonts w:ascii="Calibri" w:hAnsi="Calibri" w:cs="Calibri"/>
          <w:b/>
          <w:bCs/>
          <w:snapToGrid w:val="0"/>
          <w:sz w:val="24"/>
          <w:szCs w:val="24"/>
          <w:lang w:eastAsia="en-US"/>
        </w:rPr>
        <w:t xml:space="preserve"> apartament dintr-o clădire, chiar dacă aceasta/acesta este concepută/conceput sau modificată/modificat pentru a fi utilizată/utilizat separat)</w:t>
      </w:r>
    </w:p>
    <w:p w14:paraId="57DEC154" w14:textId="77777777" w:rsidR="000F3DEE" w:rsidRPr="000F3DEE" w:rsidRDefault="000F3DEE" w:rsidP="000F3DEE">
      <w:pPr>
        <w:spacing w:before="120" w:after="40"/>
        <w:ind w:right="-8"/>
        <w:rPr>
          <w:rFonts w:ascii="Calibri" w:hAnsi="Calibri" w:cs="Calibri"/>
          <w:bCs/>
          <w:snapToGrid w:val="0"/>
          <w:sz w:val="24"/>
          <w:szCs w:val="24"/>
        </w:rPr>
      </w:pPr>
      <w:r w:rsidRPr="000F3DEE">
        <w:rPr>
          <w:rFonts w:ascii="Calibri" w:hAnsi="Calibri" w:cs="Calibri"/>
          <w:bCs/>
          <w:snapToGrid w:val="0"/>
          <w:sz w:val="24"/>
          <w:szCs w:val="24"/>
        </w:rPr>
        <w:t xml:space="preserve">Componenta va cuprinde întreaga clădire. Auditul energetic se va realiza pentru întreaga clădire (de exemplu, pentru clădirea spitalului), cu fundamentarea corespunzătoare a soluției tehnice în cadrul documentației tehnico-economice, și nu se va realiza doar pentru o unitate de clădire (de exemplu, </w:t>
      </w:r>
      <w:r w:rsidRPr="000F3DEE">
        <w:rPr>
          <w:rFonts w:ascii="Calibri" w:hAnsi="Calibri" w:cs="Calibri"/>
          <w:bCs/>
          <w:snapToGrid w:val="0"/>
          <w:sz w:val="24"/>
          <w:szCs w:val="24"/>
        </w:rPr>
        <w:lastRenderedPageBreak/>
        <w:t xml:space="preserve">nu se va realiza doar pentru etajele superioare ale spitalului, chiar și în condițiile în care ambulatoriul spitalului, aflat la parter, a beneficiat de măsuri de creștere a eficienței energetice prin alte programe/fonduri). </w:t>
      </w:r>
    </w:p>
    <w:p w14:paraId="17AB94ED" w14:textId="77777777" w:rsidR="000F3DEE" w:rsidRPr="000F3DEE" w:rsidRDefault="000F3DEE" w:rsidP="000F3DEE">
      <w:pPr>
        <w:spacing w:before="40" w:after="40"/>
        <w:ind w:right="-8"/>
        <w:rPr>
          <w:rFonts w:ascii="Calibri" w:hAnsi="Calibri" w:cs="Calibri"/>
          <w:bCs/>
          <w:snapToGrid w:val="0"/>
          <w:sz w:val="24"/>
          <w:szCs w:val="24"/>
        </w:rPr>
      </w:pPr>
      <w:r w:rsidRPr="000F3DEE">
        <w:rPr>
          <w:rFonts w:ascii="Calibri" w:hAnsi="Calibri" w:cs="Calibri"/>
          <w:bCs/>
          <w:snapToGrid w:val="0"/>
          <w:sz w:val="24"/>
          <w:szCs w:val="24"/>
        </w:rPr>
        <w:t>Soluția tehnică propusă prin raportul de audit energetic la nivelul întregii clădiri va ține cont de eventualele lucrări de intervenție/activități care au fost deja realizate asupra clădirii și va propune măsuri corespunzătoare de creștere a eficienței energetice (putând fi propuse, după caz, inclusiv măsuri la nivelul ambulatoriului spitalului, altele decât cele finanțate anterior).</w:t>
      </w:r>
    </w:p>
    <w:p w14:paraId="2C7D00AC" w14:textId="4DD00EC2" w:rsidR="000F3DEE" w:rsidRPr="000F3DEE" w:rsidRDefault="000F3DEE" w:rsidP="000F3DEE">
      <w:pPr>
        <w:spacing w:before="40" w:after="40"/>
        <w:ind w:right="-8"/>
        <w:rPr>
          <w:rFonts w:ascii="Calibri" w:hAnsi="Calibri" w:cs="Calibri"/>
          <w:bCs/>
          <w:snapToGrid w:val="0"/>
          <w:sz w:val="24"/>
          <w:szCs w:val="24"/>
        </w:rPr>
      </w:pPr>
      <w:r w:rsidRPr="000F3DEE">
        <w:rPr>
          <w:rFonts w:ascii="Calibri" w:hAnsi="Calibri" w:cs="Calibri"/>
          <w:bCs/>
          <w:snapToGrid w:val="0"/>
          <w:sz w:val="24"/>
          <w:szCs w:val="24"/>
        </w:rPr>
        <w:t xml:space="preserve">Se va avea în vedere totodată asigurarea respectării criteriului nr. 2 din secțiunea </w:t>
      </w:r>
      <w:r w:rsidR="00711FF3">
        <w:rPr>
          <w:rFonts w:ascii="Calibri" w:hAnsi="Calibri" w:cs="Calibri"/>
          <w:bCs/>
          <w:snapToGrid w:val="0"/>
          <w:sz w:val="24"/>
          <w:szCs w:val="24"/>
        </w:rPr>
        <w:t>5</w:t>
      </w:r>
      <w:r w:rsidRPr="000F3DEE">
        <w:rPr>
          <w:rFonts w:ascii="Calibri" w:hAnsi="Calibri" w:cs="Calibri"/>
          <w:bCs/>
          <w:snapToGrid w:val="0"/>
          <w:sz w:val="24"/>
          <w:szCs w:val="24"/>
        </w:rPr>
        <w:t>.2.1 din prezentul document.</w:t>
      </w:r>
    </w:p>
    <w:p w14:paraId="528F7F47" w14:textId="77777777" w:rsidR="000F3DEE" w:rsidRPr="000F3DEE" w:rsidRDefault="000F3DEE" w:rsidP="000F3DEE">
      <w:pPr>
        <w:spacing w:before="40" w:after="40"/>
        <w:ind w:right="-8"/>
        <w:rPr>
          <w:rFonts w:ascii="Calibri" w:hAnsi="Calibri" w:cs="Calibri"/>
          <w:bCs/>
          <w:i/>
          <w:snapToGrid w:val="0"/>
          <w:sz w:val="24"/>
          <w:szCs w:val="24"/>
        </w:rPr>
      </w:pPr>
      <w:r w:rsidRPr="000F3DEE">
        <w:rPr>
          <w:rFonts w:ascii="Calibri" w:hAnsi="Calibri" w:cs="Calibri"/>
          <w:bCs/>
          <w:i/>
          <w:snapToGrid w:val="0"/>
          <w:sz w:val="24"/>
          <w:szCs w:val="24"/>
        </w:rPr>
        <w:t>Aspectele sunt verificate cu informațiile prezentate în documentația tehnică/tehnico-economică.</w:t>
      </w:r>
    </w:p>
    <w:p w14:paraId="6612BADB" w14:textId="77777777" w:rsidR="000F3DEE" w:rsidRPr="000F3DEE" w:rsidRDefault="000F3DEE" w:rsidP="000F3DEE">
      <w:pPr>
        <w:ind w:right="-8"/>
        <w:rPr>
          <w:rFonts w:ascii="Calibri" w:hAnsi="Calibri" w:cs="Calibri"/>
          <w:i/>
          <w:sz w:val="24"/>
          <w:szCs w:val="24"/>
        </w:rPr>
      </w:pPr>
      <w:r w:rsidRPr="00C20ECF">
        <w:rPr>
          <w:rFonts w:ascii="Calibri" w:hAnsi="Calibri" w:cs="Calibri"/>
          <w:i/>
          <w:sz w:val="24"/>
          <w:szCs w:val="24"/>
        </w:rPr>
        <w:t>Se va vedea Declaraţia unică (Model A) la prezentul ghid.</w:t>
      </w:r>
      <w:r w:rsidRPr="000F3DEE">
        <w:rPr>
          <w:rFonts w:ascii="Calibri" w:hAnsi="Calibri" w:cs="Calibri"/>
          <w:i/>
          <w:sz w:val="24"/>
          <w:szCs w:val="24"/>
        </w:rPr>
        <w:t xml:space="preserve"> </w:t>
      </w:r>
    </w:p>
    <w:p w14:paraId="77974B42" w14:textId="77777777" w:rsidR="000F3DEE" w:rsidRPr="000F3DEE" w:rsidRDefault="000F3DEE" w:rsidP="000F3DEE">
      <w:pPr>
        <w:ind w:right="-8"/>
        <w:rPr>
          <w:rFonts w:ascii="Calibri" w:hAnsi="Calibri" w:cs="Calibri"/>
          <w:sz w:val="24"/>
          <w:szCs w:val="24"/>
        </w:rPr>
      </w:pPr>
      <w:r w:rsidRPr="000F3DEE">
        <w:rPr>
          <w:rFonts w:ascii="Calibri" w:hAnsi="Calibri" w:cs="Calibri"/>
          <w:i/>
          <w:sz w:val="24"/>
          <w:szCs w:val="24"/>
        </w:rPr>
        <w:t>Aspectele se corelează cu informațiile completate în cererea de finanțare.</w:t>
      </w:r>
    </w:p>
    <w:p w14:paraId="022F0BCE" w14:textId="711A49C8" w:rsidR="000F3DEE" w:rsidRPr="008414AB" w:rsidRDefault="00C20ECF" w:rsidP="000F3DEE">
      <w:pPr>
        <w:shd w:val="clear" w:color="auto" w:fill="F2F2F2" w:themeFill="background1" w:themeFillShade="F2"/>
        <w:spacing w:before="120"/>
        <w:ind w:right="-8"/>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3</w:t>
      </w:r>
      <w:r w:rsidR="000F3DEE" w:rsidRPr="00C20ECF">
        <w:rPr>
          <w:rFonts w:ascii="Calibri" w:hAnsi="Calibri" w:cs="Calibri"/>
          <w:b/>
          <w:bCs/>
          <w:snapToGrid w:val="0"/>
          <w:sz w:val="24"/>
          <w:szCs w:val="24"/>
          <w:lang w:eastAsia="en-US"/>
        </w:rPr>
        <w:t xml:space="preserve"> În cazul în care anumite suprafețe din terenul aferent imobilului au fost închiriate/date</w:t>
      </w:r>
      <w:r w:rsidR="000F3DEE" w:rsidRPr="000F3DEE">
        <w:rPr>
          <w:rFonts w:ascii="Calibri" w:hAnsi="Calibri" w:cs="Calibri"/>
          <w:b/>
          <w:bCs/>
          <w:snapToGrid w:val="0"/>
          <w:sz w:val="24"/>
          <w:szCs w:val="24"/>
          <w:lang w:eastAsia="en-US"/>
        </w:rPr>
        <w:t xml:space="preserve"> în folosință gratuită/ concesionate unor persoane juridice, este îndeplinită condiția ca respectivele limite ale dreptului de proprietate să nu fie incompatibile cu realizarea </w:t>
      </w:r>
      <w:r w:rsidR="000F3DEE" w:rsidRPr="008414AB">
        <w:rPr>
          <w:rFonts w:ascii="Calibri" w:hAnsi="Calibri" w:cs="Calibri"/>
          <w:b/>
          <w:bCs/>
          <w:snapToGrid w:val="0"/>
          <w:sz w:val="24"/>
          <w:szCs w:val="24"/>
          <w:lang w:eastAsia="en-US"/>
        </w:rPr>
        <w:t>activităților/implementarea proiectului.</w:t>
      </w:r>
    </w:p>
    <w:p w14:paraId="61E495CE" w14:textId="77777777" w:rsidR="000F3DEE" w:rsidRPr="000F3DEE" w:rsidRDefault="000F3DEE" w:rsidP="000F3DEE">
      <w:pPr>
        <w:spacing w:before="120"/>
        <w:ind w:right="-8"/>
        <w:rPr>
          <w:rFonts w:ascii="Calibri" w:hAnsi="Calibri" w:cs="Calibri"/>
          <w:i/>
          <w:sz w:val="24"/>
          <w:szCs w:val="24"/>
        </w:rPr>
      </w:pPr>
      <w:r w:rsidRPr="008414AB">
        <w:rPr>
          <w:rFonts w:ascii="Calibri" w:hAnsi="Calibri" w:cs="Calibri"/>
          <w:i/>
          <w:sz w:val="24"/>
          <w:szCs w:val="24"/>
        </w:rPr>
        <w:t>Se va vedea Declaraţia unică (Model A) la prezentul document, coroborată cu documentele de proprietate relevante.</w:t>
      </w:r>
    </w:p>
    <w:p w14:paraId="1953F3FB" w14:textId="77777777" w:rsidR="000F3DEE" w:rsidRPr="000F3DEE" w:rsidRDefault="000F3DEE" w:rsidP="000F3DEE">
      <w:pPr>
        <w:ind w:right="-8"/>
        <w:rPr>
          <w:rFonts w:ascii="Calibri" w:hAnsi="Calibri" w:cs="Calibri"/>
          <w:sz w:val="24"/>
          <w:szCs w:val="24"/>
        </w:rPr>
      </w:pPr>
    </w:p>
    <w:p w14:paraId="44C39D21" w14:textId="035F3DEC" w:rsidR="000F3DEE" w:rsidRPr="000F3DEE" w:rsidRDefault="000F3DEE" w:rsidP="000F3DEE">
      <w:pPr>
        <w:shd w:val="clear" w:color="auto" w:fill="F2F2F2" w:themeFill="background1" w:themeFillShade="F2"/>
        <w:ind w:right="-8"/>
        <w:rPr>
          <w:rFonts w:ascii="Calibri" w:hAnsi="Calibri" w:cs="Calibri"/>
          <w:b/>
          <w:bCs/>
          <w:snapToGrid w:val="0"/>
          <w:sz w:val="24"/>
          <w:szCs w:val="24"/>
          <w:lang w:eastAsia="en-US"/>
        </w:rPr>
      </w:pPr>
      <w:r w:rsidRPr="00C20ECF">
        <w:rPr>
          <w:rFonts w:ascii="Calibri" w:hAnsi="Calibri" w:cs="Calibri"/>
          <w:b/>
          <w:bCs/>
          <w:snapToGrid w:val="0"/>
          <w:sz w:val="24"/>
          <w:szCs w:val="24"/>
          <w:lang w:eastAsia="en-US"/>
        </w:rPr>
        <w:t>5.</w:t>
      </w:r>
      <w:r w:rsidR="00C20ECF" w:rsidRPr="00C20ECF">
        <w:rPr>
          <w:rFonts w:ascii="Calibri" w:hAnsi="Calibri" w:cs="Calibri"/>
          <w:b/>
          <w:bCs/>
          <w:snapToGrid w:val="0"/>
          <w:sz w:val="24"/>
          <w:szCs w:val="24"/>
          <w:lang w:eastAsia="en-US"/>
        </w:rPr>
        <w:t>7</w:t>
      </w:r>
      <w:r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4</w:t>
      </w:r>
      <w:r w:rsidRPr="00C20ECF">
        <w:rPr>
          <w:rFonts w:ascii="Calibri" w:hAnsi="Calibri" w:cs="Calibri"/>
          <w:b/>
          <w:bCs/>
          <w:snapToGrid w:val="0"/>
          <w:sz w:val="24"/>
          <w:szCs w:val="24"/>
          <w:lang w:eastAsia="en-US"/>
        </w:rPr>
        <w:t xml:space="preserve"> În cazul în care în clădire există spații/unități de clădire închiriate/date în folosință</w:t>
      </w:r>
      <w:r w:rsidRPr="000F3DEE">
        <w:rPr>
          <w:rFonts w:ascii="Calibri" w:hAnsi="Calibri" w:cs="Calibri"/>
          <w:b/>
          <w:bCs/>
          <w:snapToGrid w:val="0"/>
          <w:sz w:val="24"/>
          <w:szCs w:val="24"/>
          <w:lang w:eastAsia="en-US"/>
        </w:rPr>
        <w:t xml:space="preserve"> gratuită/concesionate unor persoane juridice, sunt îndeplinite următoarele condiții:</w:t>
      </w:r>
    </w:p>
    <w:p w14:paraId="1F6FD6A1"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Ocupanții (persoanele juridice) trebuie să fi fost selectați printr-o procedură transparentă și nediscriminatorie, conform legislației în vigoare</w:t>
      </w:r>
    </w:p>
    <w:p w14:paraId="20899796" w14:textId="77777777" w:rsidR="000F3DEE" w:rsidRPr="000F3DEE" w:rsidRDefault="000F3DEE" w:rsidP="000F3DEE">
      <w:pPr>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xml:space="preserve"> la prezentul document.</w:t>
      </w:r>
    </w:p>
    <w:p w14:paraId="598918B4" w14:textId="77777777" w:rsidR="000F3DEE" w:rsidRPr="000F3DEE" w:rsidRDefault="000F3DEE" w:rsidP="00D67BFA">
      <w:pPr>
        <w:numPr>
          <w:ilvl w:val="0"/>
          <w:numId w:val="25"/>
        </w:numPr>
        <w:ind w:left="0" w:right="-8" w:firstLine="0"/>
        <w:rPr>
          <w:rFonts w:ascii="Calibri" w:hAnsi="Calibri" w:cs="Calibri"/>
          <w:sz w:val="24"/>
          <w:szCs w:val="24"/>
        </w:rPr>
      </w:pPr>
      <w:r w:rsidRPr="000F3DEE">
        <w:rPr>
          <w:rFonts w:ascii="Calibri" w:hAnsi="Calibri" w:cs="Calibri"/>
          <w:sz w:val="24"/>
          <w:szCs w:val="24"/>
        </w:rPr>
        <w:t>Suprafața utilă aferentă acestor spații/unități de clădire nu depășește 10% din suprafața totală utilă a clădirii.</w:t>
      </w:r>
    </w:p>
    <w:p w14:paraId="7B85889B" w14:textId="77777777" w:rsidR="000F3DEE" w:rsidRPr="000F3DEE" w:rsidRDefault="000F3DEE" w:rsidP="000F3DEE">
      <w:pPr>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xml:space="preserve"> la prezentul document, coroborată cu informaţiile din</w:t>
      </w:r>
      <w:r w:rsidRPr="000F3DEE">
        <w:rPr>
          <w:rFonts w:ascii="Calibri" w:hAnsi="Calibri" w:cs="Calibri"/>
          <w:sz w:val="24"/>
          <w:szCs w:val="24"/>
        </w:rPr>
        <w:t xml:space="preserve"> extrasele de carte funciară.</w:t>
      </w:r>
    </w:p>
    <w:p w14:paraId="4CD68CA2"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Este atașată Declaraţia ocupantului (persoana juridică, care a închiriat/a primit în folosință gratuită/a obținut în concesiune spații/unități de clădire) prin care îşi exprimă acordul ca Solicitantul să realizeze investiția.</w:t>
      </w:r>
    </w:p>
    <w:p w14:paraId="5DDDF319" w14:textId="77777777" w:rsidR="000F3DEE" w:rsidRPr="000F3DEE" w:rsidRDefault="000F3DEE" w:rsidP="00D67BFA">
      <w:pPr>
        <w:numPr>
          <w:ilvl w:val="0"/>
          <w:numId w:val="25"/>
        </w:numPr>
        <w:spacing w:before="120"/>
        <w:ind w:left="0" w:right="-8" w:firstLine="0"/>
        <w:rPr>
          <w:rFonts w:ascii="Calibri" w:hAnsi="Calibri" w:cs="Calibri"/>
          <w:sz w:val="24"/>
          <w:szCs w:val="24"/>
        </w:rPr>
      </w:pPr>
      <w:r w:rsidRPr="000F3DEE">
        <w:rPr>
          <w:rFonts w:ascii="Calibri" w:hAnsi="Calibri" w:cs="Calibri"/>
          <w:sz w:val="24"/>
          <w:szCs w:val="24"/>
        </w:rPr>
        <w:t>(unde e cazul) În cazul în care într-o clădire sunt mai multe spații/ unități de clădire închiriate/date în folosință gratuită/concesionate, în condițiile enunțate mai sus, se va întocmi un Tabel centralizator al acestor ocupanți la nivel de clădire, în care se vor menționa informațiile de mai sus, inclusiv suprafața totală utilă a clădirii (mp) și suprafața utilă a acestor spații/unități de clădire (mp și %). Suprafața utilă cumulată aferentă acestor spații/unități de clădire nu depășește 10% din suprafața totală utilă a clădirii.</w:t>
      </w:r>
    </w:p>
    <w:p w14:paraId="26C3F487" w14:textId="77777777" w:rsidR="000F3DEE" w:rsidRPr="000F3DEE" w:rsidRDefault="000F3DEE" w:rsidP="000F3DEE">
      <w:pPr>
        <w:spacing w:before="120"/>
        <w:ind w:right="-8"/>
        <w:rPr>
          <w:rFonts w:ascii="Calibri" w:hAnsi="Calibri" w:cs="Calibri"/>
          <w:sz w:val="24"/>
          <w:szCs w:val="24"/>
        </w:rPr>
      </w:pPr>
      <w:r w:rsidRPr="000F3DEE">
        <w:rPr>
          <w:rFonts w:ascii="Calibri" w:hAnsi="Calibri" w:cs="Calibri"/>
          <w:sz w:val="24"/>
          <w:szCs w:val="24"/>
        </w:rPr>
        <w:t>Condițiile de mai sus nu sunt aplicabile în cazul persoanelor juridice care au închiriat/au primit în folosință gratuită/ au obținut în concesiune spații/unități de clădire pentru a fi utilizate pe o durată limitată în cursul unei zile/săptămâni/luni în vederea desfășurării unor activități sportive, culturale, educaționale sau recreative. În cazul acestor persoane juridice sunt îndeplinite următoarele condiții:</w:t>
      </w:r>
    </w:p>
    <w:p w14:paraId="4688AED7"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lastRenderedPageBreak/>
        <w:t>Ocupanții (persoanele juridice) trebuie să fi fost selectați printr-o procedură transparentă și nediscriminatorie, conform legislației în vigoare</w:t>
      </w:r>
    </w:p>
    <w:p w14:paraId="04A8591B" w14:textId="77777777" w:rsidR="000F3DEE" w:rsidRPr="000F3DEE" w:rsidRDefault="000F3DEE" w:rsidP="000F3DEE">
      <w:pPr>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xml:space="preserve"> la prezentul ghid.</w:t>
      </w:r>
    </w:p>
    <w:p w14:paraId="496F22F8"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Activitatea desfășurată de persoanele juridice respective nu afectează activitatea principală/funcțiunea clădirii publice.</w:t>
      </w:r>
    </w:p>
    <w:p w14:paraId="479D6CD8" w14:textId="77777777" w:rsidR="000F3DEE" w:rsidRPr="00C20ECF" w:rsidRDefault="000F3DEE" w:rsidP="000F3DEE">
      <w:pPr>
        <w:spacing w:before="120"/>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la prezentul ghid.</w:t>
      </w:r>
    </w:p>
    <w:p w14:paraId="7D6571C2" w14:textId="77777777" w:rsidR="000F3DEE" w:rsidRPr="000F3DEE" w:rsidRDefault="000F3DEE" w:rsidP="000F3DEE">
      <w:pPr>
        <w:spacing w:before="120"/>
        <w:ind w:right="-8"/>
        <w:rPr>
          <w:rFonts w:asciiTheme="minorHAnsi" w:hAnsiTheme="minorHAnsi" w:cstheme="minorHAnsi"/>
          <w:sz w:val="24"/>
          <w:szCs w:val="24"/>
        </w:rPr>
      </w:pPr>
      <w:r w:rsidRPr="00C20ECF">
        <w:rPr>
          <w:rFonts w:asciiTheme="minorHAnsi" w:hAnsiTheme="minorHAnsi" w:cstheme="minorHAnsi"/>
          <w:bCs/>
          <w:snapToGrid w:val="0"/>
          <w:sz w:val="24"/>
          <w:szCs w:val="24"/>
          <w:u w:val="single"/>
        </w:rPr>
        <w:t>Notă</w:t>
      </w:r>
      <w:r w:rsidRPr="00C20ECF">
        <w:rPr>
          <w:rFonts w:asciiTheme="minorHAnsi" w:hAnsiTheme="minorHAnsi" w:cstheme="minorHAnsi"/>
          <w:bCs/>
          <w:snapToGrid w:val="0"/>
          <w:sz w:val="24"/>
          <w:szCs w:val="24"/>
        </w:rPr>
        <w:t xml:space="preserve">: </w:t>
      </w:r>
      <w:r w:rsidRPr="00C20ECF">
        <w:rPr>
          <w:rFonts w:asciiTheme="minorHAnsi" w:hAnsiTheme="minorHAnsi"/>
          <w:sz w:val="24"/>
          <w:szCs w:val="24"/>
          <w:lang w:val="en-US"/>
        </w:rPr>
        <w:t>Persoanele juridice mai sus-menționate sunt persoane juridice care nu se încadrează în categoriile solicitanților sau ocupanților  eligibili (conform secțiunii 5, 5.1).</w:t>
      </w:r>
    </w:p>
    <w:p w14:paraId="37CA10C5" w14:textId="16BB9CF9" w:rsidR="000F3DEE" w:rsidRPr="000F3DEE" w:rsidRDefault="00C20ECF" w:rsidP="000F3DEE">
      <w:pPr>
        <w:shd w:val="clear" w:color="auto" w:fill="F2F2F2" w:themeFill="background1" w:themeFillShade="F2"/>
        <w:spacing w:before="120"/>
        <w:ind w:right="-8"/>
        <w:rPr>
          <w:rFonts w:asciiTheme="minorHAnsi" w:hAnsiTheme="minorHAnsi" w:cstheme="minorHAnsi"/>
          <w:b/>
          <w:bCs/>
          <w:snapToGrid w:val="0"/>
          <w:sz w:val="24"/>
          <w:szCs w:val="24"/>
          <w:lang w:eastAsia="en-US"/>
        </w:rPr>
      </w:pPr>
      <w:r>
        <w:rPr>
          <w:rFonts w:asciiTheme="minorHAnsi" w:hAnsiTheme="minorHAnsi" w:cstheme="minorHAnsi"/>
          <w:b/>
          <w:bCs/>
          <w:sz w:val="24"/>
          <w:szCs w:val="24"/>
        </w:rPr>
        <w:t>5.7</w:t>
      </w:r>
      <w:r w:rsidR="000F3DEE" w:rsidRPr="00C20ECF">
        <w:rPr>
          <w:rFonts w:asciiTheme="minorHAnsi" w:hAnsiTheme="minorHAnsi" w:cstheme="minorHAnsi"/>
          <w:b/>
          <w:bCs/>
          <w:sz w:val="24"/>
          <w:szCs w:val="24"/>
        </w:rPr>
        <w:t>.1</w:t>
      </w:r>
      <w:r w:rsidR="00823C15">
        <w:rPr>
          <w:rFonts w:asciiTheme="minorHAnsi" w:hAnsiTheme="minorHAnsi" w:cstheme="minorHAnsi"/>
          <w:b/>
          <w:bCs/>
          <w:sz w:val="24"/>
          <w:szCs w:val="24"/>
        </w:rPr>
        <w:t>5</w:t>
      </w:r>
      <w:r w:rsidR="000F3DEE" w:rsidRPr="00C20ECF">
        <w:rPr>
          <w:rFonts w:asciiTheme="minorHAnsi" w:hAnsiTheme="minorHAnsi" w:cstheme="minorHAnsi"/>
          <w:b/>
          <w:bCs/>
          <w:snapToGrid w:val="0"/>
          <w:sz w:val="24"/>
          <w:szCs w:val="24"/>
          <w:lang w:eastAsia="en-US"/>
        </w:rPr>
        <w:t xml:space="preserve"> Proiectul nu intră sub incidenţa ajutorului de stat sau în cadrul acestuia nu sunt</w:t>
      </w:r>
      <w:r w:rsidR="000F3DEE" w:rsidRPr="000F3DEE">
        <w:rPr>
          <w:rFonts w:asciiTheme="minorHAnsi" w:hAnsiTheme="minorHAnsi" w:cstheme="minorHAnsi"/>
          <w:b/>
          <w:bCs/>
          <w:snapToGrid w:val="0"/>
          <w:sz w:val="24"/>
          <w:szCs w:val="24"/>
          <w:lang w:eastAsia="en-US"/>
        </w:rPr>
        <w:t xml:space="preserve"> identificate elemente de natura ajutorului de stat</w:t>
      </w:r>
    </w:p>
    <w:p w14:paraId="5DF2219E" w14:textId="2D3709D4" w:rsidR="000F3DEE" w:rsidRPr="000F3DEE" w:rsidRDefault="000F3DEE" w:rsidP="000F3DEE">
      <w:pPr>
        <w:spacing w:before="40" w:after="40"/>
        <w:rPr>
          <w:rFonts w:asciiTheme="minorHAnsi" w:hAnsiTheme="minorHAnsi" w:cstheme="minorHAnsi"/>
          <w:bCs/>
          <w:snapToGrid w:val="0"/>
          <w:sz w:val="24"/>
          <w:szCs w:val="24"/>
        </w:rPr>
      </w:pPr>
      <w:r w:rsidRPr="00C20ECF">
        <w:rPr>
          <w:rFonts w:asciiTheme="minorHAnsi" w:hAnsiTheme="minorHAnsi" w:cstheme="minorHAnsi"/>
          <w:iCs/>
          <w:sz w:val="24"/>
          <w:szCs w:val="24"/>
        </w:rPr>
        <w:t>Se va vedea și</w:t>
      </w:r>
      <w:r w:rsidRPr="00C20ECF">
        <w:rPr>
          <w:rFonts w:asciiTheme="minorHAnsi" w:hAnsiTheme="minorHAnsi" w:cstheme="minorHAnsi"/>
          <w:i/>
          <w:sz w:val="24"/>
          <w:szCs w:val="24"/>
        </w:rPr>
        <w:t xml:space="preserve"> Declaraţia unică (Model A) </w:t>
      </w:r>
      <w:r w:rsidRPr="00C20ECF">
        <w:rPr>
          <w:rFonts w:asciiTheme="minorHAnsi" w:hAnsiTheme="minorHAnsi" w:cstheme="minorHAnsi"/>
          <w:iCs/>
          <w:sz w:val="24"/>
          <w:szCs w:val="24"/>
        </w:rPr>
        <w:t>din cadrul prezentului document.</w:t>
      </w:r>
      <w:r w:rsidR="00C20ECF">
        <w:rPr>
          <w:rFonts w:asciiTheme="minorHAnsi" w:hAnsiTheme="minorHAnsi" w:cstheme="minorHAnsi"/>
          <w:iCs/>
          <w:sz w:val="24"/>
          <w:szCs w:val="24"/>
        </w:rPr>
        <w:t xml:space="preserve"> Se va verifica în etapa de contractare.</w:t>
      </w:r>
    </w:p>
    <w:p w14:paraId="2D009240" w14:textId="77777777" w:rsidR="000F3DEE" w:rsidRPr="000F3DEE" w:rsidRDefault="000F3DEE" w:rsidP="000F3DEE">
      <w:pPr>
        <w:spacing w:beforeLines="60" w:before="144" w:afterLines="60" w:after="144" w:line="264" w:lineRule="auto"/>
        <w:ind w:right="-8"/>
        <w:rPr>
          <w:rFonts w:asciiTheme="minorHAnsi" w:hAnsiTheme="minorHAnsi" w:cstheme="minorHAnsi"/>
          <w:sz w:val="24"/>
          <w:szCs w:val="24"/>
        </w:rPr>
      </w:pPr>
      <w:r w:rsidRPr="000F3DEE">
        <w:rPr>
          <w:rFonts w:asciiTheme="minorHAnsi" w:hAnsiTheme="minorHAnsi" w:cstheme="minorHAnsi"/>
          <w:sz w:val="24"/>
          <w:szCs w:val="24"/>
        </w:rPr>
        <w:t>Proiectele ce prevăd activităţi care intră sub incidenţa ajutorului de stat vor fi respinse de la finanţare.</w:t>
      </w:r>
    </w:p>
    <w:p w14:paraId="09F771A7" w14:textId="2A805BE4" w:rsidR="000F3DEE" w:rsidRPr="000F3DEE" w:rsidRDefault="000F3DEE" w:rsidP="000F3DEE">
      <w:pPr>
        <w:shd w:val="clear" w:color="auto" w:fill="F2F2F2" w:themeFill="background1" w:themeFillShade="F2"/>
        <w:ind w:right="-8"/>
        <w:rPr>
          <w:rFonts w:asciiTheme="minorHAnsi" w:hAnsiTheme="minorHAnsi" w:cstheme="minorHAnsi"/>
          <w:b/>
          <w:bCs/>
          <w:snapToGrid w:val="0"/>
          <w:sz w:val="24"/>
          <w:szCs w:val="24"/>
          <w:lang w:eastAsia="en-US"/>
        </w:rPr>
      </w:pPr>
      <w:r w:rsidRPr="00C20ECF">
        <w:rPr>
          <w:rFonts w:asciiTheme="minorHAnsi" w:hAnsiTheme="minorHAnsi" w:cstheme="minorHAnsi"/>
          <w:b/>
          <w:bCs/>
          <w:snapToGrid w:val="0"/>
          <w:sz w:val="24"/>
          <w:szCs w:val="24"/>
          <w:lang w:eastAsia="en-US"/>
        </w:rPr>
        <w:t>5.</w:t>
      </w:r>
      <w:r w:rsidR="008414AB">
        <w:rPr>
          <w:rFonts w:asciiTheme="minorHAnsi" w:hAnsiTheme="minorHAnsi" w:cstheme="minorHAnsi"/>
          <w:b/>
          <w:bCs/>
          <w:snapToGrid w:val="0"/>
          <w:sz w:val="24"/>
          <w:szCs w:val="24"/>
          <w:lang w:eastAsia="en-US"/>
        </w:rPr>
        <w:t>7</w:t>
      </w:r>
      <w:r w:rsidRPr="00C20ECF">
        <w:rPr>
          <w:rFonts w:asciiTheme="minorHAnsi" w:hAnsiTheme="minorHAnsi" w:cstheme="minorHAnsi"/>
          <w:b/>
          <w:bCs/>
          <w:snapToGrid w:val="0"/>
          <w:sz w:val="24"/>
          <w:szCs w:val="24"/>
          <w:lang w:eastAsia="en-US"/>
        </w:rPr>
        <w:t>.1</w:t>
      </w:r>
      <w:r w:rsidR="00823C15">
        <w:rPr>
          <w:rFonts w:asciiTheme="minorHAnsi" w:hAnsiTheme="minorHAnsi" w:cstheme="minorHAnsi"/>
          <w:b/>
          <w:bCs/>
          <w:snapToGrid w:val="0"/>
          <w:sz w:val="24"/>
          <w:szCs w:val="24"/>
          <w:lang w:eastAsia="en-US"/>
        </w:rPr>
        <w:t>6</w:t>
      </w:r>
      <w:r w:rsidRPr="00C20ECF">
        <w:rPr>
          <w:rFonts w:asciiTheme="minorHAnsi" w:hAnsiTheme="minorHAnsi" w:cstheme="minorHAnsi"/>
          <w:b/>
          <w:bCs/>
          <w:snapToGrid w:val="0"/>
          <w:sz w:val="24"/>
          <w:szCs w:val="24"/>
          <w:lang w:eastAsia="en-US"/>
        </w:rPr>
        <w:t xml:space="preserve">  Proiectul respectă principiul DNSH</w:t>
      </w:r>
    </w:p>
    <w:p w14:paraId="74CFC352" w14:textId="77777777" w:rsidR="000F3DEE" w:rsidRPr="000F3DEE" w:rsidRDefault="000F3DEE" w:rsidP="000F3DEE">
      <w:pPr>
        <w:shd w:val="clear" w:color="auto" w:fill="FFFFFF" w:themeFill="background1"/>
        <w:spacing w:before="120"/>
        <w:ind w:right="-8"/>
        <w:rPr>
          <w:rFonts w:asciiTheme="minorHAnsi" w:hAnsiTheme="minorHAnsi" w:cstheme="minorHAnsi"/>
          <w:sz w:val="24"/>
          <w:szCs w:val="24"/>
          <w:shd w:val="clear" w:color="auto" w:fill="FFFFFF"/>
        </w:rPr>
      </w:pPr>
      <w:r w:rsidRPr="000F3DEE">
        <w:rPr>
          <w:rFonts w:asciiTheme="minorHAnsi" w:hAnsiTheme="minorHAnsi" w:cstheme="minorHAnsi"/>
          <w:sz w:val="24"/>
          <w:szCs w:val="24"/>
        </w:rPr>
        <w:t xml:space="preserve">În linie cu RDC, proiectele sprijinite trebuie să cuprindă </w:t>
      </w:r>
      <w:r w:rsidRPr="000F3DEE">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0F3DEE">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0F3DEE">
        <w:rPr>
          <w:rFonts w:asciiTheme="minorHAnsi" w:hAnsiTheme="minorHAnsi" w:cstheme="minorHAnsi"/>
          <w:sz w:val="24"/>
          <w:szCs w:val="24"/>
          <w:shd w:val="clear" w:color="auto" w:fill="FFFFFF"/>
        </w:rPr>
        <w:t xml:space="preserve">, respectiv: </w:t>
      </w:r>
      <w:r w:rsidRPr="000F3DEE">
        <w:rPr>
          <w:rFonts w:asciiTheme="minorHAnsi" w:hAnsiTheme="minorHAnsi" w:cstheme="minorHAnsi"/>
          <w:i/>
          <w:sz w:val="24"/>
          <w:szCs w:val="24"/>
          <w:shd w:val="clear" w:color="auto" w:fill="FFFFFF"/>
        </w:rPr>
        <w:t>atenuarea schimbărilor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adaptarea la schimbările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utilizarea durabilă și protejarea resurselor de apă și a celor marine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economia circulară</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prevenirea și controlul poluării</w:t>
      </w:r>
      <w:r w:rsidRPr="000F3DEE">
        <w:rPr>
          <w:rFonts w:asciiTheme="minorHAnsi" w:hAnsiTheme="minorHAnsi" w:cstheme="minorHAnsi"/>
          <w:sz w:val="24"/>
          <w:szCs w:val="24"/>
          <w:shd w:val="clear" w:color="auto" w:fill="FFFFFF"/>
        </w:rPr>
        <w:t xml:space="preserve"> și </w:t>
      </w:r>
      <w:r w:rsidRPr="000F3DEE">
        <w:rPr>
          <w:rFonts w:asciiTheme="minorHAnsi" w:hAnsiTheme="minorHAnsi" w:cstheme="minorHAnsi"/>
          <w:i/>
          <w:sz w:val="24"/>
          <w:szCs w:val="24"/>
          <w:shd w:val="clear" w:color="auto" w:fill="FFFFFF"/>
        </w:rPr>
        <w:t>protecția și refacerea biodiversității și a ecosistemelor</w:t>
      </w:r>
      <w:r w:rsidRPr="000F3DEE">
        <w:rPr>
          <w:rFonts w:asciiTheme="minorHAnsi" w:hAnsiTheme="minorHAnsi" w:cstheme="minorHAnsi"/>
          <w:sz w:val="24"/>
          <w:szCs w:val="24"/>
          <w:shd w:val="clear" w:color="auto" w:fill="FFFFFF"/>
        </w:rPr>
        <w:t>.</w:t>
      </w:r>
    </w:p>
    <w:p w14:paraId="61850EB5" w14:textId="77777777" w:rsidR="000F3DEE" w:rsidRPr="00C20ECF" w:rsidRDefault="000F3DEE" w:rsidP="000F3DEE">
      <w:pPr>
        <w:shd w:val="clear" w:color="auto" w:fill="FFFFFF" w:themeFill="background1"/>
        <w:spacing w:before="120"/>
        <w:rPr>
          <w:rFonts w:asciiTheme="minorHAnsi" w:hAnsiTheme="minorHAnsi" w:cstheme="minorHAnsi"/>
          <w:sz w:val="24"/>
          <w:szCs w:val="24"/>
        </w:rPr>
      </w:pPr>
      <w:r w:rsidRPr="00C20ECF">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48922193" w14:textId="77777777" w:rsidR="000F3DEE" w:rsidRPr="00C20ECF" w:rsidRDefault="000F3DEE" w:rsidP="000F3DEE">
      <w:pPr>
        <w:autoSpaceDE w:val="0"/>
        <w:autoSpaceDN w:val="0"/>
        <w:adjustRightInd w:val="0"/>
        <w:rPr>
          <w:rFonts w:asciiTheme="minorHAnsi" w:hAnsiTheme="minorHAnsi" w:cstheme="minorHAnsi"/>
          <w:color w:val="000000"/>
          <w:sz w:val="24"/>
          <w:szCs w:val="24"/>
          <w:lang w:eastAsia="hr-HR" w:bidi="hr-HR"/>
        </w:rPr>
      </w:pPr>
      <w:r w:rsidRPr="00C20ECF">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C20ECF">
        <w:t xml:space="preserve"> </w:t>
      </w:r>
      <w:r w:rsidRPr="00C20ECF">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291EECDB"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C20ECF">
        <w:rPr>
          <w:rFonts w:asciiTheme="minorHAnsi" w:hAnsiTheme="minorHAnsi" w:cstheme="minorHAnsi"/>
          <w:i/>
          <w:color w:val="000000"/>
          <w:sz w:val="24"/>
          <w:szCs w:val="24"/>
          <w:lang w:eastAsia="hr-HR" w:bidi="hr-HR"/>
        </w:rPr>
        <w:t>adaptarea la schimbările climatice</w:t>
      </w:r>
      <w:r w:rsidRPr="00C20ECF">
        <w:rPr>
          <w:rFonts w:asciiTheme="minorHAnsi" w:hAnsiTheme="minorHAnsi" w:cstheme="minorHAnsi"/>
          <w:color w:val="000000"/>
          <w:sz w:val="24"/>
          <w:szCs w:val="24"/>
          <w:lang w:eastAsia="hr-HR" w:bidi="hr-HR"/>
        </w:rPr>
        <w:t>);</w:t>
      </w:r>
    </w:p>
    <w:p w14:paraId="227148FB"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C20ECF">
        <w:rPr>
          <w:rFonts w:asciiTheme="minorHAnsi" w:hAnsiTheme="minorHAnsi" w:cstheme="minorHAnsi"/>
          <w:i/>
          <w:color w:val="000000"/>
          <w:sz w:val="24"/>
          <w:szCs w:val="24"/>
          <w:lang w:eastAsia="hr-HR" w:bidi="hr-HR"/>
        </w:rPr>
        <w:t>atenuarea schimbărilor climatice</w:t>
      </w:r>
      <w:r w:rsidRPr="00C20ECF">
        <w:rPr>
          <w:rFonts w:asciiTheme="minorHAnsi" w:hAnsiTheme="minorHAnsi" w:cstheme="minorHAnsi"/>
          <w:color w:val="000000"/>
          <w:sz w:val="24"/>
          <w:szCs w:val="24"/>
          <w:lang w:eastAsia="hr-HR" w:bidi="hr-HR"/>
        </w:rPr>
        <w:t>);</w:t>
      </w:r>
    </w:p>
    <w:p w14:paraId="6F097A3B"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C20ECF">
        <w:rPr>
          <w:rFonts w:asciiTheme="minorHAnsi" w:hAnsiTheme="minorHAnsi" w:cstheme="minorHAnsi"/>
          <w:i/>
          <w:color w:val="000000"/>
          <w:sz w:val="24"/>
          <w:szCs w:val="24"/>
          <w:lang w:eastAsia="hr-HR" w:bidi="hr-HR"/>
        </w:rPr>
        <w:t>economia circulară</w:t>
      </w:r>
      <w:r w:rsidRPr="00C20ECF">
        <w:rPr>
          <w:rFonts w:asciiTheme="minorHAnsi" w:hAnsiTheme="minorHAnsi" w:cstheme="minorHAnsi"/>
          <w:color w:val="000000"/>
          <w:sz w:val="24"/>
          <w:szCs w:val="24"/>
          <w:lang w:eastAsia="hr-HR" w:bidi="hr-HR"/>
        </w:rPr>
        <w:t>);</w:t>
      </w:r>
    </w:p>
    <w:p w14:paraId="59A31A59"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lastRenderedPageBreak/>
        <w:t xml:space="preserve">măsurilor de reducere a emisiei poluanților în aer și/sau în apă și/sau în sol, cu respectarea legislației in vigoare (obiectivul de mediu </w:t>
      </w:r>
      <w:r w:rsidRPr="00C20ECF">
        <w:rPr>
          <w:rFonts w:asciiTheme="minorHAnsi" w:hAnsiTheme="minorHAnsi" w:cstheme="minorHAnsi"/>
          <w:i/>
          <w:color w:val="000000"/>
          <w:sz w:val="24"/>
          <w:szCs w:val="24"/>
          <w:lang w:eastAsia="hr-HR" w:bidi="hr-HR"/>
        </w:rPr>
        <w:t>prevenirea și controlul poluării</w:t>
      </w:r>
      <w:r w:rsidRPr="00C20ECF">
        <w:rPr>
          <w:rFonts w:asciiTheme="minorHAnsi" w:hAnsiTheme="minorHAnsi" w:cstheme="minorHAnsi"/>
          <w:color w:val="000000"/>
          <w:sz w:val="24"/>
          <w:szCs w:val="24"/>
          <w:lang w:eastAsia="hr-HR" w:bidi="hr-HR"/>
        </w:rPr>
        <w:t>);</w:t>
      </w:r>
    </w:p>
    <w:p w14:paraId="6136BE58"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val="hr-HR" w:eastAsia="hr-HR" w:bidi="hr-HR"/>
        </w:rPr>
        <w:t xml:space="preserve">măsurilor privind utilizarea durabilă și protejarea resurselor de apă, </w:t>
      </w:r>
      <w:r w:rsidRPr="00C20ECF">
        <w:rPr>
          <w:rFonts w:asciiTheme="minorHAnsi" w:hAnsiTheme="minorHAnsi" w:cstheme="minorHAnsi"/>
          <w:color w:val="000000"/>
          <w:sz w:val="24"/>
          <w:szCs w:val="24"/>
          <w:lang w:eastAsia="hr-HR" w:bidi="hr-HR"/>
        </w:rPr>
        <w:t xml:space="preserve">cu respectarea legislației in vigoare (obiectivul de mediu </w:t>
      </w:r>
      <w:r w:rsidRPr="00C20ECF">
        <w:rPr>
          <w:rFonts w:asciiTheme="minorHAnsi" w:hAnsiTheme="minorHAnsi" w:cstheme="minorHAnsi"/>
          <w:i/>
          <w:color w:val="000000"/>
          <w:sz w:val="24"/>
          <w:szCs w:val="24"/>
          <w:lang w:eastAsia="hr-HR" w:bidi="hr-HR"/>
        </w:rPr>
        <w:t>utilizarea durabilă și protejarea resurselor de apă și a celor marine</w:t>
      </w:r>
      <w:r w:rsidRPr="00C20ECF">
        <w:rPr>
          <w:rFonts w:asciiTheme="minorHAnsi" w:hAnsiTheme="minorHAnsi" w:cstheme="minorHAnsi"/>
          <w:color w:val="000000"/>
          <w:sz w:val="24"/>
          <w:szCs w:val="24"/>
          <w:lang w:eastAsia="hr-HR" w:bidi="hr-HR"/>
        </w:rPr>
        <w:t>)</w:t>
      </w:r>
      <w:r w:rsidRPr="00C20ECF">
        <w:rPr>
          <w:rFonts w:asciiTheme="minorHAnsi" w:hAnsiTheme="minorHAnsi" w:cstheme="minorHAnsi"/>
          <w:color w:val="000000"/>
          <w:sz w:val="24"/>
          <w:szCs w:val="24"/>
          <w:lang w:val="en-US" w:eastAsia="hr-HR" w:bidi="hr-HR"/>
        </w:rPr>
        <w:t>;</w:t>
      </w:r>
      <w:r w:rsidRPr="00C20ECF">
        <w:rPr>
          <w:rFonts w:asciiTheme="minorHAnsi" w:hAnsiTheme="minorHAnsi" w:cstheme="minorHAnsi"/>
          <w:color w:val="000000"/>
          <w:sz w:val="24"/>
          <w:szCs w:val="24"/>
          <w:lang w:val="hr-HR" w:eastAsia="hr-HR" w:bidi="hr-HR"/>
        </w:rPr>
        <w:t xml:space="preserve"> </w:t>
      </w:r>
    </w:p>
    <w:p w14:paraId="0C311308" w14:textId="77777777" w:rsidR="000F3DEE" w:rsidRPr="00C20ECF" w:rsidRDefault="000F3DEE" w:rsidP="00305380">
      <w:pPr>
        <w:widowControl w:val="0"/>
        <w:numPr>
          <w:ilvl w:val="0"/>
          <w:numId w:val="58"/>
        </w:numPr>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C20ECF">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C20ECF">
        <w:rPr>
          <w:rFonts w:asciiTheme="minorHAnsi" w:hAnsiTheme="minorHAnsi" w:cstheme="minorHAnsi"/>
          <w:color w:val="000000"/>
          <w:sz w:val="24"/>
          <w:szCs w:val="24"/>
          <w:lang w:eastAsia="hr-HR" w:bidi="hr-HR"/>
        </w:rPr>
        <w:t xml:space="preserve">cu respectarea legislației in vigoare (obiectivul de mediu </w:t>
      </w:r>
      <w:r w:rsidRPr="00C20ECF">
        <w:rPr>
          <w:rFonts w:asciiTheme="minorHAnsi" w:hAnsiTheme="minorHAnsi" w:cstheme="minorHAnsi"/>
          <w:i/>
          <w:color w:val="000000"/>
          <w:sz w:val="24"/>
          <w:szCs w:val="24"/>
          <w:lang w:eastAsia="hr-HR" w:bidi="hr-HR"/>
        </w:rPr>
        <w:t>protecția și refacerea biodiversității și a ecosistemelor)</w:t>
      </w:r>
      <w:r w:rsidRPr="00C20ECF">
        <w:rPr>
          <w:rFonts w:asciiTheme="minorHAnsi" w:hAnsiTheme="minorHAnsi" w:cstheme="minorHAnsi"/>
          <w:sz w:val="24"/>
          <w:szCs w:val="24"/>
        </w:rPr>
        <w:t xml:space="preserve">. </w:t>
      </w:r>
    </w:p>
    <w:p w14:paraId="51B3E44F" w14:textId="2934D1A9" w:rsidR="000F3DEE" w:rsidRDefault="000F3DEE" w:rsidP="000F3DEE">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C20ECF">
        <w:rPr>
          <w:rFonts w:asciiTheme="minorHAnsi" w:hAnsiTheme="minorHAnsi" w:cstheme="minorHAnsi"/>
          <w:sz w:val="24"/>
          <w:szCs w:val="24"/>
        </w:rPr>
        <w:t>(vezi Anexa  - Extras Analiza DNSH PR SVO - operațiunea Investiții în eficiență energetică)</w:t>
      </w:r>
      <w:r w:rsidRPr="000F3DEE">
        <w:rPr>
          <w:rFonts w:asciiTheme="minorHAnsi" w:hAnsiTheme="minorHAnsi" w:cstheme="minorHAnsi"/>
          <w:sz w:val="24"/>
          <w:szCs w:val="24"/>
        </w:rPr>
        <w:t xml:space="preserve"> </w:t>
      </w:r>
    </w:p>
    <w:p w14:paraId="6A5C0374" w14:textId="77777777" w:rsidR="008E39DE" w:rsidRPr="000F3DEE" w:rsidRDefault="008E39DE" w:rsidP="000F3DEE">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7D4A92B2" w14:textId="7B2B6B6A" w:rsidR="000F3DEE" w:rsidRPr="000F3DEE" w:rsidRDefault="00C92655" w:rsidP="000F3DEE">
      <w:pPr>
        <w:shd w:val="clear" w:color="auto" w:fill="F2F2F2" w:themeFill="background1" w:themeFillShade="F2"/>
        <w:rPr>
          <w:rFonts w:asciiTheme="minorHAnsi" w:hAnsiTheme="minorHAnsi" w:cstheme="minorHAnsi"/>
          <w:b/>
          <w:sz w:val="24"/>
          <w:szCs w:val="24"/>
        </w:rPr>
      </w:pPr>
      <w:r>
        <w:rPr>
          <w:rFonts w:asciiTheme="minorHAnsi" w:hAnsiTheme="minorHAnsi" w:cstheme="minorHAnsi"/>
          <w:b/>
          <w:sz w:val="24"/>
          <w:szCs w:val="24"/>
        </w:rPr>
        <w:t>5.7</w:t>
      </w:r>
      <w:r w:rsidR="000F3DEE" w:rsidRPr="00C92655">
        <w:rPr>
          <w:rFonts w:asciiTheme="minorHAnsi" w:hAnsiTheme="minorHAnsi" w:cstheme="minorHAnsi"/>
          <w:b/>
          <w:sz w:val="24"/>
          <w:szCs w:val="24"/>
        </w:rPr>
        <w:t>.</w:t>
      </w:r>
      <w:r>
        <w:rPr>
          <w:rFonts w:asciiTheme="minorHAnsi" w:hAnsiTheme="minorHAnsi" w:cstheme="minorHAnsi"/>
          <w:b/>
          <w:sz w:val="24"/>
          <w:szCs w:val="24"/>
        </w:rPr>
        <w:t>1</w:t>
      </w:r>
      <w:r w:rsidR="00823C15">
        <w:rPr>
          <w:rFonts w:asciiTheme="minorHAnsi" w:hAnsiTheme="minorHAnsi" w:cstheme="minorHAnsi"/>
          <w:b/>
          <w:sz w:val="24"/>
          <w:szCs w:val="24"/>
        </w:rPr>
        <w:t>7</w:t>
      </w:r>
      <w:r w:rsidR="000F3DEE" w:rsidRPr="00C92655">
        <w:rPr>
          <w:rFonts w:asciiTheme="minorHAnsi" w:hAnsiTheme="minorHAnsi" w:cstheme="minorHAnsi"/>
          <w:b/>
          <w:sz w:val="24"/>
          <w:szCs w:val="24"/>
        </w:rPr>
        <w:t xml:space="preserve">  Proiectul asigură imunizarea la schimbările climatice</w:t>
      </w:r>
    </w:p>
    <w:p w14:paraId="30EABB5D" w14:textId="77777777" w:rsidR="000F3DEE" w:rsidRPr="000F3DEE" w:rsidRDefault="000F3DEE" w:rsidP="000F3DEE">
      <w:pPr>
        <w:spacing w:before="120" w:after="120"/>
        <w:contextualSpacing/>
        <w:rPr>
          <w:rFonts w:asciiTheme="minorHAnsi" w:eastAsia="Calibri" w:hAnsiTheme="minorHAnsi" w:cstheme="minorHAnsi"/>
          <w:sz w:val="24"/>
          <w:szCs w:val="24"/>
          <w:u w:val="single"/>
        </w:rPr>
      </w:pPr>
      <w:r w:rsidRPr="000F3DEE">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0F3DEE">
        <w:rPr>
          <w:rFonts w:asciiTheme="minorHAnsi" w:eastAsia="Calibri" w:hAnsiTheme="minorHAnsi" w:cstheme="minorHAnsi"/>
          <w:sz w:val="24"/>
          <w:szCs w:val="24"/>
        </w:rPr>
        <w:t xml:space="preserve">n conformitate cu cerințele din </w:t>
      </w:r>
      <w:r w:rsidRPr="000F3DEE">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0F3DEE">
        <w:rPr>
          <w:rFonts w:asciiTheme="minorHAnsi" w:eastAsia="Calibri" w:hAnsiTheme="minorHAnsi" w:cstheme="minorHAnsi"/>
          <w:sz w:val="24"/>
          <w:szCs w:val="24"/>
          <w:u w:val="single"/>
        </w:rPr>
        <w:t xml:space="preserve"> (</w:t>
      </w:r>
      <w:hyperlink r:id="rId18" w:history="1">
        <w:r w:rsidRPr="000F3DEE">
          <w:rPr>
            <w:rFonts w:asciiTheme="minorHAnsi" w:eastAsia="Calibri" w:hAnsiTheme="minorHAnsi" w:cstheme="minorHAnsi"/>
            <w:sz w:val="24"/>
            <w:szCs w:val="24"/>
            <w:u w:val="single"/>
          </w:rPr>
          <w:t>https://op.europa.eu/en/publication-detail/-/publication/23a24b21-16d0-11ec-b4fe-01aa75ed71a1/language-en</w:t>
        </w:r>
      </w:hyperlink>
      <w:r w:rsidRPr="000F3DEE">
        <w:rPr>
          <w:rFonts w:asciiTheme="minorHAnsi" w:eastAsia="Calibri" w:hAnsiTheme="minorHAnsi" w:cstheme="minorHAnsi"/>
          <w:sz w:val="24"/>
          <w:szCs w:val="24"/>
          <w:u w:val="single"/>
        </w:rPr>
        <w:t>)</w:t>
      </w:r>
    </w:p>
    <w:p w14:paraId="3822ACA3" w14:textId="77777777" w:rsidR="000F3DEE" w:rsidRPr="000F3DEE" w:rsidRDefault="000F3DEE" w:rsidP="000F3DEE">
      <w:pPr>
        <w:spacing w:after="160"/>
        <w:contextualSpacing/>
        <w:rPr>
          <w:rFonts w:asciiTheme="minorHAnsi" w:eastAsia="Calibri" w:hAnsiTheme="minorHAnsi" w:cstheme="minorHAnsi"/>
          <w:sz w:val="24"/>
          <w:szCs w:val="24"/>
        </w:rPr>
      </w:pPr>
    </w:p>
    <w:p w14:paraId="2545B87E" w14:textId="77777777" w:rsidR="000F3DEE" w:rsidRPr="000F3DEE" w:rsidRDefault="000F3DEE" w:rsidP="000F3DEE">
      <w:pPr>
        <w:spacing w:after="160"/>
        <w:contextualSpacing/>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Imunizarea la schimbările climatice este un proces care integrează măsurile de </w:t>
      </w:r>
      <w:r w:rsidRPr="000F3DEE">
        <w:rPr>
          <w:rFonts w:asciiTheme="minorHAnsi" w:eastAsia="Calibri" w:hAnsiTheme="minorHAnsi" w:cstheme="minorHAnsi"/>
          <w:i/>
          <w:sz w:val="24"/>
          <w:szCs w:val="24"/>
          <w:lang w:eastAsia="en-US"/>
        </w:rPr>
        <w:t>atenuare</w:t>
      </w:r>
      <w:r w:rsidRPr="000F3DEE">
        <w:rPr>
          <w:rFonts w:asciiTheme="minorHAnsi" w:eastAsia="Calibri" w:hAnsiTheme="minorHAnsi" w:cstheme="minorHAnsi"/>
          <w:sz w:val="24"/>
          <w:szCs w:val="24"/>
          <w:lang w:eastAsia="en-US"/>
        </w:rPr>
        <w:t xml:space="preserve"> a schimbărilor climatice și măsurile de </w:t>
      </w:r>
      <w:r w:rsidRPr="000F3DEE">
        <w:rPr>
          <w:rFonts w:asciiTheme="minorHAnsi" w:eastAsia="Calibri" w:hAnsiTheme="minorHAnsi" w:cstheme="minorHAnsi"/>
          <w:i/>
          <w:sz w:val="24"/>
          <w:szCs w:val="24"/>
          <w:lang w:eastAsia="en-US"/>
        </w:rPr>
        <w:t xml:space="preserve">adaptare </w:t>
      </w:r>
      <w:r w:rsidRPr="000F3DEE">
        <w:rPr>
          <w:rFonts w:asciiTheme="minorHAnsi" w:eastAsia="Calibri" w:hAnsiTheme="minorHAnsi" w:cstheme="minorHAnsi"/>
          <w:sz w:val="24"/>
          <w:szCs w:val="24"/>
          <w:lang w:eastAsia="en-US"/>
        </w:rPr>
        <w:t xml:space="preserve">la schimbările climatice în dezvoltarea proiectelor de infrastructură. </w:t>
      </w:r>
    </w:p>
    <w:p w14:paraId="7EC373FD" w14:textId="77777777" w:rsidR="000F3DEE" w:rsidRPr="000F3DEE" w:rsidRDefault="000F3DEE" w:rsidP="000F3DEE">
      <w:pPr>
        <w:spacing w:after="160"/>
        <w:contextualSpacing/>
        <w:rPr>
          <w:rFonts w:asciiTheme="minorHAnsi" w:eastAsia="Calibri" w:hAnsiTheme="minorHAnsi" w:cstheme="minorHAnsi"/>
          <w:sz w:val="24"/>
          <w:szCs w:val="24"/>
          <w:lang w:eastAsia="en-US"/>
        </w:rPr>
      </w:pPr>
    </w:p>
    <w:p w14:paraId="2B45B649" w14:textId="77777777" w:rsidR="000F3DEE" w:rsidRPr="000F3DEE" w:rsidRDefault="000F3DEE" w:rsidP="000F3DEE">
      <w:pPr>
        <w:spacing w:after="120"/>
        <w:rPr>
          <w:rFonts w:asciiTheme="minorHAnsi" w:eastAsia="Calibri" w:hAnsiTheme="minorHAnsi" w:cstheme="minorHAnsi"/>
          <w:sz w:val="24"/>
          <w:szCs w:val="24"/>
        </w:rPr>
      </w:pPr>
      <w:r w:rsidRPr="000F3DEE">
        <w:rPr>
          <w:rFonts w:asciiTheme="minorHAnsi" w:eastAsia="Calibri" w:hAnsiTheme="minorHAnsi" w:cstheme="minorHAnsi"/>
          <w:sz w:val="24"/>
          <w:szCs w:val="24"/>
        </w:rPr>
        <w:t>Aceasta presupune:</w:t>
      </w:r>
    </w:p>
    <w:p w14:paraId="2C6ECE49" w14:textId="77777777" w:rsidR="000F3DEE" w:rsidRPr="000F3DEE" w:rsidRDefault="000F3DEE" w:rsidP="00305380">
      <w:pPr>
        <w:numPr>
          <w:ilvl w:val="0"/>
          <w:numId w:val="51"/>
        </w:numPr>
        <w:spacing w:after="120" w:line="259" w:lineRule="auto"/>
        <w:rPr>
          <w:rFonts w:asciiTheme="minorHAnsi" w:eastAsia="Calibri" w:hAnsiTheme="minorHAnsi" w:cstheme="minorHAnsi"/>
          <w:sz w:val="24"/>
          <w:szCs w:val="24"/>
          <w:lang w:eastAsia="en-US"/>
        </w:rPr>
      </w:pPr>
      <w:r w:rsidRPr="000F3DEE">
        <w:rPr>
          <w:rFonts w:asciiTheme="minorHAnsi" w:eastAsia="Calibri" w:hAnsiTheme="minorHAnsi" w:cstheme="minorHAnsi"/>
          <w:i/>
          <w:sz w:val="24"/>
          <w:szCs w:val="24"/>
        </w:rPr>
        <w:t>In etapa analizei de opțiuni</w:t>
      </w:r>
      <w:r w:rsidRPr="000F3DEE">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0F3DEE">
        <w:rPr>
          <w:rFonts w:asciiTheme="minorHAnsi" w:eastAsia="Calibri" w:hAnsiTheme="minorHAnsi" w:cstheme="minorHAnsi"/>
          <w:sz w:val="24"/>
          <w:szCs w:val="24"/>
          <w:lang w:eastAsia="en-US"/>
        </w:rPr>
        <w:t>atenuării si (ii) vulnerabilității fata de schimbările climatice;</w:t>
      </w:r>
    </w:p>
    <w:p w14:paraId="31EC901A" w14:textId="77777777" w:rsidR="000F3DEE" w:rsidRPr="000F3DEE" w:rsidRDefault="000F3DEE" w:rsidP="00305380">
      <w:pPr>
        <w:numPr>
          <w:ilvl w:val="0"/>
          <w:numId w:val="51"/>
        </w:numPr>
        <w:spacing w:after="120" w:line="259" w:lineRule="auto"/>
        <w:rPr>
          <w:rFonts w:asciiTheme="minorHAnsi" w:eastAsia="Calibri" w:hAnsiTheme="minorHAnsi" w:cstheme="minorHAnsi"/>
          <w:sz w:val="24"/>
          <w:szCs w:val="24"/>
          <w:lang w:eastAsia="en-US"/>
        </w:rPr>
      </w:pPr>
      <w:r w:rsidRPr="000F3DEE">
        <w:rPr>
          <w:rFonts w:asciiTheme="minorHAnsi" w:eastAsia="Calibri" w:hAnsiTheme="minorHAnsi" w:cstheme="minorHAnsi"/>
          <w:i/>
          <w:sz w:val="24"/>
          <w:szCs w:val="24"/>
          <w:lang w:eastAsia="en-US"/>
        </w:rPr>
        <w:t>In etapa detalierii/proiectării opțiunii preferate</w:t>
      </w:r>
      <w:r w:rsidRPr="000F3DEE">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0F3DEE">
        <w:rPr>
          <w:rFonts w:asciiTheme="minorHAnsi" w:eastAsia="Calibri" w:hAnsiTheme="minorHAnsi" w:cstheme="minorHAnsi"/>
          <w:b/>
          <w:i/>
          <w:sz w:val="24"/>
          <w:szCs w:val="24"/>
          <w:lang w:eastAsia="en-US"/>
        </w:rPr>
        <w:t xml:space="preserve"> </w:t>
      </w:r>
    </w:p>
    <w:p w14:paraId="5B60F728" w14:textId="77777777" w:rsidR="000F3DEE" w:rsidRPr="000F3DEE" w:rsidRDefault="000F3DEE" w:rsidP="000F3DEE">
      <w:pPr>
        <w:spacing w:before="160" w:after="24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0F3DEE">
        <w:rPr>
          <w:rFonts w:asciiTheme="minorHAnsi" w:eastAsia="Calibri" w:hAnsiTheme="minorHAnsi" w:cstheme="minorHAnsi"/>
          <w:i/>
          <w:sz w:val="24"/>
          <w:szCs w:val="24"/>
          <w:lang w:eastAsia="en-US"/>
        </w:rPr>
        <w:t>.</w:t>
      </w:r>
      <w:r w:rsidRPr="000F3DEE">
        <w:rPr>
          <w:rFonts w:asciiTheme="minorHAnsi" w:eastAsia="Calibri" w:hAnsiTheme="minorHAnsi" w:cstheme="minorHAnsi"/>
          <w:sz w:val="24"/>
          <w:szCs w:val="24"/>
          <w:lang w:eastAsia="en-US"/>
        </w:rPr>
        <w:t xml:space="preserve"> </w:t>
      </w:r>
    </w:p>
    <w:p w14:paraId="31F69ED6" w14:textId="77777777" w:rsidR="000F3DEE" w:rsidRPr="00C20ECF" w:rsidRDefault="000F3DEE" w:rsidP="000F3DEE">
      <w:pPr>
        <w:shd w:val="clear" w:color="auto" w:fill="9CC2E5"/>
        <w:autoSpaceDE w:val="0"/>
        <w:rPr>
          <w:rFonts w:asciiTheme="minorHAnsi" w:eastAsia="Calibri" w:hAnsiTheme="minorHAnsi" w:cstheme="minorHAnsi"/>
          <w:b/>
          <w:sz w:val="24"/>
          <w:szCs w:val="24"/>
          <w:lang w:eastAsia="en-US"/>
        </w:rPr>
      </w:pPr>
      <w:r w:rsidRPr="00C20ECF">
        <w:rPr>
          <w:rFonts w:asciiTheme="minorHAnsi" w:eastAsia="Calibri" w:hAnsiTheme="minorHAnsi" w:cstheme="minorHAnsi"/>
          <w:b/>
          <w:sz w:val="24"/>
          <w:szCs w:val="24"/>
          <w:lang w:eastAsia="en-US"/>
        </w:rPr>
        <w:t xml:space="preserve">Imunizarea față de schimbările climatice – realizată în cadrul Studiului de Fezabilitate </w:t>
      </w:r>
    </w:p>
    <w:p w14:paraId="5D384165" w14:textId="77777777" w:rsidR="000F3DEE" w:rsidRPr="000F3DEE" w:rsidRDefault="000F3DEE" w:rsidP="000F3DEE">
      <w:pPr>
        <w:autoSpaceDE w:val="0"/>
        <w:rPr>
          <w:rFonts w:asciiTheme="minorHAnsi" w:eastAsia="Calibri" w:hAnsiTheme="minorHAnsi" w:cstheme="minorHAnsi"/>
          <w:b/>
          <w:sz w:val="24"/>
          <w:szCs w:val="24"/>
          <w:lang w:eastAsia="en-US"/>
        </w:rPr>
      </w:pPr>
    </w:p>
    <w:p w14:paraId="5231AEBC"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Etapele ce trebuie parcurse sunt:</w:t>
      </w:r>
    </w:p>
    <w:p w14:paraId="196E8FB7" w14:textId="77777777" w:rsidR="000F3DEE" w:rsidRPr="000F3DEE" w:rsidRDefault="000F3DEE" w:rsidP="000F3DEE">
      <w:pPr>
        <w:spacing w:after="12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I.</w:t>
      </w:r>
      <w:r w:rsidRPr="000F3DEE">
        <w:rPr>
          <w:rFonts w:asciiTheme="minorHAnsi" w:eastAsia="Calibri" w:hAnsiTheme="minorHAnsi" w:cstheme="minorHAnsi"/>
          <w:b/>
          <w:sz w:val="24"/>
          <w:szCs w:val="24"/>
          <w:lang w:eastAsia="en-US"/>
        </w:rPr>
        <w:tab/>
        <w:t>Atenuarea (neutralitatea climatica)</w:t>
      </w:r>
    </w:p>
    <w:p w14:paraId="418C24A4"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(a)  </w:t>
      </w:r>
      <w:r w:rsidRPr="000F3DEE">
        <w:rPr>
          <w:rFonts w:asciiTheme="minorHAnsi" w:eastAsia="Calibri" w:hAnsiTheme="minorHAnsi" w:cstheme="minorHAnsi"/>
          <w:b/>
          <w:sz w:val="24"/>
          <w:szCs w:val="24"/>
          <w:lang w:eastAsia="en-US"/>
        </w:rPr>
        <w:t>Faza 1. Examinare/Încadrarea</w:t>
      </w:r>
      <w:r w:rsidRPr="000F3DEE">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38667428"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p>
    <w:p w14:paraId="4D82EE6F"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(b) </w:t>
      </w:r>
      <w:r w:rsidRPr="000F3DEE">
        <w:rPr>
          <w:rFonts w:asciiTheme="minorHAnsi" w:eastAsia="Calibri" w:hAnsiTheme="minorHAnsi" w:cstheme="minorHAnsi"/>
          <w:b/>
          <w:sz w:val="24"/>
          <w:szCs w:val="24"/>
          <w:lang w:eastAsia="en-US"/>
        </w:rPr>
        <w:t>Faza 2. Analiza detaliată</w:t>
      </w:r>
      <w:r w:rsidRPr="000F3DEE">
        <w:rPr>
          <w:rFonts w:asciiTheme="minorHAnsi" w:eastAsia="Calibri" w:hAnsiTheme="minorHAnsi" w:cstheme="minorHAnsi"/>
          <w:sz w:val="24"/>
          <w:szCs w:val="24"/>
          <w:lang w:eastAsia="en-US"/>
        </w:rPr>
        <w:t xml:space="preserve"> </w:t>
      </w:r>
    </w:p>
    <w:p w14:paraId="3301F23D"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lastRenderedPageBreak/>
        <w:t>Dacă proiectul necesită o evaluare a amprentei de carbon precum se va urmări reducerea emisiilor GES cât de mult posibil încă din etapa de concepere/proiectare a investiției. Aceasta presupune:</w:t>
      </w:r>
    </w:p>
    <w:p w14:paraId="6CB6E6CC" w14:textId="77777777" w:rsidR="000F3DEE" w:rsidRPr="000F3DEE" w:rsidRDefault="000F3DEE" w:rsidP="00305380">
      <w:pPr>
        <w:numPr>
          <w:ilvl w:val="0"/>
          <w:numId w:val="54"/>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3FC11BBE" w14:textId="77777777" w:rsidR="000F3DEE" w:rsidRPr="000F3DEE" w:rsidRDefault="000F3DEE" w:rsidP="00305380">
      <w:pPr>
        <w:numPr>
          <w:ilvl w:val="0"/>
          <w:numId w:val="54"/>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6E5216C5" w14:textId="77777777" w:rsidR="000F3DEE" w:rsidRPr="000F3DEE" w:rsidRDefault="000F3DEE" w:rsidP="00305380">
      <w:pPr>
        <w:numPr>
          <w:ilvl w:val="0"/>
          <w:numId w:val="54"/>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Calcularea valorii monetare a emisiilor pe baza valorilor CO2 aplicabile.</w:t>
      </w:r>
    </w:p>
    <w:p w14:paraId="5E408019" w14:textId="77777777" w:rsidR="000F3DEE" w:rsidRPr="000F3DEE" w:rsidRDefault="000F3DEE" w:rsidP="00C20ECF">
      <w:pPr>
        <w:spacing w:before="120" w:after="12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II.</w:t>
      </w:r>
      <w:r w:rsidRPr="000F3DEE">
        <w:rPr>
          <w:rFonts w:asciiTheme="minorHAnsi" w:eastAsia="Calibri" w:hAnsiTheme="minorHAnsi" w:cstheme="minorHAnsi"/>
          <w:b/>
          <w:sz w:val="24"/>
          <w:szCs w:val="24"/>
          <w:lang w:eastAsia="en-US"/>
        </w:rPr>
        <w:tab/>
        <w:t>Adaptarea (reziliența la schimbările climatice)</w:t>
      </w:r>
    </w:p>
    <w:p w14:paraId="6B7F14B9" w14:textId="77777777" w:rsidR="000F3DEE" w:rsidRPr="000F3DEE" w:rsidRDefault="000F3DEE" w:rsidP="00C20ECF">
      <w:pPr>
        <w:spacing w:before="120" w:after="12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(a)</w:t>
      </w:r>
      <w:r w:rsidRPr="000F3DEE">
        <w:rPr>
          <w:rFonts w:asciiTheme="minorHAnsi" w:eastAsia="Calibri" w:hAnsiTheme="minorHAnsi" w:cstheme="minorHAnsi"/>
          <w:b/>
          <w:sz w:val="24"/>
          <w:szCs w:val="24"/>
          <w:lang w:eastAsia="en-US"/>
        </w:rPr>
        <w:tab/>
        <w:t>Faza 1. Examinare/Încadrarea</w:t>
      </w:r>
    </w:p>
    <w:p w14:paraId="054AEEA7" w14:textId="77777777" w:rsidR="000F3DEE" w:rsidRPr="000F3DEE" w:rsidRDefault="000F3DEE" w:rsidP="00305380">
      <w:pPr>
        <w:numPr>
          <w:ilvl w:val="0"/>
          <w:numId w:val="49"/>
        </w:numPr>
        <w:spacing w:after="120" w:line="259" w:lineRule="auto"/>
        <w:ind w:hanging="720"/>
        <w:jc w:val="left"/>
        <w:rPr>
          <w:rFonts w:asciiTheme="minorHAnsi" w:eastAsia="Calibri" w:hAnsiTheme="minorHAnsi" w:cstheme="minorHAnsi"/>
          <w:sz w:val="24"/>
          <w:szCs w:val="24"/>
          <w:lang w:eastAsia="en-US"/>
        </w:rPr>
      </w:pPr>
      <w:r w:rsidRPr="000F3DEE">
        <w:rPr>
          <w:rFonts w:asciiTheme="minorHAnsi" w:eastAsia="Calibri" w:hAnsiTheme="minorHAnsi" w:cstheme="minorHAnsi"/>
          <w:i/>
          <w:sz w:val="24"/>
          <w:szCs w:val="24"/>
          <w:lang w:eastAsia="en-US"/>
        </w:rPr>
        <w:t>Analiza de senzitivitate</w:t>
      </w:r>
      <w:r w:rsidRPr="000F3DEE">
        <w:rPr>
          <w:rFonts w:asciiTheme="minorHAnsi" w:eastAsia="Calibri" w:hAnsiTheme="minorHAnsi" w:cstheme="minorHAnsi"/>
          <w:sz w:val="24"/>
          <w:szCs w:val="24"/>
          <w:lang w:eastAsia="en-US"/>
        </w:rPr>
        <w:t xml:space="preserve"> </w:t>
      </w:r>
    </w:p>
    <w:p w14:paraId="26B23072"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0F3DEE">
        <w:rPr>
          <w:rFonts w:asciiTheme="minorHAnsi" w:eastAsia="Calibri" w:hAnsiTheme="minorHAnsi" w:cstheme="minorHAnsi"/>
          <w:i/>
          <w:sz w:val="24"/>
          <w:szCs w:val="24"/>
          <w:lang w:eastAsia="en-US"/>
        </w:rPr>
        <w:t>tipul</w:t>
      </w:r>
      <w:r w:rsidRPr="000F3DEE">
        <w:rPr>
          <w:rFonts w:asciiTheme="minorHAnsi" w:eastAsia="Calibri" w:hAnsiTheme="minorHAnsi" w:cstheme="minorHAnsi"/>
          <w:sz w:val="24"/>
          <w:szCs w:val="24"/>
          <w:lang w:eastAsia="en-US"/>
        </w:rPr>
        <w:t xml:space="preserve"> respectiv de proiect, indiferent de localizarea acestuia. </w:t>
      </w:r>
    </w:p>
    <w:p w14:paraId="1CF94C99"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2FC527D" w14:textId="77777777" w:rsidR="000F3DEE" w:rsidRPr="000F3DEE" w:rsidRDefault="000F3DEE" w:rsidP="000F3DEE">
      <w:pPr>
        <w:rPr>
          <w:rFonts w:asciiTheme="minorHAnsi" w:eastAsia="Calibri" w:hAnsiTheme="minorHAnsi" w:cstheme="minorHAnsi"/>
          <w:sz w:val="24"/>
          <w:szCs w:val="24"/>
          <w:lang w:eastAsia="en-US"/>
        </w:rPr>
      </w:pPr>
    </w:p>
    <w:p w14:paraId="44F55522"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2CFDD62"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activelor</w:t>
      </w:r>
    </w:p>
    <w:p w14:paraId="4B6CBEE2"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intrărilor (apă, energie, altele)</w:t>
      </w:r>
    </w:p>
    <w:p w14:paraId="25E3CC7B"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ieșirilor (produselor, pieței, cererii consumatorilor)</w:t>
      </w:r>
    </w:p>
    <w:p w14:paraId="2F283F22"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conexiunilor de transport etc.</w:t>
      </w:r>
    </w:p>
    <w:p w14:paraId="360ADAE3" w14:textId="77777777" w:rsidR="000F3DEE" w:rsidRPr="000F3DEE" w:rsidRDefault="000F3DEE" w:rsidP="000F3DEE">
      <w:pPr>
        <w:rPr>
          <w:rFonts w:asciiTheme="minorHAnsi" w:eastAsia="Calibri" w:hAnsiTheme="minorHAnsi" w:cstheme="minorHAnsi"/>
          <w:sz w:val="24"/>
          <w:szCs w:val="24"/>
          <w:lang w:eastAsia="en-US"/>
        </w:rPr>
      </w:pPr>
    </w:p>
    <w:p w14:paraId="597C00A5"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05318D0A" w14:textId="77777777" w:rsidR="000F3DEE" w:rsidRPr="000F3DEE" w:rsidRDefault="000F3DEE" w:rsidP="00305380">
      <w:pPr>
        <w:numPr>
          <w:ilvl w:val="0"/>
          <w:numId w:val="49"/>
        </w:numPr>
        <w:spacing w:before="200" w:after="200" w:line="259" w:lineRule="auto"/>
        <w:ind w:left="432" w:hanging="432"/>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Evaluarea expunerii la riscuri</w:t>
      </w:r>
    </w:p>
    <w:p w14:paraId="58FC7CF7" w14:textId="77777777" w:rsidR="000F3DEE" w:rsidRPr="000F3DEE" w:rsidRDefault="000F3DEE" w:rsidP="000F3DEE">
      <w:pPr>
        <w:contextualSpacing/>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Scopul analizei de expunere este identificarea riscurilor care sunt relevante pentru </w:t>
      </w:r>
      <w:r w:rsidRPr="000F3DEE">
        <w:rPr>
          <w:rFonts w:asciiTheme="minorHAnsi" w:eastAsia="Calibri" w:hAnsiTheme="minorHAnsi" w:cstheme="minorHAnsi"/>
          <w:i/>
          <w:sz w:val="24"/>
          <w:szCs w:val="24"/>
          <w:lang w:eastAsia="en-US"/>
        </w:rPr>
        <w:t>locația</w:t>
      </w:r>
      <w:r w:rsidRPr="000F3DEE">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w:t>
      </w:r>
      <w:r w:rsidRPr="000F3DEE">
        <w:rPr>
          <w:rFonts w:asciiTheme="minorHAnsi" w:eastAsia="Calibri" w:hAnsiTheme="minorHAnsi" w:cstheme="minorHAnsi"/>
          <w:sz w:val="24"/>
          <w:szCs w:val="24"/>
          <w:lang w:eastAsia="en-US"/>
        </w:rPr>
        <w:lastRenderedPageBreak/>
        <w:t xml:space="preserve">proiectului și fezabilitatea să fie luate în considerare aceleași modele pentru a asigura consecvența în abordare. </w:t>
      </w:r>
    </w:p>
    <w:p w14:paraId="695302BE" w14:textId="77777777" w:rsidR="000F3DEE" w:rsidRPr="000F3DEE" w:rsidRDefault="000F3DEE" w:rsidP="00305380">
      <w:pPr>
        <w:numPr>
          <w:ilvl w:val="0"/>
          <w:numId w:val="49"/>
        </w:numPr>
        <w:spacing w:before="200" w:after="200" w:line="259" w:lineRule="auto"/>
        <w:ind w:left="432" w:hanging="432"/>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Analiza de vulnerabilitate</w:t>
      </w:r>
    </w:p>
    <w:p w14:paraId="309D2C42"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18B7B5C6" w14:textId="77777777" w:rsidR="000F3DEE" w:rsidRPr="000F3DEE" w:rsidRDefault="000F3DEE" w:rsidP="000F3DEE">
      <w:pPr>
        <w:tabs>
          <w:tab w:val="left" w:pos="450"/>
        </w:tabs>
        <w:spacing w:before="240" w:after="24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(b)</w:t>
      </w:r>
      <w:r w:rsidRPr="000F3DEE">
        <w:rPr>
          <w:rFonts w:asciiTheme="minorHAnsi" w:eastAsia="Calibri" w:hAnsiTheme="minorHAnsi" w:cstheme="minorHAnsi"/>
          <w:b/>
          <w:sz w:val="24"/>
          <w:szCs w:val="24"/>
          <w:lang w:eastAsia="en-US"/>
        </w:rPr>
        <w:tab/>
        <w:t>Faza 2. Analiza detaliată de risc - Analiza detaliată depinde de rezultatul fazei de examinare</w:t>
      </w:r>
    </w:p>
    <w:p w14:paraId="5AC51F94" w14:textId="77777777" w:rsidR="000F3DEE" w:rsidRPr="000F3DEE" w:rsidRDefault="000F3DEE" w:rsidP="00305380">
      <w:pPr>
        <w:numPr>
          <w:ilvl w:val="0"/>
          <w:numId w:val="52"/>
        </w:numPr>
        <w:spacing w:before="200" w:after="200" w:line="259" w:lineRule="auto"/>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Probabilitatea</w:t>
      </w:r>
    </w:p>
    <w:p w14:paraId="575968E0" w14:textId="77777777" w:rsidR="000F3DEE" w:rsidRPr="000F3DEE" w:rsidRDefault="000F3DEE" w:rsidP="000F3DEE">
      <w:pPr>
        <w:autoSpaceDE w:val="0"/>
        <w:autoSpaceDN w:val="0"/>
        <w:adjustRightInd w:val="0"/>
        <w:spacing w:before="120" w:after="12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C1939BC"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0EC8AB67" w14:textId="77777777" w:rsidR="000F3DEE" w:rsidRPr="000F3DEE" w:rsidRDefault="000F3DEE" w:rsidP="00305380">
      <w:pPr>
        <w:numPr>
          <w:ilvl w:val="0"/>
          <w:numId w:val="52"/>
        </w:numPr>
        <w:spacing w:before="200" w:after="200" w:line="259" w:lineRule="auto"/>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Impactul</w:t>
      </w:r>
    </w:p>
    <w:p w14:paraId="43645A8C" w14:textId="77777777" w:rsidR="000F3DEE" w:rsidRPr="000F3DEE" w:rsidRDefault="000F3DEE" w:rsidP="000F3DEE">
      <w:pPr>
        <w:autoSpaceDE w:val="0"/>
        <w:autoSpaceDN w:val="0"/>
        <w:adjustRightInd w:val="0"/>
        <w:spacing w:after="12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Această parte a evaluării riscurilor analizează </w:t>
      </w:r>
      <w:r w:rsidRPr="000F3DEE">
        <w:rPr>
          <w:rFonts w:asciiTheme="minorHAnsi" w:eastAsia="Calibri" w:hAnsiTheme="minorHAnsi" w:cstheme="minorHAnsi"/>
          <w:i/>
          <w:sz w:val="24"/>
          <w:szCs w:val="24"/>
          <w:lang w:eastAsia="en-US"/>
        </w:rPr>
        <w:t>consecințele</w:t>
      </w:r>
      <w:r w:rsidRPr="000F3DEE">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7BF27550" w14:textId="77777777" w:rsidR="000F3DEE" w:rsidRPr="000F3DEE" w:rsidRDefault="000F3DEE" w:rsidP="00305380">
      <w:pPr>
        <w:numPr>
          <w:ilvl w:val="0"/>
          <w:numId w:val="52"/>
        </w:numPr>
        <w:spacing w:before="200" w:after="200" w:line="259" w:lineRule="auto"/>
        <w:ind w:left="432" w:hanging="432"/>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Riscul</w:t>
      </w:r>
    </w:p>
    <w:p w14:paraId="1F8B70B5" w14:textId="77777777" w:rsidR="000F3DEE" w:rsidRPr="000F3DEE" w:rsidRDefault="000F3DEE" w:rsidP="000F3DEE">
      <w:pPr>
        <w:autoSpaceDE w:val="0"/>
        <w:autoSpaceDN w:val="0"/>
        <w:adjustRightInd w:val="0"/>
        <w:spacing w:after="12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0F3DEE">
        <w:rPr>
          <w:rFonts w:asciiTheme="minorHAnsi" w:eastAsia="Calibri" w:hAnsiTheme="minorHAnsi" w:cstheme="minorHAnsi"/>
          <w:i/>
          <w:sz w:val="24"/>
          <w:szCs w:val="24"/>
          <w:lang w:eastAsia="en-US"/>
        </w:rPr>
        <w:t>combinarea celor doi factori</w:t>
      </w:r>
      <w:r w:rsidRPr="000F3DEE">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436F7FEF" w14:textId="77777777" w:rsidR="000F3DEE" w:rsidRPr="000F3DEE" w:rsidRDefault="000F3DEE" w:rsidP="00305380">
      <w:pPr>
        <w:numPr>
          <w:ilvl w:val="0"/>
          <w:numId w:val="52"/>
        </w:numPr>
        <w:spacing w:before="200" w:after="200" w:line="259" w:lineRule="auto"/>
        <w:ind w:left="432" w:hanging="432"/>
        <w:jc w:val="left"/>
        <w:rPr>
          <w:rFonts w:ascii="Calibri" w:eastAsia="Calibri" w:hAnsi="Calibri" w:cs="Calibri"/>
          <w:i/>
          <w:sz w:val="24"/>
          <w:szCs w:val="24"/>
          <w:lang w:eastAsia="en-US"/>
        </w:rPr>
      </w:pPr>
      <w:r w:rsidRPr="000F3DEE">
        <w:rPr>
          <w:rFonts w:ascii="Calibri" w:eastAsia="Calibri" w:hAnsi="Calibri" w:cs="Calibri"/>
          <w:i/>
          <w:sz w:val="24"/>
          <w:szCs w:val="24"/>
          <w:lang w:eastAsia="en-US"/>
        </w:rPr>
        <w:t>Măsuri de adaptare</w:t>
      </w:r>
    </w:p>
    <w:p w14:paraId="278BC5CC" w14:textId="77777777" w:rsidR="000F3DEE" w:rsidRPr="000F3DEE" w:rsidRDefault="000F3DEE" w:rsidP="000F3DEE">
      <w:pPr>
        <w:autoSpaceDE w:val="0"/>
        <w:autoSpaceDN w:val="0"/>
        <w:adjustRightInd w:val="0"/>
        <w:spacing w:after="120"/>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382FF202" w14:textId="77777777" w:rsidR="000F3DEE" w:rsidRPr="000F3DEE" w:rsidRDefault="000F3DEE" w:rsidP="000F3DEE">
      <w:pPr>
        <w:autoSpaceDE w:val="0"/>
        <w:autoSpaceDN w:val="0"/>
        <w:adjustRightInd w:val="0"/>
        <w:spacing w:after="120"/>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Adaptarea va implica adesea adoptarea unei combinații de măsuri structurale și nestructurale: </w:t>
      </w:r>
    </w:p>
    <w:p w14:paraId="22641AD5" w14:textId="77777777" w:rsidR="000F3DEE" w:rsidRPr="000F3DEE" w:rsidRDefault="000F3DEE" w:rsidP="00305380">
      <w:pPr>
        <w:numPr>
          <w:ilvl w:val="0"/>
          <w:numId w:val="53"/>
        </w:numPr>
        <w:autoSpaceDE w:val="0"/>
        <w:autoSpaceDN w:val="0"/>
        <w:adjustRightInd w:val="0"/>
        <w:spacing w:after="120" w:line="259" w:lineRule="auto"/>
        <w:rPr>
          <w:rFonts w:ascii="Calibri" w:eastAsia="Calibri" w:hAnsi="Calibri" w:cs="Calibri"/>
          <w:sz w:val="24"/>
          <w:szCs w:val="24"/>
          <w:lang w:eastAsia="en-US"/>
        </w:rPr>
      </w:pPr>
      <w:r w:rsidRPr="000F3DEE">
        <w:rPr>
          <w:rFonts w:ascii="Calibri" w:eastAsia="Calibri" w:hAnsi="Calibri" w:cs="Calibri"/>
          <w:sz w:val="24"/>
          <w:szCs w:val="24"/>
          <w:lang w:eastAsia="en-US"/>
        </w:rPr>
        <w:lastRenderedPageBreak/>
        <w:t xml:space="preserve">Măsurile structurale includ modificarea proiectării sau specificării activelor fizice și a infrastructurii sau adoptarea de soluții alternative sau îmbunătățite. </w:t>
      </w:r>
    </w:p>
    <w:p w14:paraId="75662AA1" w14:textId="77777777" w:rsidR="000F3DEE" w:rsidRPr="000F3DEE" w:rsidRDefault="000F3DEE" w:rsidP="00305380">
      <w:pPr>
        <w:numPr>
          <w:ilvl w:val="0"/>
          <w:numId w:val="53"/>
        </w:numPr>
        <w:autoSpaceDE w:val="0"/>
        <w:autoSpaceDN w:val="0"/>
        <w:adjustRightInd w:val="0"/>
        <w:spacing w:after="120" w:line="259" w:lineRule="auto"/>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6B7E46BD" w14:textId="77777777" w:rsidR="000F3DEE" w:rsidRPr="000F3DEE" w:rsidRDefault="000F3DEE" w:rsidP="000F3DEE">
      <w:pPr>
        <w:autoSpaceDE w:val="0"/>
        <w:autoSpaceDN w:val="0"/>
        <w:adjustRightInd w:val="0"/>
        <w:spacing w:after="120"/>
        <w:rPr>
          <w:rFonts w:ascii="Calibri" w:eastAsia="Calibri" w:hAnsi="Calibri" w:cs="Calibri"/>
          <w:sz w:val="24"/>
          <w:szCs w:val="24"/>
          <w:lang w:eastAsia="en-US"/>
        </w:rPr>
      </w:pPr>
      <w:r w:rsidRPr="000F3DEE">
        <w:rPr>
          <w:rFonts w:ascii="Calibri" w:eastAsia="Calibri" w:hAnsi="Calibri" w:cs="Calibri"/>
          <w:sz w:val="24"/>
          <w:szCs w:val="24"/>
          <w:lang w:eastAsia="en-US"/>
        </w:rPr>
        <w:t>Costul măsurilor de adaptare va fi reflectat în proiect inclusiv (acolo unde este cazul) în analiza cost-beneficiu.</w:t>
      </w:r>
    </w:p>
    <w:p w14:paraId="666CC25C" w14:textId="77777777" w:rsidR="000F3DEE" w:rsidRPr="000F3DEE" w:rsidRDefault="000F3DEE" w:rsidP="000F3DEE">
      <w:pPr>
        <w:spacing w:before="120" w:line="276" w:lineRule="auto"/>
        <w:rPr>
          <w:rFonts w:ascii="Calibri" w:eastAsia="Calibri" w:hAnsi="Calibri" w:cs="Calibri"/>
          <w:lang w:eastAsia="en-US"/>
        </w:rPr>
      </w:pPr>
      <w:r w:rsidRPr="000F3DEE">
        <w:rPr>
          <w:rFonts w:ascii="Calibri" w:hAnsi="Calibri" w:cs="Calibr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5692D71" w14:textId="77777777" w:rsidR="000F3DEE" w:rsidRPr="00C20ECF" w:rsidRDefault="000F3DEE" w:rsidP="000F3DEE">
      <w:pPr>
        <w:shd w:val="clear" w:color="auto" w:fill="9CC2E5"/>
        <w:spacing w:after="160"/>
        <w:rPr>
          <w:rFonts w:ascii="Calibri" w:eastAsia="Calibri" w:hAnsi="Calibri" w:cs="Calibri"/>
          <w:sz w:val="24"/>
          <w:szCs w:val="24"/>
          <w:lang w:eastAsia="en-US"/>
        </w:rPr>
      </w:pPr>
      <w:r w:rsidRPr="00C20ECF">
        <w:rPr>
          <w:rFonts w:ascii="Calibri" w:eastAsia="Calibri" w:hAnsi="Calibri" w:cs="Calibri"/>
          <w:b/>
          <w:sz w:val="24"/>
          <w:szCs w:val="24"/>
          <w:lang w:eastAsia="en-US"/>
        </w:rPr>
        <w:t xml:space="preserve">Imunizarea față de schimbările climatice – realizată ex-post elaborării Studiului de Fezabilitate </w:t>
      </w:r>
    </w:p>
    <w:p w14:paraId="5F014913" w14:textId="77777777" w:rsidR="000F3DEE" w:rsidRPr="000F3DEE" w:rsidRDefault="000F3DEE" w:rsidP="000F3DEE">
      <w:pPr>
        <w:spacing w:after="160"/>
        <w:contextualSpacing/>
        <w:rPr>
          <w:rFonts w:ascii="Calibri" w:eastAsia="Calibri" w:hAnsi="Calibri" w:cs="Calibri"/>
          <w:i/>
          <w:sz w:val="24"/>
          <w:szCs w:val="24"/>
          <w:lang w:eastAsia="en-US"/>
        </w:rPr>
      </w:pPr>
      <w:r w:rsidRPr="000F3DEE">
        <w:rPr>
          <w:rFonts w:ascii="Calibri" w:eastAsia="Calibri" w:hAnsi="Calibri" w:cs="Calibr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0F3DEE">
        <w:rPr>
          <w:rFonts w:ascii="Calibri" w:eastAsia="Calibri" w:hAnsi="Calibri" w:cs="Calibr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4F5D5603" w14:textId="77777777" w:rsidR="000F3DEE" w:rsidRPr="000F3DEE" w:rsidRDefault="000F3DEE" w:rsidP="000F3DEE">
      <w:pPr>
        <w:spacing w:after="160"/>
        <w:contextualSpacing/>
        <w:rPr>
          <w:rFonts w:ascii="Calibri" w:eastAsia="Calibri" w:hAnsi="Calibri" w:cs="Calibri"/>
          <w:sz w:val="24"/>
          <w:szCs w:val="24"/>
          <w:lang w:eastAsia="en-US"/>
        </w:rPr>
      </w:pPr>
    </w:p>
    <w:p w14:paraId="4AB99173" w14:textId="77777777" w:rsidR="000F3DEE" w:rsidRPr="000F3DEE" w:rsidRDefault="000F3DEE" w:rsidP="000F3DEE">
      <w:pPr>
        <w:spacing w:after="160"/>
        <w:contextualSpacing/>
        <w:rPr>
          <w:rFonts w:ascii="Calibri" w:eastAsia="Calibri" w:hAnsi="Calibri" w:cs="Calibri"/>
          <w:sz w:val="24"/>
          <w:szCs w:val="24"/>
        </w:rPr>
      </w:pPr>
      <w:r w:rsidRPr="000F3DEE">
        <w:rPr>
          <w:rFonts w:ascii="Calibri" w:eastAsia="Calibri" w:hAnsi="Calibri" w:cs="Calibri"/>
          <w:sz w:val="24"/>
          <w:szCs w:val="24"/>
          <w:lang w:eastAsia="en-US"/>
        </w:rPr>
        <w:t xml:space="preserve">Astfel, pentru proiectele care au fost pregătite în cursul anului 2021, iar studiul </w:t>
      </w:r>
      <w:r w:rsidRPr="000F3DEE">
        <w:rPr>
          <w:rFonts w:ascii="Calibri" w:eastAsia="Calibri" w:hAnsi="Calibri" w:cs="Calibri"/>
          <w:sz w:val="24"/>
          <w:szCs w:val="24"/>
        </w:rPr>
        <w:t xml:space="preserve">de fezabilitate a fost deja finalizat fără a integra aceste cerințe, se va realiza </w:t>
      </w:r>
      <w:r w:rsidRPr="000F3DEE">
        <w:rPr>
          <w:rFonts w:ascii="Calibri" w:eastAsia="Calibri" w:hAnsi="Calibri" w:cs="Calibri"/>
          <w:i/>
          <w:sz w:val="24"/>
          <w:szCs w:val="24"/>
        </w:rPr>
        <w:t xml:space="preserve">Analiza privind </w:t>
      </w:r>
      <w:r w:rsidRPr="000F3DEE">
        <w:rPr>
          <w:rFonts w:ascii="Calibri" w:eastAsia="Calibri" w:hAnsi="Calibri" w:cs="Calibri"/>
          <w:i/>
          <w:sz w:val="24"/>
          <w:szCs w:val="24"/>
          <w:lang w:eastAsia="en-US"/>
        </w:rPr>
        <w:t>imunizarea față de schimbările climatice,</w:t>
      </w:r>
      <w:r w:rsidRPr="000F3DEE">
        <w:rPr>
          <w:rFonts w:ascii="Calibri" w:eastAsia="Calibri" w:hAnsi="Calibri" w:cs="Calibri"/>
          <w:sz w:val="24"/>
          <w:szCs w:val="24"/>
          <w:lang w:eastAsia="en-US"/>
        </w:rPr>
        <w:t xml:space="preserve"> document separat anexă la cererea de finanțare.  Acest document va include etapele prezentate mai sus și va prezenta, dacă este cazul, </w:t>
      </w:r>
      <w:r w:rsidRPr="000F3DEE">
        <w:rPr>
          <w:rFonts w:ascii="Calibri" w:eastAsia="Calibri" w:hAnsi="Calibri" w:cs="Calibri"/>
          <w:sz w:val="24"/>
          <w:szCs w:val="24"/>
        </w:rPr>
        <w:t>eventualele modificări/completări fata de studiul de fezabilitate/analiza cost-beneficiu pentru integrarea măsurilor și/sau a costurilor de adaptare.</w:t>
      </w:r>
    </w:p>
    <w:p w14:paraId="4C0DB2E2" w14:textId="77777777" w:rsidR="000F3DEE" w:rsidRPr="000F3DEE" w:rsidRDefault="000F3DEE" w:rsidP="000F3DEE">
      <w:pPr>
        <w:spacing w:after="160"/>
        <w:contextualSpacing/>
        <w:rPr>
          <w:rFonts w:ascii="Calibri" w:eastAsia="Calibri" w:hAnsi="Calibri" w:cs="Calibri"/>
          <w:lang w:eastAsia="en-US"/>
        </w:rPr>
      </w:pPr>
    </w:p>
    <w:p w14:paraId="4494543B" w14:textId="77777777" w:rsidR="000F3DEE" w:rsidRPr="000F3DEE" w:rsidRDefault="000F3DEE" w:rsidP="000F3DEE">
      <w:pPr>
        <w:shd w:val="clear" w:color="auto" w:fill="9CC2E5"/>
        <w:spacing w:after="160"/>
        <w:rPr>
          <w:rFonts w:ascii="Calibri" w:eastAsia="Calibri" w:hAnsi="Calibri" w:cs="Calibri"/>
          <w:b/>
          <w:sz w:val="24"/>
          <w:szCs w:val="24"/>
          <w:lang w:eastAsia="en-US"/>
        </w:rPr>
      </w:pPr>
      <w:r w:rsidRPr="000F3DEE">
        <w:rPr>
          <w:rFonts w:ascii="Calibri" w:eastAsia="Calibri" w:hAnsi="Calibri" w:cs="Calibri"/>
          <w:b/>
          <w:sz w:val="24"/>
          <w:szCs w:val="24"/>
          <w:lang w:eastAsia="en-US"/>
        </w:rPr>
        <w:t>Imunizarea față de schimbările climatice – în implementare și operare a investițiilor</w:t>
      </w:r>
    </w:p>
    <w:p w14:paraId="097023E5" w14:textId="77777777" w:rsidR="000F3DEE" w:rsidRPr="000F3DEE" w:rsidRDefault="000F3DEE" w:rsidP="000F3DEE">
      <w:pPr>
        <w:spacing w:after="160"/>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w:t>
      </w:r>
      <w:r w:rsidRPr="000F3DEE">
        <w:rPr>
          <w:rFonts w:ascii="Calibri" w:eastAsia="Calibri" w:hAnsi="Calibri" w:cs="Calibri"/>
          <w:sz w:val="24"/>
          <w:szCs w:val="24"/>
          <w:lang w:eastAsia="en-US"/>
        </w:rPr>
        <w:lastRenderedPageBreak/>
        <w:t>climatice. Pe durata exploatării infrastructura creată trebuie monitorizată eficient și eficace din perspectiva evenimentelor climatice.</w:t>
      </w:r>
    </w:p>
    <w:p w14:paraId="628646EC" w14:textId="532918D1" w:rsidR="000F3DEE" w:rsidRPr="000F3DEE" w:rsidRDefault="00C92655" w:rsidP="00D15CFD">
      <w:pPr>
        <w:rPr>
          <w:rFonts w:ascii="Calibri" w:hAnsi="Calibri" w:cs="Calibri"/>
          <w:b/>
          <w:sz w:val="24"/>
          <w:szCs w:val="24"/>
        </w:rPr>
      </w:pPr>
      <w:r>
        <w:rPr>
          <w:rFonts w:ascii="Calibri" w:hAnsi="Calibri" w:cs="Calibri"/>
          <w:b/>
          <w:sz w:val="24"/>
          <w:szCs w:val="24"/>
        </w:rPr>
        <w:t>5.7</w:t>
      </w:r>
      <w:r w:rsidR="00CA6AFD">
        <w:rPr>
          <w:rFonts w:ascii="Calibri" w:hAnsi="Calibri" w:cs="Calibri"/>
          <w:b/>
          <w:sz w:val="24"/>
          <w:szCs w:val="24"/>
        </w:rPr>
        <w:t>.1</w:t>
      </w:r>
      <w:r w:rsidR="00823C15">
        <w:rPr>
          <w:rFonts w:ascii="Calibri" w:hAnsi="Calibri" w:cs="Calibri"/>
          <w:b/>
          <w:sz w:val="24"/>
          <w:szCs w:val="24"/>
        </w:rPr>
        <w:t>8</w:t>
      </w:r>
      <w:r w:rsidR="000F3DEE" w:rsidRPr="00C20ECF">
        <w:rPr>
          <w:rFonts w:ascii="Calibri" w:hAnsi="Calibri" w:cs="Calibri"/>
          <w:b/>
          <w:sz w:val="24"/>
          <w:szCs w:val="24"/>
        </w:rPr>
        <w:t xml:space="preserve">  Clădirea publică/clădirile publice pentru care se solicită finanțare a/au fost utilizată/e în</w:t>
      </w:r>
      <w:r w:rsidR="000F3DEE" w:rsidRPr="000F3DEE">
        <w:rPr>
          <w:rFonts w:ascii="Calibri" w:hAnsi="Calibri" w:cs="Calibri"/>
          <w:b/>
          <w:sz w:val="24"/>
          <w:szCs w:val="24"/>
        </w:rPr>
        <w:t xml:space="preserve"> anul anterior depunerii cererii de finanțare</w:t>
      </w:r>
    </w:p>
    <w:p w14:paraId="545BC93D"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Se va include în declarația unică.</w:t>
      </w:r>
    </w:p>
    <w:p w14:paraId="470C105D" w14:textId="77777777" w:rsidR="000F3DEE" w:rsidRDefault="000F3DEE" w:rsidP="006710C4">
      <w:pPr>
        <w:rPr>
          <w:rFonts w:ascii="Calibri" w:eastAsia="SimSun" w:hAnsi="Calibri" w:cs="Calibri"/>
          <w:sz w:val="24"/>
          <w:szCs w:val="24"/>
        </w:rPr>
      </w:pPr>
    </w:p>
    <w:p w14:paraId="28593EF5" w14:textId="18491DE9" w:rsidR="00D15CFD" w:rsidRPr="00D15CFD" w:rsidRDefault="00D50922" w:rsidP="00D15CFD">
      <w:pPr>
        <w:rPr>
          <w:rFonts w:ascii="Calibri" w:eastAsia="SimSun" w:hAnsi="Calibri" w:cs="Calibri"/>
          <w:b/>
          <w:sz w:val="24"/>
          <w:szCs w:val="24"/>
        </w:rPr>
      </w:pPr>
      <w:r>
        <w:rPr>
          <w:rFonts w:ascii="Calibri" w:eastAsia="SimSun" w:hAnsi="Calibri" w:cs="Calibri"/>
          <w:b/>
          <w:sz w:val="24"/>
          <w:szCs w:val="24"/>
        </w:rPr>
        <w:t>5.7.</w:t>
      </w:r>
      <w:r w:rsidR="00823C15">
        <w:rPr>
          <w:rFonts w:ascii="Calibri" w:eastAsia="SimSun" w:hAnsi="Calibri" w:cs="Calibri"/>
          <w:b/>
          <w:sz w:val="24"/>
          <w:szCs w:val="24"/>
        </w:rPr>
        <w:t>19</w:t>
      </w:r>
      <w:r>
        <w:rPr>
          <w:rFonts w:ascii="Calibri" w:eastAsia="SimSun" w:hAnsi="Calibri" w:cs="Calibri"/>
          <w:b/>
          <w:sz w:val="24"/>
          <w:szCs w:val="24"/>
        </w:rPr>
        <w:t xml:space="preserve"> </w:t>
      </w:r>
      <w:r w:rsidR="00D15CFD" w:rsidRPr="00D15CFD">
        <w:rPr>
          <w:rFonts w:ascii="Calibri" w:eastAsia="SimSun" w:hAnsi="Calibri" w:cs="Calibri"/>
          <w:b/>
          <w:sz w:val="24"/>
          <w:szCs w:val="24"/>
        </w:rPr>
        <w:t>Sunt neeligibile proiectele (cererile de finanțare) care implică :</w:t>
      </w:r>
    </w:p>
    <w:p w14:paraId="25E58201" w14:textId="77777777" w:rsidR="00D15CFD" w:rsidRPr="00D15CFD" w:rsidRDefault="00D15CFD" w:rsidP="00D15CFD">
      <w:pPr>
        <w:rPr>
          <w:rFonts w:ascii="Calibri" w:eastAsia="SimSun" w:hAnsi="Calibri" w:cs="Calibri"/>
          <w:sz w:val="24"/>
          <w:szCs w:val="24"/>
        </w:rPr>
      </w:pPr>
      <w:r w:rsidRPr="00D15CFD">
        <w:rPr>
          <w:rFonts w:ascii="Calibri" w:eastAsia="SimSun" w:hAnsi="Calibri" w:cs="Calibri"/>
          <w:sz w:val="24"/>
          <w:szCs w:val="24"/>
        </w:rPr>
        <w:t>-</w:t>
      </w:r>
      <w:r w:rsidRPr="00D15CFD">
        <w:rPr>
          <w:rFonts w:ascii="Calibri" w:eastAsia="SimSun" w:hAnsi="Calibri" w:cs="Calibri"/>
          <w:sz w:val="24"/>
          <w:szCs w:val="24"/>
        </w:rPr>
        <w:tab/>
        <w:t>numai lucrări care nu se supun autorizării;</w:t>
      </w:r>
    </w:p>
    <w:p w14:paraId="48B4D95B" w14:textId="70B91650" w:rsidR="00D15CFD" w:rsidRDefault="00D15CFD" w:rsidP="00D15CFD">
      <w:pPr>
        <w:rPr>
          <w:rFonts w:ascii="Calibri" w:eastAsia="SimSun" w:hAnsi="Calibri" w:cs="Calibri"/>
          <w:sz w:val="24"/>
          <w:szCs w:val="24"/>
        </w:rPr>
      </w:pPr>
      <w:r w:rsidRPr="00D15CFD">
        <w:rPr>
          <w:rFonts w:ascii="Calibri" w:eastAsia="SimSun" w:hAnsi="Calibri" w:cs="Calibri"/>
          <w:sz w:val="24"/>
          <w:szCs w:val="24"/>
        </w:rPr>
        <w:t>-</w:t>
      </w:r>
      <w:r w:rsidRPr="00D15CFD">
        <w:rPr>
          <w:rFonts w:ascii="Calibri" w:eastAsia="SimSun" w:hAnsi="Calibri" w:cs="Calibri"/>
          <w:sz w:val="24"/>
          <w:szCs w:val="24"/>
        </w:rPr>
        <w:tab/>
        <w:t>numai dotarea.</w:t>
      </w:r>
    </w:p>
    <w:p w14:paraId="6470837B" w14:textId="77777777" w:rsidR="00ED27A2" w:rsidRDefault="00ED27A2" w:rsidP="00D15CFD">
      <w:pPr>
        <w:rPr>
          <w:rFonts w:ascii="Calibri" w:eastAsia="SimSun" w:hAnsi="Calibri" w:cs="Calibri"/>
          <w:sz w:val="24"/>
          <w:szCs w:val="24"/>
        </w:rPr>
      </w:pPr>
    </w:p>
    <w:p w14:paraId="5C75B5C6" w14:textId="77777777" w:rsidR="0046507E" w:rsidRPr="001C70F2" w:rsidRDefault="0046507E" w:rsidP="001C70F2">
      <w:pPr>
        <w:pStyle w:val="Heading1"/>
        <w:shd w:val="clear" w:color="auto" w:fill="B6DDE8" w:themeFill="accent5" w:themeFillTint="66"/>
        <w:spacing w:before="120" w:after="120"/>
        <w:rPr>
          <w:rFonts w:asciiTheme="minorHAnsi" w:eastAsia="SimSun" w:hAnsiTheme="minorHAnsi" w:cstheme="minorHAnsi"/>
          <w:sz w:val="28"/>
          <w:szCs w:val="28"/>
        </w:rPr>
      </w:pPr>
      <w:bookmarkStart w:id="132" w:name="_Toc133309604"/>
      <w:bookmarkStart w:id="133" w:name="_Toc146188261"/>
      <w:r w:rsidRPr="00790858">
        <w:rPr>
          <w:rFonts w:asciiTheme="minorHAnsi" w:hAnsiTheme="minorHAnsi" w:cstheme="minorHAnsi"/>
          <w:sz w:val="28"/>
          <w:szCs w:val="28"/>
        </w:rPr>
        <w:t>6. INDICATORI DE ETAPĂ</w:t>
      </w:r>
      <w:bookmarkEnd w:id="132"/>
      <w:bookmarkEnd w:id="133"/>
    </w:p>
    <w:p w14:paraId="187EB56C"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5002BACA"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În funcție de specificul proiectelor, indicatorii de etapă sunt:</w:t>
      </w:r>
    </w:p>
    <w:p w14:paraId="13C4A6F6"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a) realizarea unor activităţi sau subactivităţi din proiect,</w:t>
      </w:r>
    </w:p>
    <w:p w14:paraId="7A45DB18"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b) atingerea unor stadii de implementare sau de execuţie tehnică prestabilite</w:t>
      </w:r>
    </w:p>
    <w:p w14:paraId="64F31C9B"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c) atingerea unor stadii de implementare financiară prestabilite</w:t>
      </w:r>
    </w:p>
    <w:p w14:paraId="5D9D4DEF"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d) stadii sau valori intermediare ale indicatorilor de realizare;</w:t>
      </w:r>
    </w:p>
    <w:p w14:paraId="76C3ABAD" w14:textId="77777777" w:rsidR="00790858" w:rsidRPr="003F69EF" w:rsidRDefault="00790858" w:rsidP="00790858">
      <w:pPr>
        <w:rPr>
          <w:rFonts w:asciiTheme="minorHAnsi" w:eastAsia="SimSun" w:hAnsiTheme="minorHAnsi" w:cstheme="minorHAnsi"/>
          <w:sz w:val="24"/>
          <w:szCs w:val="24"/>
        </w:rPr>
      </w:pPr>
    </w:p>
    <w:p w14:paraId="4B9E1497"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A88D1BB"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3DE2A37D" w14:textId="77777777" w:rsidR="00790858" w:rsidRPr="003F69EF" w:rsidRDefault="00790858" w:rsidP="00790858">
      <w:pPr>
        <w:rPr>
          <w:rFonts w:asciiTheme="minorHAnsi" w:eastAsia="SimSun" w:hAnsiTheme="minorHAnsi" w:cstheme="minorHAnsi"/>
          <w:sz w:val="24"/>
          <w:szCs w:val="24"/>
        </w:rPr>
      </w:pPr>
    </w:p>
    <w:p w14:paraId="3AA6C0DC"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 xml:space="preserve">În cadrul </w:t>
      </w:r>
      <w:r w:rsidRPr="00E121BC">
        <w:rPr>
          <w:rFonts w:asciiTheme="minorHAnsi" w:eastAsia="SimSun" w:hAnsiTheme="minorHAnsi" w:cstheme="minorHAnsi"/>
          <w:b/>
          <w:bCs/>
          <w:sz w:val="24"/>
          <w:szCs w:val="24"/>
        </w:rPr>
        <w:t xml:space="preserve">Anexei </w:t>
      </w:r>
      <w:r w:rsidRPr="00760B05">
        <w:rPr>
          <w:rFonts w:asciiTheme="minorHAnsi" w:eastAsia="SimSun" w:hAnsiTheme="minorHAnsi" w:cstheme="minorHAnsi"/>
          <w:b/>
          <w:bCs/>
          <w:sz w:val="24"/>
          <w:szCs w:val="24"/>
        </w:rPr>
        <w:t>IX</w:t>
      </w:r>
      <w:r w:rsidRPr="003F69EF">
        <w:rPr>
          <w:rFonts w:asciiTheme="minorHAnsi" w:eastAsia="SimSun" w:hAnsiTheme="minorHAnsi" w:cstheme="minorHAnsi"/>
          <w:sz w:val="24"/>
          <w:szCs w:val="24"/>
        </w:rPr>
        <w:t xml:space="preserve"> 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2A419895" w14:textId="77777777" w:rsidR="00790858" w:rsidRPr="003F69EF" w:rsidRDefault="00790858" w:rsidP="00790858">
      <w:pPr>
        <w:rPr>
          <w:rFonts w:asciiTheme="minorHAnsi" w:eastAsia="SimSun" w:hAnsiTheme="minorHAnsi" w:cstheme="minorHAnsi"/>
          <w:sz w:val="24"/>
          <w:szCs w:val="24"/>
        </w:rPr>
      </w:pPr>
    </w:p>
    <w:p w14:paraId="31874BBF"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E719A08" w14:textId="77777777" w:rsidR="00790858" w:rsidRPr="003F69EF" w:rsidRDefault="00790858" w:rsidP="00790858">
      <w:pPr>
        <w:rPr>
          <w:rFonts w:asciiTheme="minorHAnsi" w:eastAsia="SimSun" w:hAnsiTheme="minorHAnsi" w:cstheme="minorHAnsi"/>
          <w:sz w:val="24"/>
          <w:szCs w:val="24"/>
        </w:rPr>
      </w:pPr>
    </w:p>
    <w:p w14:paraId="572EEEDC"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3E8E527A"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74FEE304"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lastRenderedPageBreak/>
        <w:t>b) 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71580257"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585EC767"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d) suspendarea implementării proiectului, până la încetarea cauzelor obiective care afectează derularea activităților și atingerea indicatorilor de etapă;</w:t>
      </w:r>
    </w:p>
    <w:p w14:paraId="4714A7BD"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e) rezilierea contractului AM PR SV;</w:t>
      </w:r>
    </w:p>
    <w:p w14:paraId="7E73D805"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f) alte măsuri specifice prevăzute de AM PR SV în contractul de finanțare.</w:t>
      </w:r>
    </w:p>
    <w:p w14:paraId="3D333A44" w14:textId="77777777" w:rsidR="00790858" w:rsidRPr="003F69EF" w:rsidRDefault="00790858" w:rsidP="00790858">
      <w:pPr>
        <w:rPr>
          <w:rFonts w:asciiTheme="minorHAnsi" w:eastAsia="SimSun" w:hAnsiTheme="minorHAnsi" w:cstheme="minorHAnsi"/>
          <w:sz w:val="24"/>
          <w:szCs w:val="24"/>
        </w:rPr>
      </w:pPr>
    </w:p>
    <w:p w14:paraId="669EDBFD" w14:textId="714F25AE" w:rsidR="001C15B5"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59C27CB8" w14:textId="77777777" w:rsidR="00AF711C" w:rsidRDefault="00AF711C" w:rsidP="001C15B5">
      <w:pPr>
        <w:rPr>
          <w:rFonts w:eastAsia="SimSun"/>
        </w:rPr>
      </w:pPr>
    </w:p>
    <w:p w14:paraId="776A5658" w14:textId="037FEAC1" w:rsidR="001C15B5" w:rsidRDefault="001C15B5" w:rsidP="001C15B5">
      <w:pPr>
        <w:keepNext/>
        <w:shd w:val="clear" w:color="auto" w:fill="C6D9F1"/>
        <w:outlineLvl w:val="0"/>
        <w:rPr>
          <w:rFonts w:asciiTheme="minorHAnsi" w:eastAsia="SimSun" w:hAnsiTheme="minorHAnsi" w:cstheme="minorHAnsi"/>
          <w:b/>
          <w:sz w:val="24"/>
          <w:szCs w:val="24"/>
        </w:rPr>
      </w:pPr>
      <w:bookmarkStart w:id="134" w:name="_Toc133309605"/>
      <w:bookmarkStart w:id="135" w:name="_Toc146188262"/>
      <w:r>
        <w:rPr>
          <w:rFonts w:asciiTheme="minorHAnsi" w:hAnsiTheme="minorHAnsi" w:cstheme="minorHAnsi"/>
          <w:b/>
          <w:sz w:val="28"/>
          <w:szCs w:val="28"/>
        </w:rPr>
        <w:t>7</w:t>
      </w:r>
      <w:r w:rsidRPr="00481BE3">
        <w:rPr>
          <w:rFonts w:asciiTheme="minorHAnsi" w:hAnsiTheme="minorHAnsi" w:cstheme="minorHAnsi"/>
          <w:b/>
          <w:sz w:val="28"/>
          <w:szCs w:val="28"/>
        </w:rPr>
        <w:t>.</w:t>
      </w:r>
      <w:r w:rsidRPr="00481BE3">
        <w:rPr>
          <w:rFonts w:asciiTheme="minorHAnsi" w:hAnsiTheme="minorHAnsi" w:cstheme="minorHAnsi"/>
          <w:sz w:val="28"/>
          <w:szCs w:val="28"/>
        </w:rPr>
        <w:t xml:space="preserve"> </w:t>
      </w:r>
      <w:r>
        <w:rPr>
          <w:rFonts w:asciiTheme="minorHAnsi" w:hAnsiTheme="minorHAnsi" w:cstheme="minorHAnsi"/>
          <w:b/>
          <w:sz w:val="28"/>
          <w:szCs w:val="28"/>
        </w:rPr>
        <w:t xml:space="preserve">COMPLETAREA </w:t>
      </w:r>
      <w:r w:rsidR="0002465E">
        <w:rPr>
          <w:rFonts w:asciiTheme="minorHAnsi" w:hAnsiTheme="minorHAnsi" w:cstheme="minorHAnsi"/>
          <w:b/>
          <w:sz w:val="28"/>
          <w:szCs w:val="28"/>
        </w:rPr>
        <w:t xml:space="preserve">ȘI DEPUNEREA </w:t>
      </w:r>
      <w:r>
        <w:rPr>
          <w:rFonts w:asciiTheme="minorHAnsi" w:hAnsiTheme="minorHAnsi" w:cstheme="minorHAnsi"/>
          <w:b/>
          <w:sz w:val="28"/>
          <w:szCs w:val="28"/>
        </w:rPr>
        <w:t>CERERILOR DE FINANȚARE</w:t>
      </w:r>
      <w:bookmarkEnd w:id="134"/>
      <w:bookmarkEnd w:id="135"/>
    </w:p>
    <w:p w14:paraId="457F5B37" w14:textId="77777777" w:rsidR="001C15B5" w:rsidRDefault="001C15B5" w:rsidP="001C15B5">
      <w:pPr>
        <w:rPr>
          <w:rFonts w:eastAsia="SimSun"/>
        </w:rPr>
      </w:pPr>
    </w:p>
    <w:p w14:paraId="41DB2087" w14:textId="77777777" w:rsidR="001C15B5" w:rsidRPr="00492028" w:rsidRDefault="001C15B5" w:rsidP="001C15B5">
      <w:pPr>
        <w:pStyle w:val="Heading2"/>
        <w:rPr>
          <w:rFonts w:asciiTheme="minorHAnsi" w:eastAsia="SimSun" w:hAnsiTheme="minorHAnsi" w:cs="Times New Roman"/>
          <w:b/>
          <w:color w:val="auto"/>
          <w:sz w:val="24"/>
          <w:szCs w:val="24"/>
        </w:rPr>
      </w:pPr>
      <w:bookmarkStart w:id="136" w:name="_Toc133309606"/>
      <w:bookmarkStart w:id="137" w:name="_Toc146188263"/>
      <w:r w:rsidRPr="00AD325E">
        <w:rPr>
          <w:rFonts w:asciiTheme="minorHAnsi" w:eastAsia="SimSun" w:hAnsiTheme="minorHAnsi"/>
          <w:b/>
          <w:sz w:val="24"/>
          <w:szCs w:val="24"/>
        </w:rPr>
        <w:t>7.1.</w:t>
      </w:r>
      <w:r w:rsidRPr="00AD325E">
        <w:rPr>
          <w:rFonts w:asciiTheme="minorHAnsi" w:eastAsia="SimSun" w:hAnsiTheme="minorHAnsi"/>
          <w:b/>
          <w:sz w:val="24"/>
          <w:szCs w:val="24"/>
        </w:rPr>
        <w:tab/>
        <w:t>Completarea formularului cererii</w:t>
      </w:r>
      <w:bookmarkEnd w:id="136"/>
      <w:bookmarkEnd w:id="137"/>
    </w:p>
    <w:p w14:paraId="0E7BA2D4" w14:textId="77777777" w:rsidR="001C15B5" w:rsidRDefault="001C15B5" w:rsidP="001C15B5">
      <w:pPr>
        <w:rPr>
          <w:rFonts w:asciiTheme="minorHAnsi" w:eastAsia="SimSun" w:hAnsiTheme="minorHAnsi" w:cstheme="minorHAnsi"/>
          <w:b/>
          <w:sz w:val="24"/>
          <w:szCs w:val="24"/>
        </w:rPr>
      </w:pPr>
    </w:p>
    <w:p w14:paraId="50BE3B3B" w14:textId="77777777" w:rsidR="00022A28" w:rsidRPr="00481BE3" w:rsidRDefault="00022A28" w:rsidP="00022A28">
      <w:pPr>
        <w:rPr>
          <w:rFonts w:asciiTheme="minorHAnsi" w:hAnsiTheme="minorHAnsi" w:cstheme="minorHAnsi"/>
          <w:sz w:val="24"/>
          <w:szCs w:val="24"/>
        </w:rPr>
      </w:pPr>
      <w:r w:rsidRPr="00481BE3">
        <w:rPr>
          <w:rFonts w:asciiTheme="minorHAnsi" w:hAnsiTheme="minorHAnsi" w:cstheme="minorHAnsi"/>
          <w:sz w:val="24"/>
          <w:szCs w:val="24"/>
        </w:rPr>
        <w:t>Cererea de finanțare este compusă din:</w:t>
      </w:r>
    </w:p>
    <w:p w14:paraId="2CF3157C" w14:textId="77777777" w:rsidR="00022A28" w:rsidRPr="00481BE3" w:rsidRDefault="00022A28" w:rsidP="00022A28">
      <w:pPr>
        <w:rPr>
          <w:rFonts w:asciiTheme="minorHAnsi" w:hAnsiTheme="minorHAnsi" w:cstheme="minorHAnsi"/>
          <w:b/>
          <w:sz w:val="24"/>
          <w:szCs w:val="24"/>
        </w:rPr>
      </w:pPr>
    </w:p>
    <w:p w14:paraId="048C01BA" w14:textId="77777777" w:rsidR="00022A28" w:rsidRPr="00481BE3" w:rsidRDefault="00022A28" w:rsidP="00305380">
      <w:pPr>
        <w:pStyle w:val="ListParagraph"/>
        <w:numPr>
          <w:ilvl w:val="0"/>
          <w:numId w:val="53"/>
        </w:numPr>
        <w:ind w:left="426"/>
        <w:rPr>
          <w:rFonts w:asciiTheme="minorHAnsi" w:hAnsiTheme="minorHAnsi" w:cstheme="minorHAnsi"/>
          <w:sz w:val="24"/>
          <w:szCs w:val="24"/>
        </w:rPr>
      </w:pPr>
      <w:r w:rsidRPr="00481BE3">
        <w:rPr>
          <w:rFonts w:asciiTheme="minorHAnsi" w:hAnsiTheme="minorHAnsi" w:cstheme="minorHAnsi"/>
          <w:b/>
          <w:sz w:val="24"/>
          <w:szCs w:val="24"/>
        </w:rPr>
        <w:t xml:space="preserve">Cererea de finanțare: </w:t>
      </w:r>
      <w:r w:rsidRPr="00481BE3">
        <w:rPr>
          <w:rFonts w:asciiTheme="minorHAnsi" w:hAnsiTheme="minorHAnsi" w:cstheme="minorHAnsi"/>
          <w:sz w:val="24"/>
          <w:szCs w:val="24"/>
        </w:rPr>
        <w:t xml:space="preserve">ale cărei secțiuni se completează exclusiv în aplicația electronică </w:t>
      </w:r>
      <w:r w:rsidRPr="00AD325E">
        <w:rPr>
          <w:rFonts w:asciiTheme="minorHAnsi" w:hAnsiTheme="minorHAnsi" w:cs="Trebuchet MS"/>
          <w:sz w:val="24"/>
          <w:szCs w:val="24"/>
        </w:rPr>
        <w:t>MySMIS2021/SMIS2021+</w:t>
      </w:r>
      <w:r w:rsidRPr="00BD26B6">
        <w:rPr>
          <w:rFonts w:asciiTheme="minorHAnsi" w:hAnsiTheme="minorHAnsi" w:cstheme="minorHAnsi"/>
          <w:sz w:val="24"/>
          <w:szCs w:val="24"/>
        </w:rPr>
        <w:t>.</w:t>
      </w:r>
      <w:r w:rsidRPr="00481BE3">
        <w:rPr>
          <w:rFonts w:asciiTheme="minorHAnsi" w:hAnsiTheme="minorHAnsi" w:cstheme="minorHAnsi"/>
          <w:sz w:val="24"/>
          <w:szCs w:val="24"/>
        </w:rPr>
        <w:t xml:space="preserve"> Anexa II la prezentul ghid prezintă aceste secțiuni și include instrucțiuni, recomandări și clarificări privind modul de completare. Aceste detalii sunt disponibile inclusiv în cadrul aplicației </w:t>
      </w:r>
      <w:r w:rsidRPr="00BD26B6">
        <w:rPr>
          <w:rFonts w:asciiTheme="minorHAnsi" w:hAnsiTheme="minorHAnsi" w:cstheme="minorHAnsi"/>
          <w:sz w:val="24"/>
          <w:szCs w:val="24"/>
          <w:lang w:val="ro-RO"/>
        </w:rPr>
        <w:t>MySMIS2021/SMIS2021+</w:t>
      </w:r>
      <w:r w:rsidRPr="00481BE3">
        <w:rPr>
          <w:rFonts w:asciiTheme="minorHAnsi" w:hAnsiTheme="minorHAnsi" w:cstheme="minorHAnsi"/>
          <w:sz w:val="24"/>
          <w:szCs w:val="24"/>
        </w:rPr>
        <w:t>, la completarea fiecărei secțiuni în parte.</w:t>
      </w:r>
    </w:p>
    <w:p w14:paraId="0A2B0195" w14:textId="77777777" w:rsidR="00022A28" w:rsidRPr="00481BE3" w:rsidRDefault="00022A28" w:rsidP="00022A28">
      <w:pPr>
        <w:ind w:left="426"/>
        <w:rPr>
          <w:rFonts w:asciiTheme="minorHAnsi" w:hAnsiTheme="minorHAnsi" w:cstheme="minorHAnsi"/>
          <w:sz w:val="24"/>
          <w:szCs w:val="24"/>
        </w:rPr>
      </w:pPr>
    </w:p>
    <w:p w14:paraId="2EE86FC5" w14:textId="77777777" w:rsidR="00022A28" w:rsidRPr="00481BE3" w:rsidRDefault="00022A28" w:rsidP="00305380">
      <w:pPr>
        <w:pStyle w:val="ListParagraph"/>
        <w:numPr>
          <w:ilvl w:val="0"/>
          <w:numId w:val="53"/>
        </w:numPr>
        <w:ind w:left="426"/>
        <w:rPr>
          <w:rFonts w:asciiTheme="minorHAnsi" w:hAnsiTheme="minorHAnsi" w:cstheme="minorHAnsi"/>
          <w:sz w:val="24"/>
          <w:szCs w:val="24"/>
        </w:rPr>
      </w:pPr>
      <w:r w:rsidRPr="00481BE3">
        <w:rPr>
          <w:rFonts w:asciiTheme="minorHAnsi" w:hAnsiTheme="minorHAnsi" w:cstheme="minorHAnsi"/>
          <w:b/>
          <w:sz w:val="24"/>
          <w:szCs w:val="24"/>
        </w:rPr>
        <w:t xml:space="preserve">Anexele la cererea de finanțare: </w:t>
      </w:r>
      <w:r w:rsidRPr="00481BE3">
        <w:rPr>
          <w:rFonts w:asciiTheme="minorHAnsi" w:hAnsiTheme="minorHAnsi" w:cstheme="minorHAnsi"/>
          <w:sz w:val="24"/>
          <w:szCs w:val="24"/>
        </w:rPr>
        <w:t xml:space="preserve">Toate aceste documente vor fi încărcate în </w:t>
      </w:r>
      <w:r w:rsidRPr="00BD26B6">
        <w:rPr>
          <w:rFonts w:asciiTheme="minorHAnsi" w:hAnsiTheme="minorHAnsi" w:cstheme="minorHAnsi"/>
          <w:sz w:val="24"/>
          <w:szCs w:val="24"/>
          <w:lang w:val="ro-RO"/>
        </w:rPr>
        <w:t>MySMIS2021/SMIS2021+</w:t>
      </w:r>
      <w:r w:rsidRPr="00481BE3">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2E797B79" w14:textId="77777777" w:rsidR="001C15B5" w:rsidRDefault="001C15B5" w:rsidP="001C15B5">
      <w:pPr>
        <w:rPr>
          <w:rFonts w:asciiTheme="minorHAnsi" w:eastAsia="SimSun" w:hAnsiTheme="minorHAnsi" w:cstheme="minorHAnsi"/>
          <w:b/>
          <w:sz w:val="24"/>
          <w:szCs w:val="24"/>
        </w:rPr>
      </w:pPr>
    </w:p>
    <w:p w14:paraId="217F4F80"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 xml:space="preserve">Pentru unele din anexele enumerate mai jos, acest ghid conține modele standard (ex. declarația </w:t>
      </w:r>
      <w:r>
        <w:rPr>
          <w:rFonts w:asciiTheme="minorHAnsi" w:hAnsiTheme="minorHAnsi" w:cstheme="minorHAnsi"/>
          <w:sz w:val="24"/>
          <w:szCs w:val="24"/>
        </w:rPr>
        <w:t>unică</w:t>
      </w:r>
      <w:r w:rsidRPr="00481BE3">
        <w:rPr>
          <w:rFonts w:asciiTheme="minorHAnsi" w:hAnsiTheme="minorHAnsi" w:cstheme="minorHAnsi"/>
          <w:sz w:val="24"/>
          <w:szCs w:val="24"/>
        </w:rPr>
        <w:t>) sau anexe/modele recomandate/orientative.</w:t>
      </w:r>
    </w:p>
    <w:p w14:paraId="1CCDA37A"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 xml:space="preserve">Celelalte documente (ex. documentația tehnico-economică) vor fi scanate, salvate în format pdf, semnate digital și încărcate în sistemul informatic </w:t>
      </w:r>
      <w:r w:rsidRPr="00BD26B6">
        <w:rPr>
          <w:rFonts w:asciiTheme="minorHAnsi" w:hAnsiTheme="minorHAnsi" w:cstheme="minorHAnsi"/>
          <w:sz w:val="24"/>
          <w:szCs w:val="24"/>
        </w:rPr>
        <w:t>MySMIS2021/SMIS2021+</w:t>
      </w:r>
      <w:r w:rsidRPr="00481BE3">
        <w:rPr>
          <w:rFonts w:asciiTheme="minorHAnsi" w:hAnsiTheme="minorHAnsi" w:cstheme="minorHAnsi"/>
          <w:sz w:val="24"/>
          <w:szCs w:val="24"/>
        </w:rPr>
        <w:t>, la completarea cererii de finanțare.</w:t>
      </w:r>
    </w:p>
    <w:p w14:paraId="1805472E"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 xml:space="preserve">Documentele încărcate în aplicația </w:t>
      </w:r>
      <w:r w:rsidRPr="00BD26B6">
        <w:rPr>
          <w:rFonts w:asciiTheme="minorHAnsi" w:hAnsiTheme="minorHAnsi" w:cstheme="minorHAnsi"/>
          <w:sz w:val="24"/>
          <w:szCs w:val="24"/>
        </w:rPr>
        <w:t>MySMIS2021/SMIS2021+</w:t>
      </w:r>
      <w:r w:rsidRPr="00481BE3">
        <w:rPr>
          <w:rFonts w:asciiTheme="minorHAnsi" w:hAnsiTheme="minorHAnsi" w:cstheme="minorHAnsi"/>
          <w:sz w:val="24"/>
          <w:szCs w:val="24"/>
        </w:rPr>
        <w:t xml:space="preserve">, ca parte integrantă a cererii de finanțare, trebuie să fie lizibile și complete. Se recomandă așadar o atenție sporită la scanarea </w:t>
      </w:r>
      <w:r w:rsidRPr="00481BE3">
        <w:rPr>
          <w:rFonts w:asciiTheme="minorHAnsi" w:hAnsiTheme="minorHAnsi" w:cstheme="minorHAnsi"/>
          <w:sz w:val="24"/>
          <w:szCs w:val="24"/>
        </w:rPr>
        <w:lastRenderedPageBreak/>
        <w:t>anumitor documente (ex. planșe, schițe, tabele) de dimensiuni mari, sau care necesită o rezoluție adecvată pentru a asigura lizibilitatea.</w:t>
      </w:r>
    </w:p>
    <w:p w14:paraId="1D886A9B"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2614ACB6" w14:textId="77777777" w:rsidR="00022A28" w:rsidRDefault="00022A28" w:rsidP="001C15B5">
      <w:pPr>
        <w:rPr>
          <w:rFonts w:asciiTheme="minorHAnsi" w:eastAsia="SimSun" w:hAnsiTheme="minorHAnsi" w:cstheme="minorHAnsi"/>
          <w:b/>
          <w:sz w:val="24"/>
          <w:szCs w:val="24"/>
        </w:rPr>
      </w:pPr>
    </w:p>
    <w:p w14:paraId="156E8D4F" w14:textId="33B610C1" w:rsidR="00022A28" w:rsidRDefault="00022A28" w:rsidP="001C15B5">
      <w:pPr>
        <w:rPr>
          <w:rFonts w:asciiTheme="minorHAnsi" w:eastAsia="SimSun" w:hAnsiTheme="minorHAnsi" w:cstheme="minorHAnsi"/>
          <w:b/>
          <w:sz w:val="24"/>
          <w:szCs w:val="24"/>
        </w:rPr>
      </w:pPr>
      <w:r>
        <w:rPr>
          <w:rFonts w:asciiTheme="minorHAnsi" w:hAnsiTheme="minorHAnsi" w:cstheme="minorHAnsi"/>
          <w:sz w:val="24"/>
          <w:szCs w:val="24"/>
        </w:rPr>
        <w:t>U</w:t>
      </w:r>
      <w:r w:rsidRPr="00481BE3">
        <w:rPr>
          <w:rFonts w:asciiTheme="minorHAnsi" w:hAnsiTheme="minorHAnsi" w:cstheme="minorHAnsi"/>
          <w:sz w:val="24"/>
          <w:szCs w:val="24"/>
        </w:rPr>
        <w:t>nele anexe sunt solicitate la momentul depunerii cereri</w:t>
      </w:r>
      <w:r>
        <w:rPr>
          <w:rFonts w:asciiTheme="minorHAnsi" w:hAnsiTheme="minorHAnsi" w:cstheme="minorHAnsi"/>
          <w:sz w:val="24"/>
          <w:szCs w:val="24"/>
        </w:rPr>
        <w:t xml:space="preserve">i de finanțare </w:t>
      </w:r>
      <w:r w:rsidRPr="00481BE3">
        <w:rPr>
          <w:rFonts w:asciiTheme="minorHAnsi" w:hAnsiTheme="minorHAnsi" w:cstheme="minorHAnsi"/>
          <w:sz w:val="24"/>
          <w:szCs w:val="24"/>
        </w:rPr>
        <w:t xml:space="preserve">(a se vedea secţiunea </w:t>
      </w:r>
      <w:r>
        <w:rPr>
          <w:rFonts w:asciiTheme="minorHAnsi" w:hAnsiTheme="minorHAnsi" w:cstheme="minorHAnsi"/>
          <w:sz w:val="24"/>
          <w:szCs w:val="24"/>
        </w:rPr>
        <w:t>7</w:t>
      </w:r>
      <w:r w:rsidRPr="00481BE3">
        <w:rPr>
          <w:rFonts w:asciiTheme="minorHAnsi" w:hAnsiTheme="minorHAnsi" w:cstheme="minorHAnsi"/>
          <w:sz w:val="24"/>
          <w:szCs w:val="24"/>
        </w:rPr>
        <w:t>.</w:t>
      </w:r>
      <w:r w:rsidR="00E07DBE">
        <w:rPr>
          <w:rFonts w:asciiTheme="minorHAnsi" w:hAnsiTheme="minorHAnsi" w:cstheme="minorHAnsi"/>
          <w:sz w:val="24"/>
          <w:szCs w:val="24"/>
        </w:rPr>
        <w:t>4</w:t>
      </w:r>
      <w:r w:rsidRPr="00481BE3">
        <w:rPr>
          <w:rFonts w:asciiTheme="minorHAnsi" w:hAnsiTheme="minorHAnsi" w:cstheme="minorHAnsi"/>
          <w:sz w:val="24"/>
          <w:szCs w:val="24"/>
        </w:rPr>
        <w:t xml:space="preserve">), iar altele </w:t>
      </w:r>
      <w:r>
        <w:rPr>
          <w:rFonts w:asciiTheme="minorHAnsi" w:hAnsiTheme="minorHAnsi" w:cstheme="minorHAnsi"/>
          <w:sz w:val="24"/>
          <w:szCs w:val="24"/>
        </w:rPr>
        <w:t>la momentul contractării</w:t>
      </w:r>
      <w:r w:rsidRPr="00481BE3">
        <w:rPr>
          <w:rFonts w:asciiTheme="minorHAnsi" w:hAnsiTheme="minorHAnsi" w:cstheme="minorHAnsi"/>
          <w:sz w:val="24"/>
          <w:szCs w:val="24"/>
        </w:rPr>
        <w:t xml:space="preserve"> (secţiunea </w:t>
      </w:r>
      <w:r>
        <w:rPr>
          <w:rFonts w:asciiTheme="minorHAnsi" w:hAnsiTheme="minorHAnsi" w:cstheme="minorHAnsi"/>
          <w:sz w:val="24"/>
          <w:szCs w:val="24"/>
        </w:rPr>
        <w:t>7</w:t>
      </w:r>
      <w:r w:rsidRPr="00481BE3">
        <w:rPr>
          <w:rFonts w:asciiTheme="minorHAnsi" w:hAnsiTheme="minorHAnsi" w:cstheme="minorHAnsi"/>
          <w:sz w:val="24"/>
          <w:szCs w:val="24"/>
        </w:rPr>
        <w:t>.</w:t>
      </w:r>
      <w:r w:rsidR="00E07DBE">
        <w:rPr>
          <w:rFonts w:asciiTheme="minorHAnsi" w:hAnsiTheme="minorHAnsi" w:cstheme="minorHAnsi"/>
          <w:sz w:val="24"/>
          <w:szCs w:val="24"/>
        </w:rPr>
        <w:t>6</w:t>
      </w:r>
      <w:r w:rsidRPr="00481BE3">
        <w:rPr>
          <w:rFonts w:asciiTheme="minorHAnsi" w:hAnsiTheme="minorHAnsi" w:cstheme="minorHAnsi"/>
          <w:sz w:val="24"/>
          <w:szCs w:val="24"/>
        </w:rPr>
        <w:t>). Acestea fac parte integrantă din cererea de finanțare.</w:t>
      </w:r>
    </w:p>
    <w:p w14:paraId="78049A6E" w14:textId="77777777" w:rsidR="001C15B5" w:rsidRDefault="001C15B5" w:rsidP="006710C4">
      <w:pPr>
        <w:rPr>
          <w:rFonts w:ascii="Calibri" w:eastAsia="SimSun" w:hAnsi="Calibri" w:cs="Calibri"/>
          <w:b/>
          <w:sz w:val="24"/>
          <w:szCs w:val="24"/>
        </w:rPr>
      </w:pPr>
    </w:p>
    <w:p w14:paraId="767FFCA8" w14:textId="77777777" w:rsidR="00E07DBE" w:rsidRPr="00CF72E5" w:rsidRDefault="00E07DBE" w:rsidP="00E07DBE">
      <w:pPr>
        <w:pStyle w:val="Heading2"/>
        <w:rPr>
          <w:rFonts w:asciiTheme="minorHAnsi" w:eastAsia="SimSun" w:hAnsiTheme="minorHAnsi"/>
          <w:b/>
          <w:color w:val="auto"/>
          <w:sz w:val="24"/>
          <w:szCs w:val="24"/>
        </w:rPr>
      </w:pPr>
      <w:bookmarkStart w:id="138" w:name="_Toc134189123"/>
      <w:bookmarkStart w:id="139" w:name="_Toc146188264"/>
      <w:bookmarkStart w:id="140" w:name="_Toc133309607"/>
      <w:r w:rsidRPr="00CF72E5">
        <w:rPr>
          <w:rFonts w:asciiTheme="minorHAnsi" w:eastAsia="SimSun" w:hAnsiTheme="minorHAnsi"/>
          <w:b/>
          <w:color w:val="auto"/>
          <w:sz w:val="24"/>
          <w:szCs w:val="24"/>
        </w:rPr>
        <w:t>7.2 Limba utilizată în completarea cererii de finanțare</w:t>
      </w:r>
      <w:bookmarkEnd w:id="138"/>
      <w:bookmarkEnd w:id="139"/>
    </w:p>
    <w:bookmarkEnd w:id="140"/>
    <w:p w14:paraId="0534FEC5" w14:textId="77777777" w:rsidR="00022A28" w:rsidRDefault="00022A28" w:rsidP="00E07DBE">
      <w:pPr>
        <w:rPr>
          <w:rFonts w:eastAsia="SimSun"/>
        </w:rPr>
      </w:pPr>
    </w:p>
    <w:p w14:paraId="5D1E86C2" w14:textId="77777777" w:rsidR="00022A28" w:rsidRDefault="00022A28" w:rsidP="00022A28">
      <w:pPr>
        <w:rPr>
          <w:rFonts w:asciiTheme="minorHAnsi" w:hAnsiTheme="minorHAnsi" w:cstheme="minorHAnsi"/>
          <w:sz w:val="24"/>
          <w:szCs w:val="24"/>
        </w:rPr>
      </w:pPr>
      <w:r w:rsidRPr="00481BE3">
        <w:rPr>
          <w:rFonts w:asciiTheme="minorHAnsi" w:hAnsiTheme="minorHAnsi" w:cstheme="minorHAnsi"/>
          <w:sz w:val="24"/>
          <w:szCs w:val="24"/>
        </w:rPr>
        <w:t>Limba utilizată în completarea cererii de finanțare este limba română.</w:t>
      </w:r>
    </w:p>
    <w:p w14:paraId="7724AD58" w14:textId="77777777" w:rsidR="00022A28" w:rsidRDefault="00022A28" w:rsidP="00022A28">
      <w:pPr>
        <w:rPr>
          <w:rFonts w:asciiTheme="minorHAnsi" w:hAnsiTheme="minorHAnsi" w:cstheme="minorHAnsi"/>
          <w:sz w:val="24"/>
          <w:szCs w:val="24"/>
        </w:rPr>
      </w:pPr>
    </w:p>
    <w:p w14:paraId="27F4A62E" w14:textId="5435B5E6" w:rsidR="00E07DBE" w:rsidRPr="00D45FDC" w:rsidRDefault="00E07DBE" w:rsidP="00D45FDC">
      <w:pPr>
        <w:pStyle w:val="Heading2"/>
        <w:rPr>
          <w:rFonts w:asciiTheme="minorHAnsi" w:eastAsia="SimSun" w:hAnsiTheme="minorHAnsi" w:cstheme="minorHAnsi"/>
          <w:b/>
          <w:color w:val="auto"/>
          <w:sz w:val="24"/>
          <w:szCs w:val="24"/>
        </w:rPr>
      </w:pPr>
      <w:bookmarkStart w:id="141" w:name="_Toc134189124"/>
      <w:bookmarkStart w:id="142" w:name="_Toc146188265"/>
      <w:bookmarkStart w:id="143" w:name="_Toc133309608"/>
      <w:r w:rsidRPr="00D45FDC">
        <w:rPr>
          <w:rFonts w:asciiTheme="minorHAnsi" w:eastAsia="SimSun" w:hAnsiTheme="minorHAnsi" w:cstheme="minorHAnsi"/>
          <w:b/>
          <w:color w:val="auto"/>
          <w:sz w:val="24"/>
          <w:szCs w:val="24"/>
        </w:rPr>
        <w:t>7.3 Metodolgia de justificare și detaliere a bugetului cererii de finanțare</w:t>
      </w:r>
      <w:bookmarkEnd w:id="141"/>
      <w:bookmarkEnd w:id="142"/>
      <w:r w:rsidRPr="00D45FDC" w:rsidDel="00E07DBE">
        <w:rPr>
          <w:rFonts w:asciiTheme="minorHAnsi" w:eastAsia="SimSun" w:hAnsiTheme="minorHAnsi" w:cstheme="minorHAnsi"/>
          <w:b/>
          <w:color w:val="auto"/>
          <w:sz w:val="24"/>
          <w:szCs w:val="24"/>
        </w:rPr>
        <w:t xml:space="preserve"> </w:t>
      </w:r>
      <w:bookmarkEnd w:id="143"/>
    </w:p>
    <w:p w14:paraId="62E5BE62" w14:textId="77777777" w:rsidR="0046507E" w:rsidRDefault="0046507E" w:rsidP="006710C4">
      <w:pPr>
        <w:rPr>
          <w:rFonts w:eastAsia="SimSun"/>
        </w:rPr>
      </w:pPr>
    </w:p>
    <w:p w14:paraId="029E3440" w14:textId="77777777" w:rsidR="000F4BE0" w:rsidRPr="00DF1108" w:rsidRDefault="000F4BE0" w:rsidP="000F4BE0">
      <w:pPr>
        <w:spacing w:before="120"/>
        <w:rPr>
          <w:rFonts w:ascii="Calibri" w:hAnsi="Calibri" w:cs="Calibri"/>
          <w:sz w:val="24"/>
          <w:szCs w:val="24"/>
        </w:rPr>
      </w:pPr>
      <w:r w:rsidRPr="00DF1108">
        <w:rPr>
          <w:rFonts w:ascii="Calibri" w:hAnsi="Calibri" w:cs="Calibri"/>
          <w:sz w:val="24"/>
          <w:szCs w:val="24"/>
        </w:rPr>
        <w:t>Completarea bugetului cererii de finanțare se va face conform prevederilor prezentului ghid, inclusiv a anexelor la acesta.</w:t>
      </w: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0F4BE0" w:rsidRPr="00DF1108" w14:paraId="178BB461" w14:textId="77777777" w:rsidTr="000F4BE0">
        <w:tc>
          <w:tcPr>
            <w:tcW w:w="742" w:type="dxa"/>
            <w:vAlign w:val="center"/>
          </w:tcPr>
          <w:p w14:paraId="0A4735B3" w14:textId="77777777" w:rsidR="000F4BE0" w:rsidRPr="00DF1108" w:rsidRDefault="000F4BE0" w:rsidP="000F4BE0">
            <w:pPr>
              <w:rPr>
                <w:rFonts w:ascii="Calibri" w:hAnsi="Calibri" w:cs="Calibri"/>
                <w:b/>
                <w:bCs/>
                <w:sz w:val="24"/>
                <w:szCs w:val="24"/>
              </w:rPr>
            </w:pPr>
          </w:p>
        </w:tc>
        <w:tc>
          <w:tcPr>
            <w:tcW w:w="8897" w:type="dxa"/>
            <w:vAlign w:val="center"/>
          </w:tcPr>
          <w:p w14:paraId="68E3BB37" w14:textId="77777777" w:rsidR="000F4BE0" w:rsidRPr="00DF1108" w:rsidRDefault="000F4BE0" w:rsidP="000F4BE0">
            <w:pPr>
              <w:rPr>
                <w:rFonts w:ascii="Calibri" w:hAnsi="Calibri" w:cs="Calibri"/>
                <w:b/>
                <w:sz w:val="24"/>
                <w:szCs w:val="24"/>
              </w:rPr>
            </w:pPr>
            <w:r w:rsidRPr="00DF1108">
              <w:rPr>
                <w:rFonts w:ascii="Calibri" w:hAnsi="Calibri" w:cs="Calibri"/>
                <w:b/>
                <w:sz w:val="24"/>
                <w:szCs w:val="24"/>
              </w:rPr>
              <w:t>Atenţie!</w:t>
            </w:r>
          </w:p>
          <w:p w14:paraId="03921DBE" w14:textId="77777777" w:rsidR="000F4BE0" w:rsidRPr="00DF1108" w:rsidRDefault="000F4BE0" w:rsidP="000F4BE0">
            <w:pPr>
              <w:rPr>
                <w:rFonts w:ascii="Calibri" w:hAnsi="Calibri" w:cs="Calibri"/>
                <w:b/>
                <w:sz w:val="24"/>
                <w:szCs w:val="24"/>
              </w:rPr>
            </w:pPr>
            <w:r w:rsidRPr="00DF1108">
              <w:rPr>
                <w:rFonts w:ascii="Calibri" w:hAnsi="Calibri" w:cs="Calibri"/>
                <w:sz w:val="24"/>
                <w:szCs w:val="24"/>
              </w:rPr>
              <w:t>Corectitudinea, coerența documentelor și informațiilor financiare precum și justificarea acestora este esențială în procesul de evaluare și selecție.</w:t>
            </w:r>
          </w:p>
        </w:tc>
      </w:tr>
    </w:tbl>
    <w:p w14:paraId="6593A31C" w14:textId="77777777" w:rsidR="000F4BE0" w:rsidRPr="00DF1108" w:rsidRDefault="000F4BE0" w:rsidP="000F4BE0">
      <w:pPr>
        <w:pStyle w:val="Normal1"/>
        <w:spacing w:before="0" w:after="0"/>
        <w:rPr>
          <w:rFonts w:ascii="Calibri" w:hAnsi="Calibri" w:cs="Calibri"/>
          <w:sz w:val="24"/>
        </w:rPr>
      </w:pPr>
    </w:p>
    <w:p w14:paraId="6BE55A03" w14:textId="77777777" w:rsidR="000F4BE0" w:rsidRPr="00DF1108" w:rsidRDefault="000F4BE0" w:rsidP="000F4BE0">
      <w:pPr>
        <w:pStyle w:val="Normal1"/>
        <w:spacing w:before="120" w:after="0"/>
        <w:rPr>
          <w:rFonts w:ascii="Calibri" w:hAnsi="Calibri" w:cs="Calibri"/>
          <w:bCs/>
          <w:sz w:val="24"/>
        </w:rPr>
      </w:pPr>
      <w:r w:rsidRPr="00DF1108">
        <w:rPr>
          <w:rFonts w:ascii="Calibri" w:hAnsi="Calibri" w:cs="Calibri"/>
          <w:sz w:val="24"/>
        </w:rPr>
        <w:t>De asemenea, se va lua în calcul c</w:t>
      </w:r>
      <w:r w:rsidRPr="00DF1108">
        <w:rPr>
          <w:rFonts w:ascii="Calibri" w:hAnsi="Calibri" w:cs="Calibri"/>
          <w:bCs/>
          <w:sz w:val="24"/>
        </w:rPr>
        <w:t xml:space="preserve">ontribuţia proprie a solicitantului la realizarea proiectului, care reprezintă diferenţa dintre </w:t>
      </w:r>
      <w:r w:rsidRPr="00DF1108">
        <w:rPr>
          <w:rFonts w:ascii="Calibri" w:hAnsi="Calibri" w:cs="Calibri"/>
          <w:bCs/>
          <w:iCs/>
          <w:sz w:val="24"/>
        </w:rPr>
        <w:t>valoarea totală a proiectului</w:t>
      </w:r>
      <w:r w:rsidRPr="00DF1108">
        <w:rPr>
          <w:rFonts w:ascii="Calibri" w:hAnsi="Calibri" w:cs="Calibri"/>
          <w:bCs/>
          <w:sz w:val="24"/>
        </w:rPr>
        <w:t xml:space="preserve"> şi </w:t>
      </w:r>
      <w:r w:rsidRPr="00DF1108">
        <w:rPr>
          <w:rFonts w:ascii="Calibri" w:hAnsi="Calibri" w:cs="Calibri"/>
          <w:bCs/>
          <w:iCs/>
          <w:sz w:val="24"/>
        </w:rPr>
        <w:t>valoarea finanţării nerambursabile</w:t>
      </w:r>
      <w:r w:rsidRPr="00DF1108">
        <w:rPr>
          <w:rFonts w:ascii="Calibri" w:hAnsi="Calibri" w:cs="Calibri"/>
          <w:bCs/>
          <w:sz w:val="24"/>
        </w:rPr>
        <w:t xml:space="preserve"> acordate. </w:t>
      </w:r>
    </w:p>
    <w:p w14:paraId="58BB140F" w14:textId="77777777" w:rsidR="000F4BE0" w:rsidRPr="00DF1108" w:rsidRDefault="000F4BE0" w:rsidP="000F4BE0">
      <w:pPr>
        <w:spacing w:before="120"/>
        <w:rPr>
          <w:rFonts w:ascii="Calibri" w:hAnsi="Calibri" w:cs="Calibri"/>
          <w:sz w:val="24"/>
          <w:szCs w:val="24"/>
        </w:rPr>
      </w:pPr>
      <w:r w:rsidRPr="00DF1108">
        <w:rPr>
          <w:rFonts w:ascii="Calibri" w:hAnsi="Calibri" w:cs="Calibr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1BFD5DBE" w14:textId="77777777" w:rsidR="000F4BE0" w:rsidRPr="00DF1108" w:rsidRDefault="000F4BE0" w:rsidP="000F4BE0">
      <w:pPr>
        <w:spacing w:before="120"/>
        <w:rPr>
          <w:rFonts w:ascii="Calibri" w:hAnsi="Calibri" w:cs="Calibri"/>
          <w:sz w:val="24"/>
          <w:szCs w:val="24"/>
        </w:rPr>
      </w:pPr>
      <w:r w:rsidRPr="00DF1108">
        <w:rPr>
          <w:rFonts w:ascii="Calibri" w:hAnsi="Calibri" w:cs="Calibri"/>
          <w:sz w:val="24"/>
          <w:szCs w:val="24"/>
        </w:rPr>
        <w:t xml:space="preserve">Contribuţia proprie a beneficiarului poate proveni din surse proprii, credite bancare negarantate/garantate de stat, contribuţia altor organisme ale statului sau alte surse private. </w:t>
      </w:r>
    </w:p>
    <w:p w14:paraId="6201F0C7" w14:textId="77777777" w:rsidR="000F4BE0" w:rsidRPr="00DF1108" w:rsidRDefault="000F4BE0" w:rsidP="000F4BE0">
      <w:pPr>
        <w:rPr>
          <w:rFonts w:ascii="Calibri" w:hAnsi="Calibri" w:cs="Calibr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0F4BE0" w:rsidRPr="00DF1108" w14:paraId="50BB4A7A" w14:textId="77777777" w:rsidTr="000F4BE0">
        <w:tc>
          <w:tcPr>
            <w:tcW w:w="742" w:type="dxa"/>
            <w:vAlign w:val="center"/>
          </w:tcPr>
          <w:p w14:paraId="7F7EE951" w14:textId="77777777" w:rsidR="000F4BE0" w:rsidRPr="00DF1108" w:rsidRDefault="000F4BE0" w:rsidP="000F4BE0">
            <w:pPr>
              <w:rPr>
                <w:rFonts w:ascii="Calibri" w:hAnsi="Calibri" w:cs="Calibri"/>
                <w:b/>
                <w:bCs/>
                <w:sz w:val="24"/>
                <w:szCs w:val="24"/>
              </w:rPr>
            </w:pPr>
          </w:p>
        </w:tc>
        <w:tc>
          <w:tcPr>
            <w:tcW w:w="8897" w:type="dxa"/>
            <w:vAlign w:val="center"/>
          </w:tcPr>
          <w:p w14:paraId="42C9BF43" w14:textId="77777777" w:rsidR="000F4BE0" w:rsidRPr="00DF1108" w:rsidRDefault="000F4BE0" w:rsidP="000F4BE0">
            <w:pPr>
              <w:rPr>
                <w:rFonts w:ascii="Calibri" w:hAnsi="Calibri" w:cs="Calibri"/>
                <w:sz w:val="24"/>
                <w:szCs w:val="24"/>
              </w:rPr>
            </w:pPr>
            <w:r w:rsidRPr="00DF1108">
              <w:rPr>
                <w:rFonts w:ascii="Calibri" w:hAnsi="Calibri" w:cs="Calibr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3C24FBB1" w14:textId="77777777" w:rsidR="000F4BE0" w:rsidRPr="00DF1108" w:rsidRDefault="000F4BE0" w:rsidP="000F4BE0">
      <w:pPr>
        <w:rPr>
          <w:rFonts w:ascii="Calibri" w:hAnsi="Calibri" w:cs="Calibri"/>
          <w:sz w:val="24"/>
          <w:szCs w:val="24"/>
        </w:rPr>
      </w:pPr>
    </w:p>
    <w:p w14:paraId="71D8992D" w14:textId="77777777" w:rsidR="000F4BE0" w:rsidRPr="00DF1108" w:rsidRDefault="000F4BE0" w:rsidP="000F4BE0">
      <w:pPr>
        <w:rPr>
          <w:rFonts w:ascii="Calibri" w:hAnsi="Calibri" w:cs="Calibri"/>
          <w:sz w:val="24"/>
          <w:szCs w:val="24"/>
        </w:rPr>
      </w:pPr>
      <w:r w:rsidRPr="00DF1108">
        <w:rPr>
          <w:rFonts w:ascii="Calibri" w:hAnsi="Calibri" w:cs="Calibri"/>
          <w:sz w:val="24"/>
          <w:szCs w:val="24"/>
        </w:rPr>
        <w:t>Pentru mai multe detalii a se va consulta și formatul standard al contractului de finanțare.</w:t>
      </w:r>
    </w:p>
    <w:p w14:paraId="1D79586C" w14:textId="77777777" w:rsidR="000F4BE0" w:rsidRPr="00DF1108" w:rsidRDefault="000F4BE0" w:rsidP="000F4BE0">
      <w:pPr>
        <w:rPr>
          <w:rFonts w:ascii="Calibri" w:hAnsi="Calibri" w:cs="Calibri"/>
          <w:bCs/>
          <w:sz w:val="24"/>
          <w:szCs w:val="24"/>
        </w:rPr>
      </w:pPr>
    </w:p>
    <w:p w14:paraId="5341F17D" w14:textId="77777777" w:rsidR="000F4BE0" w:rsidRPr="00FD6283" w:rsidRDefault="000F4BE0" w:rsidP="000F4BE0">
      <w:pPr>
        <w:rPr>
          <w:rFonts w:ascii="Calibri" w:hAnsi="Calibri" w:cs="Calibri"/>
          <w:bCs/>
          <w:sz w:val="24"/>
          <w:szCs w:val="24"/>
        </w:rPr>
      </w:pPr>
      <w:r w:rsidRPr="00FD6283">
        <w:rPr>
          <w:rFonts w:ascii="Calibri" w:hAnsi="Calibri" w:cs="Calibri"/>
          <w:bCs/>
          <w:sz w:val="24"/>
          <w:szCs w:val="24"/>
        </w:rPr>
        <w:t>ATENȚIE!</w:t>
      </w:r>
    </w:p>
    <w:p w14:paraId="23DA227A" w14:textId="77777777" w:rsidR="000F4BE0" w:rsidRPr="00FD6283" w:rsidRDefault="000F4BE0" w:rsidP="000F4BE0">
      <w:pPr>
        <w:shd w:val="clear" w:color="auto" w:fill="B8CCE4" w:themeFill="accent1" w:themeFillTint="66"/>
        <w:rPr>
          <w:rFonts w:ascii="Calibri" w:hAnsi="Calibri" w:cs="Calibri"/>
          <w:sz w:val="24"/>
          <w:szCs w:val="24"/>
        </w:rPr>
      </w:pPr>
      <w:r w:rsidRPr="00FD6283">
        <w:rPr>
          <w:rFonts w:ascii="Calibri" w:hAnsi="Calibri" w:cs="Calibri"/>
          <w:bCs/>
          <w:i/>
          <w:iCs/>
          <w:sz w:val="24"/>
          <w:szCs w:val="24"/>
        </w:rPr>
        <w:t>Bugetul cererii de finanțare va fi corelat cu informațiile cuprinse în cadrul devizelor aferente celei mai recente documentații anexate la cererea de finanțare: SF/DALI/PT/contract de lucrări/furnizare încheiat.</w:t>
      </w:r>
    </w:p>
    <w:p w14:paraId="22C5A519" w14:textId="77777777" w:rsidR="0046507E" w:rsidRDefault="0046507E" w:rsidP="006710C4">
      <w:pPr>
        <w:rPr>
          <w:rFonts w:ascii="Calibri" w:eastAsia="SimSun" w:hAnsi="Calibri" w:cs="Calibri"/>
          <w:b/>
          <w:sz w:val="24"/>
          <w:szCs w:val="24"/>
        </w:rPr>
      </w:pPr>
    </w:p>
    <w:p w14:paraId="309754A6" w14:textId="00A5BBA9" w:rsidR="000F4BE0" w:rsidRPr="00CF72E5" w:rsidRDefault="000F4BE0" w:rsidP="000F4BE0">
      <w:pPr>
        <w:pStyle w:val="Heading2"/>
        <w:rPr>
          <w:rFonts w:asciiTheme="minorHAnsi" w:eastAsia="SimSun" w:hAnsiTheme="minorHAnsi"/>
          <w:b/>
          <w:color w:val="auto"/>
          <w:sz w:val="24"/>
          <w:szCs w:val="24"/>
        </w:rPr>
      </w:pPr>
      <w:bookmarkStart w:id="144" w:name="_Toc133309609"/>
      <w:bookmarkStart w:id="145" w:name="_Toc146188266"/>
      <w:r w:rsidRPr="00CF72E5">
        <w:rPr>
          <w:rFonts w:asciiTheme="minorHAnsi" w:eastAsia="SimSun" w:hAnsiTheme="minorHAnsi"/>
          <w:b/>
          <w:color w:val="auto"/>
          <w:sz w:val="24"/>
          <w:szCs w:val="24"/>
        </w:rPr>
        <w:lastRenderedPageBreak/>
        <w:t>7.</w:t>
      </w:r>
      <w:r w:rsidR="00E07DBE" w:rsidRPr="00CF72E5">
        <w:rPr>
          <w:rFonts w:asciiTheme="minorHAnsi" w:eastAsia="SimSun" w:hAnsiTheme="minorHAnsi"/>
          <w:b/>
          <w:color w:val="auto"/>
          <w:sz w:val="24"/>
          <w:szCs w:val="24"/>
        </w:rPr>
        <w:t>4</w:t>
      </w:r>
      <w:r w:rsidRPr="00CF72E5">
        <w:rPr>
          <w:rFonts w:asciiTheme="minorHAnsi" w:eastAsia="SimSun" w:hAnsiTheme="minorHAnsi"/>
          <w:b/>
          <w:color w:val="auto"/>
          <w:sz w:val="24"/>
          <w:szCs w:val="24"/>
        </w:rPr>
        <w:t>.</w:t>
      </w:r>
      <w:r w:rsidRPr="00CF72E5">
        <w:rPr>
          <w:rFonts w:asciiTheme="minorHAnsi" w:eastAsia="SimSun" w:hAnsiTheme="minorHAnsi"/>
          <w:b/>
          <w:color w:val="auto"/>
          <w:sz w:val="24"/>
          <w:szCs w:val="24"/>
        </w:rPr>
        <w:tab/>
        <w:t>Anexe și documente obligatorii la depunerea cererii</w:t>
      </w:r>
      <w:bookmarkEnd w:id="144"/>
      <w:bookmarkEnd w:id="145"/>
    </w:p>
    <w:p w14:paraId="135B6E5A" w14:textId="77777777" w:rsidR="0046507E" w:rsidRDefault="0046507E" w:rsidP="006710C4">
      <w:pPr>
        <w:rPr>
          <w:rFonts w:ascii="Calibri" w:eastAsia="SimSun" w:hAnsi="Calibri" w:cs="Calibri"/>
          <w:b/>
          <w:sz w:val="24"/>
          <w:szCs w:val="24"/>
        </w:rPr>
      </w:pPr>
    </w:p>
    <w:p w14:paraId="1FF83356" w14:textId="77777777" w:rsidR="00496304" w:rsidRPr="00481BE3" w:rsidRDefault="00496304" w:rsidP="00496304">
      <w:pPr>
        <w:rPr>
          <w:rFonts w:asciiTheme="minorHAnsi" w:hAnsiTheme="minorHAnsi" w:cstheme="minorHAnsi"/>
          <w:sz w:val="24"/>
          <w:szCs w:val="24"/>
        </w:rPr>
      </w:pPr>
      <w:r w:rsidRPr="00481BE3">
        <w:rPr>
          <w:rFonts w:asciiTheme="minorHAnsi" w:hAnsiTheme="minorHAnsi" w:cstheme="minorHAnsi"/>
          <w:sz w:val="24"/>
          <w:szCs w:val="24"/>
        </w:rPr>
        <w:t>Anexele se depun, la fel ca cererea de finanțare, sub semnatura electronică extinsă.</w:t>
      </w:r>
    </w:p>
    <w:p w14:paraId="0FD63519" w14:textId="77777777" w:rsidR="00496304" w:rsidRPr="00481BE3" w:rsidRDefault="00496304" w:rsidP="00496304">
      <w:pPr>
        <w:rPr>
          <w:rFonts w:asciiTheme="minorHAnsi" w:hAnsiTheme="minorHAnsi" w:cstheme="minorHAnsi"/>
          <w:sz w:val="24"/>
          <w:szCs w:val="24"/>
        </w:rPr>
      </w:pPr>
    </w:p>
    <w:p w14:paraId="27BFC52B" w14:textId="77777777" w:rsidR="00496304" w:rsidRPr="00481BE3" w:rsidRDefault="00496304" w:rsidP="00496304">
      <w:pPr>
        <w:rPr>
          <w:rFonts w:asciiTheme="minorHAnsi" w:hAnsiTheme="minorHAnsi" w:cstheme="minorHAnsi"/>
          <w:sz w:val="24"/>
          <w:szCs w:val="24"/>
        </w:rPr>
      </w:pPr>
      <w:r w:rsidRPr="00481BE3">
        <w:rPr>
          <w:rFonts w:asciiTheme="minorHAnsi" w:hAnsiTheme="minorHAnsi" w:cstheme="minorHAnsi"/>
          <w:sz w:val="24"/>
          <w:szCs w:val="24"/>
        </w:rPr>
        <w:t>Anexe obligatorii la depunerea cererii de finanțare sunt:</w:t>
      </w:r>
    </w:p>
    <w:p w14:paraId="6C7CB6D1" w14:textId="77777777" w:rsidR="00496304" w:rsidRDefault="00496304" w:rsidP="006710C4">
      <w:pPr>
        <w:rPr>
          <w:rFonts w:ascii="Calibri" w:eastAsia="SimSun" w:hAnsi="Calibri" w:cs="Calibri"/>
          <w:b/>
          <w:sz w:val="24"/>
          <w:szCs w:val="24"/>
        </w:rPr>
      </w:pPr>
    </w:p>
    <w:p w14:paraId="2C5B34A9" w14:textId="77777777" w:rsidR="00496304" w:rsidRPr="00FD6283" w:rsidRDefault="00496304" w:rsidP="00496304">
      <w:pPr>
        <w:shd w:val="clear" w:color="auto" w:fill="F2F2F2" w:themeFill="background1" w:themeFillShade="F2"/>
        <w:rPr>
          <w:rFonts w:ascii="Calibri" w:hAnsi="Calibri" w:cs="Calibri"/>
          <w:sz w:val="24"/>
          <w:szCs w:val="24"/>
        </w:rPr>
      </w:pPr>
      <w:r w:rsidRPr="00FD6283">
        <w:rPr>
          <w:rFonts w:ascii="Calibri" w:hAnsi="Calibri" w:cs="Calibri"/>
          <w:b/>
          <w:bCs/>
          <w:sz w:val="24"/>
          <w:szCs w:val="24"/>
        </w:rPr>
        <w:t>1.</w:t>
      </w:r>
      <w:r w:rsidRPr="00FD6283">
        <w:rPr>
          <w:rFonts w:ascii="Calibri" w:hAnsi="Calibri" w:cs="Calibri"/>
          <w:sz w:val="24"/>
          <w:szCs w:val="24"/>
        </w:rPr>
        <w:t xml:space="preserve"> </w:t>
      </w:r>
      <w:r w:rsidRPr="00FD6283">
        <w:rPr>
          <w:rFonts w:ascii="Calibri" w:hAnsi="Calibri" w:cs="Calibri"/>
          <w:b/>
          <w:sz w:val="24"/>
          <w:szCs w:val="24"/>
        </w:rPr>
        <w:t>Declaratia unică (Model A)</w:t>
      </w:r>
    </w:p>
    <w:p w14:paraId="41FFF237" w14:textId="77777777" w:rsidR="00496304" w:rsidRPr="00FD6283" w:rsidRDefault="00496304" w:rsidP="00496304">
      <w:pPr>
        <w:rPr>
          <w:rFonts w:ascii="Calibri" w:hAnsi="Calibri" w:cs="Calibri"/>
          <w:sz w:val="24"/>
          <w:szCs w:val="24"/>
        </w:rPr>
      </w:pPr>
    </w:p>
    <w:p w14:paraId="12FBF203" w14:textId="77777777" w:rsidR="00496304" w:rsidRPr="00FD6283" w:rsidRDefault="00496304" w:rsidP="00496304">
      <w:pPr>
        <w:shd w:val="clear" w:color="auto" w:fill="F2F2F2" w:themeFill="background1" w:themeFillShade="F2"/>
        <w:rPr>
          <w:rFonts w:ascii="Calibri" w:hAnsi="Calibri" w:cs="Calibri"/>
          <w:sz w:val="24"/>
          <w:szCs w:val="24"/>
        </w:rPr>
      </w:pPr>
      <w:r w:rsidRPr="00FD6283">
        <w:rPr>
          <w:rFonts w:ascii="Calibri" w:hAnsi="Calibri" w:cs="Calibri"/>
          <w:b/>
          <w:bCs/>
          <w:sz w:val="24"/>
          <w:szCs w:val="24"/>
        </w:rPr>
        <w:t>2.</w:t>
      </w:r>
      <w:r w:rsidRPr="00FD6283">
        <w:rPr>
          <w:rFonts w:ascii="Calibri" w:hAnsi="Calibri" w:cs="Calibri"/>
          <w:sz w:val="24"/>
          <w:szCs w:val="24"/>
        </w:rPr>
        <w:t xml:space="preserve"> </w:t>
      </w:r>
      <w:r w:rsidRPr="00FD6283">
        <w:rPr>
          <w:rFonts w:ascii="Calibri" w:hAnsi="Calibri" w:cs="Calibri"/>
          <w:b/>
          <w:sz w:val="24"/>
          <w:szCs w:val="24"/>
        </w:rPr>
        <w:t>Documente privind identificarea reprezentantului legal al solicitantului şi, dacă e cazul, pentru reprezentanţii legali ai partenerilor</w:t>
      </w:r>
    </w:p>
    <w:p w14:paraId="6680223F"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Pentru reprezentantul legal al solicitantului şi dacă e cazul, pentru reprezentanţii legali ai liderului de parteneriat/partenerilor se va anexa în mod obligatoriu la cererea de finanțare o copie după un document de identificare (în termen de valabilitate).</w:t>
      </w:r>
    </w:p>
    <w:p w14:paraId="5CAEBDD3"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Datele din documentul/documentele de identificare trebuie să fie aceleași cu cele menționate în cadrul cererii de finanțare la secțiunea privind identificarea reprezentantului legal.</w:t>
      </w:r>
    </w:p>
    <w:p w14:paraId="36B539EB" w14:textId="77777777" w:rsidR="00496304" w:rsidRPr="00FD6283" w:rsidRDefault="00496304" w:rsidP="00496304">
      <w:pPr>
        <w:ind w:firstLine="708"/>
        <w:rPr>
          <w:rFonts w:ascii="Calibri" w:hAnsi="Calibri" w:cs="Calibri"/>
          <w:sz w:val="24"/>
          <w:szCs w:val="24"/>
          <w:lang w:val="en-US"/>
        </w:rPr>
      </w:pPr>
    </w:p>
    <w:p w14:paraId="617BC649" w14:textId="14CC5CA6" w:rsidR="00496304" w:rsidRPr="00FD6283" w:rsidRDefault="00496304" w:rsidP="00496304">
      <w:pPr>
        <w:shd w:val="clear" w:color="auto" w:fill="F2F2F2" w:themeFill="background1" w:themeFillShade="F2"/>
        <w:spacing w:after="200" w:line="276" w:lineRule="auto"/>
        <w:contextualSpacing/>
        <w:rPr>
          <w:rFonts w:ascii="Calibri" w:hAnsi="Calibri" w:cs="Calibri"/>
          <w:b/>
          <w:sz w:val="24"/>
          <w:szCs w:val="24"/>
        </w:rPr>
      </w:pPr>
      <w:r w:rsidRPr="00FD6283">
        <w:rPr>
          <w:rFonts w:ascii="Calibri" w:hAnsi="Calibri" w:cs="Calibri"/>
          <w:b/>
          <w:sz w:val="24"/>
          <w:szCs w:val="24"/>
        </w:rPr>
        <w:t>3. Expertiza tehnică a clădi</w:t>
      </w:r>
      <w:r w:rsidR="008D6C40">
        <w:rPr>
          <w:rFonts w:ascii="Calibri" w:hAnsi="Calibri" w:cs="Calibri"/>
          <w:b/>
          <w:sz w:val="24"/>
          <w:szCs w:val="24"/>
        </w:rPr>
        <w:t>rii (pentru fiecare componentă/</w:t>
      </w:r>
      <w:r w:rsidRPr="00FD6283">
        <w:rPr>
          <w:rFonts w:ascii="Calibri" w:hAnsi="Calibri" w:cs="Calibri"/>
          <w:b/>
          <w:sz w:val="24"/>
          <w:szCs w:val="24"/>
        </w:rPr>
        <w:t>clădire în parte)</w:t>
      </w:r>
    </w:p>
    <w:p w14:paraId="6472B728" w14:textId="77777777" w:rsidR="00496304" w:rsidRPr="00FD6283" w:rsidRDefault="00496304" w:rsidP="00496304">
      <w:pPr>
        <w:spacing w:before="240" w:after="200" w:line="276" w:lineRule="auto"/>
        <w:contextualSpacing/>
        <w:rPr>
          <w:rFonts w:ascii="Calibri" w:hAnsi="Calibri" w:cs="Calibri"/>
          <w:sz w:val="24"/>
          <w:szCs w:val="24"/>
        </w:rPr>
      </w:pPr>
      <w:r w:rsidRPr="00FD6283">
        <w:rPr>
          <w:rFonts w:ascii="Calibri" w:hAnsi="Calibri" w:cs="Calibri"/>
          <w:sz w:val="24"/>
          <w:szCs w:val="24"/>
        </w:rPr>
        <w:t>Expertiza tehnică se realizează pentru analiza structurii de rezistenţă a imobilului din punctul de vedere al asigurării cerinţei esentiale "rezistenţa mecanică şi stabilitate".</w:t>
      </w:r>
    </w:p>
    <w:p w14:paraId="1FE9752A" w14:textId="77777777" w:rsidR="00496304" w:rsidRPr="00FD6283" w:rsidRDefault="00496304" w:rsidP="00496304">
      <w:pPr>
        <w:spacing w:before="240" w:after="200" w:line="276" w:lineRule="auto"/>
        <w:contextualSpacing/>
        <w:rPr>
          <w:rFonts w:ascii="Calibri" w:hAnsi="Calibri" w:cs="Calibri"/>
          <w:sz w:val="24"/>
          <w:szCs w:val="24"/>
        </w:rPr>
      </w:pPr>
      <w:r w:rsidRPr="00FD6283">
        <w:rPr>
          <w:rFonts w:ascii="Calibri" w:hAnsi="Calibri" w:cs="Calibri"/>
          <w:sz w:val="24"/>
          <w:szCs w:val="24"/>
        </w:rPr>
        <w:t>Expertiza tehnică va confirma că imobilul nu este încadrat în clasa I de risc seismic, respectiv clădiri cu susceptibilitate de prăbușire, totală sau parțială, la acțiunea cutremurului, sau în clasa II de risc seismic, respectiv clădire susceptibilă de avariere majoră la acțiunea cutremurului, care poate pune în pericol siguranța utilizatorilor, dar la care prăbușirea totală sau parțială este puțin probabilă.</w:t>
      </w:r>
    </w:p>
    <w:p w14:paraId="5A409ADB" w14:textId="67EC729E" w:rsidR="00496304" w:rsidRPr="00CF72E5" w:rsidRDefault="00496304" w:rsidP="00496304">
      <w:pPr>
        <w:shd w:val="clear" w:color="auto" w:fill="FFFFFF" w:themeFill="background1"/>
        <w:spacing w:before="120" w:after="240"/>
        <w:rPr>
          <w:rFonts w:ascii="Calibri" w:hAnsi="Calibri" w:cs="Calibri"/>
          <w:bCs/>
          <w:snapToGrid w:val="0"/>
          <w:sz w:val="24"/>
          <w:szCs w:val="24"/>
          <w:lang w:val="en-US"/>
        </w:rPr>
      </w:pPr>
      <w:r w:rsidRPr="00FD6283">
        <w:rPr>
          <w:rFonts w:ascii="Calibri" w:hAnsi="Calibri" w:cs="Calibri"/>
          <w:sz w:val="24"/>
          <w:szCs w:val="24"/>
        </w:rPr>
        <w:t>Prin excepție, pentru clădirile aflate în clasa II de risc seismic, prin expertiza tehn</w:t>
      </w:r>
      <w:r>
        <w:rPr>
          <w:rFonts w:ascii="Calibri" w:hAnsi="Calibri" w:cs="Calibri"/>
          <w:sz w:val="24"/>
          <w:szCs w:val="24"/>
        </w:rPr>
        <w:t>i</w:t>
      </w:r>
      <w:r w:rsidRPr="00FD6283">
        <w:rPr>
          <w:rFonts w:ascii="Calibri" w:hAnsi="Calibri" w:cs="Calibri"/>
          <w:sz w:val="24"/>
          <w:szCs w:val="24"/>
        </w:rPr>
        <w:t xml:space="preserve">că vor fi propuse lucrări de consolidare, astfel încât la finalizarea implementării proiectului clădirea va fi încadrată cel </w:t>
      </w:r>
      <w:r w:rsidRPr="00CF72E5">
        <w:rPr>
          <w:rFonts w:ascii="Calibri" w:hAnsi="Calibri" w:cs="Calibri"/>
          <w:sz w:val="24"/>
          <w:szCs w:val="24"/>
        </w:rPr>
        <w:t xml:space="preserve">puțin în clasa III de risc seismic, </w:t>
      </w:r>
      <w:r w:rsidRPr="00CF72E5">
        <w:rPr>
          <w:rFonts w:ascii="Calibri" w:eastAsia="Calibri" w:hAnsi="Calibri" w:cs="Calibri"/>
          <w:sz w:val="24"/>
          <w:szCs w:val="24"/>
        </w:rPr>
        <w:t xml:space="preserve">conform art. 4 din sub-capitolul 3.3 - </w:t>
      </w:r>
      <w:r w:rsidRPr="00CF72E5">
        <w:rPr>
          <w:rFonts w:ascii="Calibri" w:hAnsi="Calibri" w:cs="Calibri"/>
          <w:i/>
          <w:sz w:val="24"/>
          <w:szCs w:val="24"/>
        </w:rPr>
        <w:t>Necesitatea lucrărilor de intervenție</w:t>
      </w:r>
      <w:r w:rsidRPr="00CF72E5">
        <w:rPr>
          <w:rFonts w:ascii="Calibri" w:hAnsi="Calibri" w:cs="Calibri"/>
          <w:sz w:val="24"/>
          <w:szCs w:val="24"/>
        </w:rPr>
        <w:t xml:space="preserve"> al </w:t>
      </w:r>
      <w:r w:rsidRPr="00CF72E5">
        <w:rPr>
          <w:rFonts w:ascii="Calibri" w:eastAsia="Calibri" w:hAnsi="Calibri" w:cs="Calibri"/>
          <w:i/>
          <w:sz w:val="24"/>
          <w:szCs w:val="24"/>
        </w:rPr>
        <w:t>Codului de proiectare seismică — Partea a III-a — Prevederi pentru evaluarea seismică a clădirilor existente, indicativ P 100-3/2019</w:t>
      </w:r>
      <w:r w:rsidRPr="00CF72E5">
        <w:rPr>
          <w:rFonts w:ascii="Calibri" w:hAnsi="Calibri" w:cs="Calibri"/>
          <w:sz w:val="24"/>
          <w:szCs w:val="24"/>
        </w:rPr>
        <w:t xml:space="preserve">. </w:t>
      </w:r>
      <w:r w:rsidRPr="00CF72E5">
        <w:rPr>
          <w:rFonts w:ascii="Calibri" w:hAnsi="Calibri" w:cs="Calibri"/>
          <w:bCs/>
          <w:snapToGrid w:val="0"/>
          <w:sz w:val="24"/>
          <w:szCs w:val="24"/>
          <w:lang w:val="en-US"/>
        </w:rPr>
        <w:t>Cheltuielile specifice aferente vor fi introduse în categoria cheltuielilor conexe (maximum 15% din cheltuielile eligibile aferente investiției de bază). Diferența, unde este cazul, va fi suportată de către benefic</w:t>
      </w:r>
      <w:r w:rsidR="00CF72E5">
        <w:rPr>
          <w:rFonts w:ascii="Calibri" w:hAnsi="Calibri" w:cs="Calibri"/>
          <w:bCs/>
          <w:snapToGrid w:val="0"/>
          <w:sz w:val="24"/>
          <w:szCs w:val="24"/>
          <w:lang w:val="en-US"/>
        </w:rPr>
        <w:t>iar ca și contribu</w:t>
      </w:r>
      <w:r w:rsidR="00CF72E5">
        <w:rPr>
          <w:rFonts w:ascii="Calibri" w:hAnsi="Calibri" w:cs="Calibri"/>
          <w:bCs/>
          <w:snapToGrid w:val="0"/>
          <w:sz w:val="24"/>
          <w:szCs w:val="24"/>
        </w:rPr>
        <w:t>ție proprie</w:t>
      </w:r>
      <w:r w:rsidRPr="00CF72E5">
        <w:rPr>
          <w:rFonts w:ascii="Calibri" w:hAnsi="Calibri" w:cs="Calibri"/>
          <w:bCs/>
          <w:snapToGrid w:val="0"/>
          <w:sz w:val="24"/>
          <w:szCs w:val="24"/>
          <w:lang w:val="en-US"/>
        </w:rPr>
        <w:t>.</w:t>
      </w:r>
    </w:p>
    <w:p w14:paraId="3F1803C0" w14:textId="77777777" w:rsidR="00496304" w:rsidRPr="00FD6283" w:rsidRDefault="00496304" w:rsidP="00496304">
      <w:pPr>
        <w:spacing w:before="240" w:after="200" w:line="276" w:lineRule="auto"/>
        <w:contextualSpacing/>
        <w:rPr>
          <w:rFonts w:ascii="Calibri" w:hAnsi="Calibri" w:cs="Calibri"/>
          <w:sz w:val="24"/>
          <w:szCs w:val="24"/>
        </w:rPr>
      </w:pPr>
      <w:r w:rsidRPr="00FD6283">
        <w:rPr>
          <w:rFonts w:ascii="Calibri" w:hAnsi="Calibri" w:cs="Calibri"/>
          <w:sz w:val="24"/>
          <w:szCs w:val="24"/>
        </w:rPr>
        <w:t xml:space="preserve">De asemenea, din document va rezulta anul construcției clădirii (anul finalizării lucrărilor în mod fizic), în conformitate cu cerințele prezentului ghid. Sunt eligibile doar clădirile cu lucrări finalizate înainte de </w:t>
      </w:r>
      <w:r>
        <w:rPr>
          <w:rFonts w:ascii="Calibri" w:hAnsi="Calibri" w:cs="Calibri"/>
          <w:sz w:val="24"/>
          <w:szCs w:val="24"/>
        </w:rPr>
        <w:t>31.12.</w:t>
      </w:r>
      <w:r w:rsidRPr="00FD6283">
        <w:rPr>
          <w:rFonts w:ascii="Calibri" w:hAnsi="Calibri" w:cs="Calibri"/>
          <w:sz w:val="24"/>
          <w:szCs w:val="24"/>
        </w:rPr>
        <w:t xml:space="preserve"> 2000.</w:t>
      </w:r>
    </w:p>
    <w:p w14:paraId="1754A6A2" w14:textId="77777777" w:rsidR="00496304" w:rsidRPr="00FD6283" w:rsidRDefault="00496304" w:rsidP="00496304">
      <w:pPr>
        <w:spacing w:after="200" w:line="276" w:lineRule="auto"/>
        <w:contextualSpacing/>
        <w:rPr>
          <w:rFonts w:ascii="Calibri" w:hAnsi="Calibri" w:cs="Calibri"/>
          <w:b/>
          <w:sz w:val="24"/>
          <w:szCs w:val="24"/>
          <w:highlight w:val="yellow"/>
        </w:rPr>
      </w:pPr>
    </w:p>
    <w:p w14:paraId="25894C13" w14:textId="7D1375A1" w:rsidR="00496304" w:rsidRPr="00FD6283" w:rsidRDefault="00496304" w:rsidP="00496304">
      <w:pPr>
        <w:shd w:val="clear" w:color="auto" w:fill="F2F2F2" w:themeFill="background1" w:themeFillShade="F2"/>
        <w:spacing w:after="200" w:line="276" w:lineRule="auto"/>
        <w:contextualSpacing/>
        <w:rPr>
          <w:rFonts w:ascii="Calibri" w:hAnsi="Calibri" w:cs="Calibri"/>
          <w:b/>
          <w:sz w:val="24"/>
          <w:szCs w:val="24"/>
        </w:rPr>
      </w:pPr>
      <w:r w:rsidRPr="00FD6283">
        <w:rPr>
          <w:rFonts w:ascii="Calibri" w:hAnsi="Calibri" w:cs="Calibri"/>
          <w:b/>
          <w:sz w:val="24"/>
          <w:szCs w:val="24"/>
        </w:rPr>
        <w:t>4.</w:t>
      </w:r>
      <w:r w:rsidR="00AC34F3">
        <w:rPr>
          <w:rFonts w:ascii="Calibri" w:hAnsi="Calibri" w:cs="Calibri"/>
          <w:b/>
          <w:sz w:val="24"/>
          <w:szCs w:val="24"/>
        </w:rPr>
        <w:t xml:space="preserve"> </w:t>
      </w:r>
      <w:r w:rsidRPr="00FD6283">
        <w:rPr>
          <w:rFonts w:ascii="Calibri" w:hAnsi="Calibri" w:cs="Calibri"/>
          <w:b/>
          <w:sz w:val="24"/>
          <w:szCs w:val="24"/>
        </w:rPr>
        <w:t>Raportul de audit energetic, inclusiv fişa de analiză termică şi energetică a clădirii, respectiv certificatul de performanţă energetică (pentru fiecare componentă (clădire) în parte).</w:t>
      </w:r>
    </w:p>
    <w:p w14:paraId="1F3849B9"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Aceste documente sunt elaborate conform legislaţiei în vigoare</w:t>
      </w:r>
      <w:r>
        <w:rPr>
          <w:rFonts w:ascii="Calibri" w:hAnsi="Calibri" w:cs="Calibri"/>
          <w:sz w:val="24"/>
          <w:szCs w:val="24"/>
        </w:rPr>
        <w:t xml:space="preserve">. </w:t>
      </w:r>
    </w:p>
    <w:p w14:paraId="4D71095C"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 xml:space="preserve">Raportul de audit energetic va include o anexă specifică, </w:t>
      </w:r>
      <w:r w:rsidRPr="00AD325E">
        <w:rPr>
          <w:rFonts w:ascii="Calibri" w:hAnsi="Calibri" w:cs="Calibri"/>
          <w:b/>
          <w:sz w:val="24"/>
          <w:szCs w:val="24"/>
        </w:rPr>
        <w:t>asumată de către auditorul energetic pentru clădiri</w:t>
      </w:r>
      <w:r>
        <w:rPr>
          <w:rFonts w:ascii="Calibri" w:hAnsi="Calibri" w:cs="Calibri"/>
          <w:sz w:val="24"/>
          <w:szCs w:val="24"/>
        </w:rPr>
        <w:t xml:space="preserve"> </w:t>
      </w:r>
      <w:r w:rsidRPr="00FD6283">
        <w:rPr>
          <w:rFonts w:ascii="Calibri" w:hAnsi="Calibri" w:cs="Calibri"/>
          <w:sz w:val="24"/>
          <w:szCs w:val="24"/>
        </w:rPr>
        <w:t>, în care vor fi centralizați următorii indicatorii de program și de apel:</w:t>
      </w:r>
    </w:p>
    <w:p w14:paraId="0480EF62" w14:textId="77777777" w:rsidR="00496304" w:rsidRPr="00FD6283" w:rsidRDefault="00496304" w:rsidP="00305380">
      <w:pPr>
        <w:pStyle w:val="ListParagraph"/>
        <w:numPr>
          <w:ilvl w:val="0"/>
          <w:numId w:val="45"/>
        </w:numPr>
        <w:spacing w:line="276" w:lineRule="auto"/>
        <w:contextualSpacing/>
        <w:rPr>
          <w:rFonts w:ascii="Calibri" w:hAnsi="Calibri" w:cs="Calibri"/>
          <w:sz w:val="24"/>
          <w:szCs w:val="24"/>
          <w:lang w:val="ro-RO"/>
        </w:rPr>
      </w:pPr>
      <w:r w:rsidRPr="00FD6283">
        <w:rPr>
          <w:rFonts w:ascii="Calibri" w:hAnsi="Calibri" w:cs="Calibri"/>
          <w:sz w:val="24"/>
          <w:szCs w:val="24"/>
          <w:lang w:val="ro-RO"/>
        </w:rPr>
        <w:t>Consumul anual de energie primară (kWh/an);</w:t>
      </w:r>
    </w:p>
    <w:p w14:paraId="616C37B9" w14:textId="77777777" w:rsidR="00496304" w:rsidRPr="00FD6283" w:rsidRDefault="00496304" w:rsidP="00305380">
      <w:pPr>
        <w:pStyle w:val="ListParagraph"/>
        <w:numPr>
          <w:ilvl w:val="0"/>
          <w:numId w:val="45"/>
        </w:numPr>
        <w:spacing w:line="276" w:lineRule="auto"/>
        <w:contextualSpacing/>
        <w:rPr>
          <w:rFonts w:ascii="Calibri" w:hAnsi="Calibri" w:cs="Calibri"/>
          <w:sz w:val="24"/>
          <w:szCs w:val="24"/>
          <w:lang w:val="ro-RO"/>
        </w:rPr>
      </w:pPr>
      <w:r w:rsidRPr="00FD6283">
        <w:rPr>
          <w:rFonts w:ascii="Calibri" w:hAnsi="Calibri" w:cs="Calibri"/>
          <w:sz w:val="24"/>
          <w:szCs w:val="24"/>
          <w:lang w:val="ro-RO"/>
        </w:rPr>
        <w:t>Estimarea emisiilor de gaze cu efect de seră  (echivalent tone de CO</w:t>
      </w:r>
      <w:r w:rsidRPr="00FD6283">
        <w:rPr>
          <w:rFonts w:ascii="Calibri" w:hAnsi="Calibri" w:cs="Calibri"/>
          <w:sz w:val="24"/>
          <w:szCs w:val="24"/>
          <w:vertAlign w:val="subscript"/>
          <w:lang w:val="ro-RO"/>
        </w:rPr>
        <w:t>2</w:t>
      </w:r>
      <w:r w:rsidRPr="00FD6283">
        <w:rPr>
          <w:rFonts w:ascii="Calibri" w:hAnsi="Calibri" w:cs="Calibri"/>
          <w:sz w:val="24"/>
          <w:szCs w:val="24"/>
          <w:lang w:val="ro-RO"/>
        </w:rPr>
        <w:t>/an);</w:t>
      </w:r>
    </w:p>
    <w:p w14:paraId="0FA2AC18" w14:textId="77777777" w:rsidR="00496304" w:rsidRPr="00FD6283" w:rsidRDefault="00496304" w:rsidP="00305380">
      <w:pPr>
        <w:pStyle w:val="ListParagraph"/>
        <w:numPr>
          <w:ilvl w:val="0"/>
          <w:numId w:val="45"/>
        </w:numPr>
        <w:spacing w:line="276" w:lineRule="auto"/>
        <w:contextualSpacing/>
        <w:rPr>
          <w:rFonts w:ascii="Calibri" w:hAnsi="Calibri" w:cs="Calibri"/>
          <w:sz w:val="24"/>
          <w:szCs w:val="24"/>
          <w:lang w:val="ro-RO"/>
        </w:rPr>
      </w:pPr>
      <w:r w:rsidRPr="00FD6283">
        <w:rPr>
          <w:rFonts w:ascii="Calibri" w:hAnsi="Calibri" w:cs="Calibri"/>
          <w:sz w:val="24"/>
          <w:szCs w:val="24"/>
          <w:lang w:val="ro-RO"/>
        </w:rPr>
        <w:lastRenderedPageBreak/>
        <w:t>Consumul anual de energie primară din surse regenerabile (kWh/an), inclusiv procentul (%) de energie primară din surse regenerabile, din total energie primară, după reabilitare ……% (kWh/an);</w:t>
      </w:r>
    </w:p>
    <w:p w14:paraId="6EB0E02B" w14:textId="77777777" w:rsidR="00496304" w:rsidRPr="00FD6283" w:rsidRDefault="00496304" w:rsidP="00305380">
      <w:pPr>
        <w:pStyle w:val="ListParagraph"/>
        <w:numPr>
          <w:ilvl w:val="0"/>
          <w:numId w:val="45"/>
        </w:numPr>
        <w:spacing w:after="200" w:line="276" w:lineRule="auto"/>
        <w:contextualSpacing/>
        <w:rPr>
          <w:rFonts w:ascii="Calibri" w:hAnsi="Calibri" w:cs="Calibri"/>
          <w:sz w:val="24"/>
          <w:szCs w:val="24"/>
          <w:lang w:val="ro-RO"/>
        </w:rPr>
      </w:pPr>
      <w:r w:rsidRPr="00FD6283">
        <w:rPr>
          <w:rFonts w:ascii="Calibri" w:hAnsi="Calibri" w:cs="Calibri"/>
          <w:sz w:val="24"/>
          <w:szCs w:val="24"/>
          <w:lang w:val="ro-RO"/>
        </w:rPr>
        <w:t>Consumul anual de energie finală pentru încălzire (kWh/an), inclusiv procentul aferent  scăderii  consumului anual de energie pentru încălzire la nivel de proiect,</w:t>
      </w:r>
    </w:p>
    <w:p w14:paraId="71C1034A" w14:textId="77777777" w:rsidR="00496304" w:rsidRPr="00607F76" w:rsidRDefault="00496304" w:rsidP="00496304">
      <w:pPr>
        <w:tabs>
          <w:tab w:val="left" w:pos="426"/>
        </w:tabs>
        <w:spacing w:before="60" w:after="60"/>
        <w:rPr>
          <w:rFonts w:ascii="Calibri" w:hAnsi="Calibri" w:cs="Calibri"/>
          <w:sz w:val="24"/>
          <w:szCs w:val="24"/>
        </w:rPr>
      </w:pPr>
      <w:r w:rsidRPr="00FD6283">
        <w:rPr>
          <w:rFonts w:ascii="Calibri" w:hAnsi="Calibri" w:cs="Calibri"/>
          <w:sz w:val="24"/>
          <w:szCs w:val="24"/>
        </w:rPr>
        <w:t xml:space="preserve">Se va menționa atât valoarea de la începutul, cât și valoarea la finalul implementării, </w:t>
      </w:r>
      <w:r w:rsidRPr="00FD6283">
        <w:rPr>
          <w:rFonts w:ascii="Calibri" w:hAnsi="Calibri" w:cs="Calibri"/>
          <w:b/>
          <w:sz w:val="24"/>
          <w:szCs w:val="24"/>
        </w:rPr>
        <w:t>la nivel de clădire.</w:t>
      </w:r>
    </w:p>
    <w:p w14:paraId="14A83535" w14:textId="77777777" w:rsidR="00496304" w:rsidRPr="00AC34F3" w:rsidRDefault="00496304" w:rsidP="00305380">
      <w:pPr>
        <w:pStyle w:val="ListParagraph"/>
        <w:numPr>
          <w:ilvl w:val="0"/>
          <w:numId w:val="52"/>
        </w:numPr>
        <w:shd w:val="clear" w:color="auto" w:fill="F2F2F2" w:themeFill="background1" w:themeFillShade="F2"/>
        <w:rPr>
          <w:rFonts w:ascii="Calibri" w:hAnsi="Calibri" w:cs="Calibri"/>
          <w:b/>
          <w:sz w:val="24"/>
          <w:szCs w:val="24"/>
          <w:lang w:val="ro-RO"/>
        </w:rPr>
      </w:pPr>
      <w:r w:rsidRPr="00AC34F3">
        <w:rPr>
          <w:rFonts w:ascii="Calibri" w:hAnsi="Calibri" w:cs="Calibri"/>
          <w:b/>
          <w:sz w:val="24"/>
          <w:szCs w:val="24"/>
          <w:lang w:val="ro-RO"/>
        </w:rPr>
        <w:t>(daca este cazul) Pentru clădiri monument istoric, avizul Ministerului Culturii pentru documentaţia tehnico-economică depusă</w:t>
      </w:r>
    </w:p>
    <w:p w14:paraId="140DE788" w14:textId="77777777" w:rsidR="00496304" w:rsidRPr="00AC34F3" w:rsidRDefault="00496304" w:rsidP="00496304">
      <w:pPr>
        <w:pStyle w:val="ListParagraph"/>
        <w:ind w:left="360"/>
        <w:rPr>
          <w:rFonts w:ascii="Calibri" w:hAnsi="Calibri" w:cs="Calibri"/>
          <w:sz w:val="24"/>
          <w:szCs w:val="24"/>
          <w:lang w:val="pt-PT"/>
        </w:rPr>
      </w:pPr>
      <w:r w:rsidRPr="00AC34F3">
        <w:rPr>
          <w:rFonts w:ascii="Calibri" w:hAnsi="Calibri" w:cs="Calibri"/>
          <w:sz w:val="24"/>
          <w:szCs w:val="24"/>
          <w:lang w:val="pt-PT"/>
        </w:rPr>
        <w:t>Intervenţiile asupra monumentelor istorice se pot realiza numai pe baza şi în conformitate cu avizul Ministerului Culturii sau, după caz, al serviciilor publice deconcentrate ale Ministerului Culturii (art.23, alin (3) din Legea nr.422/2001 privind protejarea monumentelor istorice, republicată).</w:t>
      </w:r>
    </w:p>
    <w:p w14:paraId="74780580" w14:textId="77777777" w:rsidR="00496304" w:rsidRPr="00AC34F3" w:rsidRDefault="00496304" w:rsidP="00496304">
      <w:pPr>
        <w:pStyle w:val="ListParagraph"/>
        <w:ind w:left="360"/>
        <w:rPr>
          <w:rFonts w:ascii="Calibri" w:hAnsi="Calibri" w:cs="Calibri"/>
          <w:b/>
          <w:sz w:val="24"/>
          <w:szCs w:val="24"/>
        </w:rPr>
      </w:pPr>
    </w:p>
    <w:p w14:paraId="3B77E913" w14:textId="77777777" w:rsidR="00496304" w:rsidRPr="00AC34F3" w:rsidRDefault="00496304" w:rsidP="00496304">
      <w:pPr>
        <w:pStyle w:val="ListParagraph"/>
        <w:ind w:left="360"/>
        <w:rPr>
          <w:rFonts w:ascii="Calibri" w:hAnsi="Calibri" w:cs="Calibri"/>
          <w:b/>
          <w:sz w:val="24"/>
          <w:szCs w:val="24"/>
          <w:lang w:val="ro-RO"/>
        </w:rPr>
      </w:pPr>
      <w:r w:rsidRPr="00AC34F3">
        <w:rPr>
          <w:rFonts w:ascii="Calibri" w:hAnsi="Calibri" w:cs="Calibri"/>
          <w:b/>
          <w:sz w:val="24"/>
          <w:szCs w:val="24"/>
          <w:lang w:val="ro-RO"/>
        </w:rPr>
        <w:t xml:space="preserve">Sau </w:t>
      </w:r>
    </w:p>
    <w:p w14:paraId="02355533" w14:textId="77777777" w:rsidR="00496304" w:rsidRPr="00AC34F3" w:rsidRDefault="00496304" w:rsidP="00496304">
      <w:pPr>
        <w:pStyle w:val="ListParagraph"/>
        <w:shd w:val="clear" w:color="auto" w:fill="F2F2F2" w:themeFill="background1" w:themeFillShade="F2"/>
        <w:ind w:left="360"/>
        <w:rPr>
          <w:rFonts w:ascii="Calibri" w:hAnsi="Calibri" w:cs="Calibri"/>
          <w:b/>
          <w:sz w:val="24"/>
          <w:szCs w:val="24"/>
          <w:lang w:val="ro-RO"/>
        </w:rPr>
      </w:pPr>
      <w:r w:rsidRPr="00AC34F3">
        <w:rPr>
          <w:rFonts w:ascii="Calibri" w:hAnsi="Calibri" w:cs="Calibri"/>
          <w:b/>
          <w:sz w:val="24"/>
          <w:szCs w:val="24"/>
          <w:lang w:val="ro-RO"/>
        </w:rPr>
        <w:t>Pentru clădiri aplasate într-o zonă de protecție a monumentelor instorice și/sau în zone construite protejate aprobate conform legii, Avizul Ministerului Culturii sau, după caz, al serviciilor publice deconcentrate ale acestuia, conform legii</w:t>
      </w:r>
    </w:p>
    <w:p w14:paraId="53122A17" w14:textId="77777777" w:rsidR="00496304" w:rsidRPr="00AC34F3" w:rsidRDefault="00496304" w:rsidP="00496304">
      <w:pPr>
        <w:rPr>
          <w:rFonts w:ascii="Calibri" w:hAnsi="Calibri" w:cs="Calibri"/>
          <w:b/>
          <w:sz w:val="24"/>
          <w:szCs w:val="24"/>
        </w:rPr>
      </w:pPr>
    </w:p>
    <w:p w14:paraId="7AE5A6C5" w14:textId="77777777" w:rsidR="00496304" w:rsidRPr="00FD6283" w:rsidRDefault="00496304" w:rsidP="00496304">
      <w:pPr>
        <w:pStyle w:val="ListParagraph"/>
        <w:ind w:left="360"/>
        <w:rPr>
          <w:rFonts w:ascii="Calibri" w:hAnsi="Calibri" w:cs="Calibri"/>
          <w:sz w:val="24"/>
          <w:szCs w:val="24"/>
          <w:lang w:val="pt-PT"/>
        </w:rPr>
      </w:pPr>
      <w:r w:rsidRPr="00AC34F3">
        <w:rPr>
          <w:rFonts w:ascii="Calibri" w:hAnsi="Calibri" w:cs="Calibri"/>
          <w:sz w:val="24"/>
          <w:szCs w:val="24"/>
          <w:lang w:val="pt-PT"/>
        </w:rPr>
        <w:t>Lipsa acestui aviz sau existenţa unui aviz nefavorabil va determina respingerea proiectului.</w:t>
      </w:r>
      <w:r w:rsidRPr="00FD6283">
        <w:rPr>
          <w:rFonts w:ascii="Calibri" w:hAnsi="Calibri" w:cs="Calibri"/>
          <w:sz w:val="24"/>
          <w:szCs w:val="24"/>
          <w:lang w:val="pt-PT"/>
        </w:rPr>
        <w:t xml:space="preserve">  </w:t>
      </w:r>
    </w:p>
    <w:p w14:paraId="573BD26B" w14:textId="77777777" w:rsidR="00496304" w:rsidRPr="00FD6283" w:rsidRDefault="00496304" w:rsidP="00496304">
      <w:pPr>
        <w:pStyle w:val="ListParagraph"/>
        <w:ind w:left="360"/>
        <w:rPr>
          <w:rFonts w:ascii="Calibri" w:hAnsi="Calibri" w:cs="Calibri"/>
          <w:b/>
          <w:sz w:val="24"/>
          <w:szCs w:val="24"/>
          <w:highlight w:val="yellow"/>
          <w:lang w:val="ro-RO"/>
        </w:rPr>
      </w:pPr>
    </w:p>
    <w:p w14:paraId="2D0440A4" w14:textId="343B965A" w:rsidR="00496304" w:rsidRPr="00FD6283" w:rsidRDefault="00496304" w:rsidP="00305380">
      <w:pPr>
        <w:pStyle w:val="ListParagraph"/>
        <w:numPr>
          <w:ilvl w:val="0"/>
          <w:numId w:val="52"/>
        </w:numPr>
        <w:shd w:val="clear" w:color="auto" w:fill="F2F2F2" w:themeFill="background1" w:themeFillShade="F2"/>
        <w:rPr>
          <w:rFonts w:ascii="Calibri" w:hAnsi="Calibri" w:cs="Calibri"/>
          <w:b/>
          <w:sz w:val="24"/>
          <w:szCs w:val="24"/>
          <w:lang w:val="ro-RO"/>
        </w:rPr>
      </w:pPr>
      <w:r w:rsidRPr="006710C4">
        <w:rPr>
          <w:rFonts w:ascii="Calibri" w:hAnsi="Calibri" w:cs="Calibri"/>
          <w:b/>
          <w:sz w:val="24"/>
          <w:szCs w:val="24"/>
          <w:shd w:val="clear" w:color="auto" w:fill="DBE5F1" w:themeFill="accent1" w:themeFillTint="33"/>
          <w:lang w:val="ro-RO"/>
        </w:rPr>
        <w:t>Lista de echipamente, dotări, lucrări sau servicii, cu încadrarea acestora în secțiunea de cheltuieli eligibile /neeligibile – foaia de calcul nr. 8 din macheta financiară (</w:t>
      </w:r>
      <w:r w:rsidR="00673397">
        <w:rPr>
          <w:rFonts w:ascii="Calibri" w:hAnsi="Calibri" w:cs="Calibri"/>
          <w:b/>
          <w:sz w:val="24"/>
          <w:szCs w:val="24"/>
          <w:shd w:val="clear" w:color="auto" w:fill="DBE5F1" w:themeFill="accent1" w:themeFillTint="33"/>
          <w:lang w:val="ro-RO"/>
        </w:rPr>
        <w:t xml:space="preserve">din </w:t>
      </w:r>
      <w:r w:rsidRPr="006710C4">
        <w:rPr>
          <w:rFonts w:ascii="Calibri" w:hAnsi="Calibri" w:cs="Calibri"/>
          <w:b/>
          <w:sz w:val="24"/>
          <w:szCs w:val="24"/>
          <w:shd w:val="clear" w:color="auto" w:fill="DBE5F1" w:themeFill="accent1" w:themeFillTint="33"/>
          <w:lang w:val="ro-RO"/>
        </w:rPr>
        <w:t>Modelul L la ghid</w:t>
      </w:r>
      <w:r w:rsidRPr="00FD6283">
        <w:rPr>
          <w:rFonts w:ascii="Calibri" w:hAnsi="Calibri" w:cs="Calibri"/>
          <w:b/>
          <w:sz w:val="24"/>
          <w:szCs w:val="24"/>
          <w:lang w:val="ro-RO"/>
        </w:rPr>
        <w:t>)</w:t>
      </w:r>
    </w:p>
    <w:p w14:paraId="1730B164" w14:textId="77777777" w:rsidR="00496304" w:rsidRPr="00FD6283" w:rsidRDefault="00496304" w:rsidP="00496304">
      <w:pPr>
        <w:pStyle w:val="ListParagraph"/>
        <w:tabs>
          <w:tab w:val="left" w:pos="426"/>
        </w:tabs>
        <w:ind w:left="360"/>
        <w:rPr>
          <w:rFonts w:ascii="Calibri" w:hAnsi="Calibri" w:cs="Calibri"/>
          <w:sz w:val="24"/>
          <w:szCs w:val="24"/>
        </w:rPr>
      </w:pPr>
      <w:r w:rsidRPr="00FD6283">
        <w:rPr>
          <w:rFonts w:ascii="Calibri" w:hAnsi="Calibri" w:cs="Calibr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42120CB0" w14:textId="77777777" w:rsidR="00496304" w:rsidRPr="00FD6283" w:rsidRDefault="00496304" w:rsidP="00496304">
      <w:pPr>
        <w:pStyle w:val="ListParagraph"/>
        <w:ind w:left="360"/>
        <w:rPr>
          <w:rFonts w:ascii="Calibri" w:hAnsi="Calibri" w:cs="Calibri"/>
          <w:b/>
          <w:sz w:val="24"/>
          <w:szCs w:val="24"/>
          <w:lang w:val="ro-RO"/>
        </w:rPr>
      </w:pPr>
    </w:p>
    <w:p w14:paraId="497DA117" w14:textId="77777777" w:rsidR="00496304" w:rsidRPr="00FD6283" w:rsidRDefault="00496304" w:rsidP="00305380">
      <w:pPr>
        <w:pStyle w:val="ListParagraph"/>
        <w:numPr>
          <w:ilvl w:val="0"/>
          <w:numId w:val="52"/>
        </w:numPr>
        <w:shd w:val="clear" w:color="auto" w:fill="DBE5F1" w:themeFill="accent1" w:themeFillTint="33"/>
        <w:spacing w:after="200" w:line="276" w:lineRule="auto"/>
        <w:contextualSpacing/>
        <w:rPr>
          <w:rFonts w:ascii="Calibri" w:hAnsi="Calibri" w:cs="Calibri"/>
          <w:b/>
          <w:sz w:val="24"/>
          <w:szCs w:val="24"/>
          <w:lang w:val="ro-RO"/>
        </w:rPr>
      </w:pPr>
      <w:r w:rsidRPr="00FD6283">
        <w:rPr>
          <w:rFonts w:ascii="Calibri" w:hAnsi="Calibri" w:cs="Calibri"/>
          <w:b/>
          <w:bCs/>
          <w:snapToGrid w:val="0"/>
          <w:sz w:val="24"/>
          <w:szCs w:val="24"/>
        </w:rPr>
        <w:t xml:space="preserve">Documentația tehnico – economică, </w:t>
      </w:r>
      <w:r w:rsidRPr="00FD6283">
        <w:rPr>
          <w:rFonts w:ascii="Calibri" w:hAnsi="Calibri" w:cs="Calibri"/>
          <w:b/>
          <w:sz w:val="24"/>
          <w:szCs w:val="24"/>
        </w:rPr>
        <w:t xml:space="preserve">faza SF / DALI (după caz) sau faza SF/ DALI (după caz) + PT (elaborată la nivel de proiect sau pentru fiecare componentă în parte din cadrul proiectului), </w:t>
      </w:r>
      <w:r w:rsidRPr="00FD6283">
        <w:rPr>
          <w:rFonts w:ascii="Calibri" w:hAnsi="Calibri" w:cs="Calibri"/>
          <w:b/>
          <w:bCs/>
          <w:snapToGrid w:val="0"/>
          <w:sz w:val="24"/>
          <w:szCs w:val="24"/>
        </w:rPr>
        <w:t>inclusiv contractul de lucrări şi actele adiţionale la acesta, dacă este cazul</w:t>
      </w:r>
    </w:p>
    <w:p w14:paraId="7399D16F" w14:textId="77777777" w:rsidR="00496304" w:rsidRPr="00FD6283" w:rsidRDefault="00496304" w:rsidP="00496304">
      <w:pPr>
        <w:pStyle w:val="ListParagraph"/>
        <w:spacing w:after="200" w:line="276" w:lineRule="auto"/>
        <w:ind w:left="360"/>
        <w:contextualSpacing/>
        <w:rPr>
          <w:rFonts w:ascii="Calibri" w:hAnsi="Calibri" w:cs="Calibri"/>
          <w:b/>
          <w:bCs/>
          <w:snapToGrid w:val="0"/>
          <w:sz w:val="24"/>
          <w:szCs w:val="24"/>
          <w:highlight w:val="yellow"/>
        </w:rPr>
      </w:pPr>
    </w:p>
    <w:p w14:paraId="6F04869C" w14:textId="77777777" w:rsidR="00496304" w:rsidRPr="00FD6283" w:rsidRDefault="00496304" w:rsidP="00496304">
      <w:pPr>
        <w:pStyle w:val="ListParagraph"/>
        <w:ind w:left="0"/>
        <w:rPr>
          <w:rFonts w:ascii="Calibri" w:hAnsi="Calibri" w:cs="Calibri"/>
          <w:sz w:val="24"/>
          <w:szCs w:val="24"/>
          <w:lang w:val="ro-RO"/>
        </w:rPr>
      </w:pPr>
      <w:r w:rsidRPr="00FD6283">
        <w:rPr>
          <w:rFonts w:ascii="Calibri" w:hAnsi="Calibri" w:cs="Calibri"/>
          <w:sz w:val="24"/>
          <w:szCs w:val="24"/>
          <w:lang w:val="ro-RO"/>
        </w:rPr>
        <w:t>Este suficientă depunerea studiului de fezabilitate</w:t>
      </w:r>
      <w:r w:rsidRPr="00FD6283">
        <w:rPr>
          <w:rFonts w:ascii="Calibri" w:hAnsi="Calibri" w:cs="Calibri"/>
          <w:sz w:val="24"/>
          <w:szCs w:val="24"/>
          <w:vertAlign w:val="superscript"/>
          <w:lang w:val="ro-RO"/>
        </w:rPr>
        <w:footnoteReference w:id="11"/>
      </w:r>
      <w:r w:rsidRPr="00FD6283">
        <w:rPr>
          <w:rFonts w:ascii="Calibri" w:hAnsi="Calibri" w:cs="Calibri"/>
          <w:sz w:val="24"/>
          <w:szCs w:val="24"/>
          <w:lang w:val="ro-RO"/>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1BACEF1B" w14:textId="77777777" w:rsidR="00496304" w:rsidRPr="00FD6283" w:rsidRDefault="00496304" w:rsidP="00496304">
      <w:pPr>
        <w:pStyle w:val="ListParagraph"/>
        <w:ind w:left="0"/>
        <w:rPr>
          <w:rFonts w:ascii="Calibri" w:hAnsi="Calibri" w:cs="Calibri"/>
          <w:sz w:val="24"/>
          <w:szCs w:val="24"/>
          <w:lang w:val="ro-RO"/>
        </w:rPr>
      </w:pPr>
    </w:p>
    <w:p w14:paraId="545DAFF4" w14:textId="77777777" w:rsidR="00496304" w:rsidRPr="00FD6283" w:rsidRDefault="00496304" w:rsidP="00496304">
      <w:pPr>
        <w:pStyle w:val="ListParagraph"/>
        <w:ind w:left="0"/>
        <w:rPr>
          <w:rFonts w:ascii="Calibri" w:hAnsi="Calibri" w:cs="Calibri"/>
          <w:b/>
          <w:sz w:val="24"/>
          <w:szCs w:val="24"/>
          <w:lang w:val="ro-RO"/>
        </w:rPr>
      </w:pPr>
      <w:r w:rsidRPr="00FD6283">
        <w:rPr>
          <w:rFonts w:ascii="Calibri" w:hAnsi="Calibri" w:cs="Calibri"/>
          <w:b/>
          <w:sz w:val="24"/>
          <w:szCs w:val="24"/>
          <w:lang w:val="ro-RO"/>
        </w:rPr>
        <w:t>a) Pentru proiectele de investiţii pentru care execuţia fizică de lucrări nu a fost demarată la data depunerii cererii de finanţare</w:t>
      </w:r>
    </w:p>
    <w:p w14:paraId="293418FB" w14:textId="77777777" w:rsidR="00496304" w:rsidRPr="00FD6283" w:rsidRDefault="00496304" w:rsidP="00496304">
      <w:pPr>
        <w:pStyle w:val="ListParagraph"/>
        <w:ind w:left="0"/>
        <w:rPr>
          <w:rFonts w:ascii="Calibri" w:hAnsi="Calibri" w:cs="Calibri"/>
          <w:sz w:val="24"/>
          <w:szCs w:val="24"/>
          <w:lang w:val="ro-RO"/>
        </w:rPr>
      </w:pPr>
      <w:r w:rsidRPr="00FD6283">
        <w:rPr>
          <w:rFonts w:ascii="Calibri" w:hAnsi="Calibri" w:cs="Calibri"/>
          <w:sz w:val="24"/>
          <w:szCs w:val="24"/>
          <w:lang w:val="ro-RO"/>
        </w:rPr>
        <w:lastRenderedPageBreak/>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4EAF19E4" w14:textId="77777777" w:rsidR="00496304" w:rsidRPr="00FD6283" w:rsidRDefault="00496304" w:rsidP="00496304">
      <w:pPr>
        <w:pStyle w:val="ListParagraph"/>
        <w:ind w:left="0"/>
        <w:rPr>
          <w:rFonts w:ascii="Calibri" w:hAnsi="Calibri" w:cs="Calibri"/>
          <w:sz w:val="24"/>
          <w:szCs w:val="24"/>
          <w:lang w:val="ro-RO"/>
        </w:rPr>
      </w:pPr>
    </w:p>
    <w:p w14:paraId="2E812F53" w14:textId="77777777" w:rsidR="00496304" w:rsidRPr="00FD6283" w:rsidRDefault="00496304" w:rsidP="00496304">
      <w:pPr>
        <w:pStyle w:val="ListParagraph"/>
        <w:ind w:left="0"/>
        <w:rPr>
          <w:rFonts w:ascii="Calibri" w:hAnsi="Calibri" w:cs="Calibri"/>
          <w:sz w:val="24"/>
          <w:szCs w:val="24"/>
          <w:lang w:val="ro-RO"/>
        </w:rPr>
      </w:pPr>
      <w:r w:rsidRPr="00FD6283">
        <w:rPr>
          <w:rFonts w:ascii="Calibri" w:hAnsi="Calibri" w:cs="Calibri"/>
          <w:sz w:val="24"/>
          <w:szCs w:val="24"/>
          <w:lang w:val="ro-RO"/>
        </w:rPr>
        <w:t>Planșele aferente documentației tehnico-economice se depun scanat, fișiere tip PDF, conținând un cartuș semnat conform prevederilor legale.</w:t>
      </w:r>
    </w:p>
    <w:p w14:paraId="2D01416B" w14:textId="77777777" w:rsidR="00496304" w:rsidRPr="00FD6283" w:rsidRDefault="00496304" w:rsidP="00305380">
      <w:pPr>
        <w:pStyle w:val="ListParagraph"/>
        <w:numPr>
          <w:ilvl w:val="0"/>
          <w:numId w:val="35"/>
        </w:numPr>
        <w:spacing w:after="200" w:line="276" w:lineRule="auto"/>
        <w:contextualSpacing/>
        <w:rPr>
          <w:rFonts w:ascii="Calibri" w:hAnsi="Calibri" w:cs="Calibri"/>
          <w:sz w:val="24"/>
          <w:szCs w:val="24"/>
          <w:lang w:val="ro-RO"/>
        </w:rPr>
      </w:pPr>
      <w:r w:rsidRPr="00FD6283">
        <w:rPr>
          <w:rFonts w:ascii="Calibri" w:hAnsi="Calibri" w:cs="Calibri"/>
          <w:iCs/>
          <w:sz w:val="24"/>
          <w:szCs w:val="24"/>
          <w:lang w:val="ro-RO"/>
        </w:rPr>
        <w:t>Documentaţia tehnico-economică a obiectivului de investiție anexată la cererea de finanțare (</w:t>
      </w:r>
      <w:r w:rsidRPr="00FD6283">
        <w:rPr>
          <w:rFonts w:ascii="Calibri" w:hAnsi="Calibri" w:cs="Calibri"/>
          <w:sz w:val="24"/>
          <w:szCs w:val="24"/>
          <w:lang w:val="ro-RO"/>
        </w:rPr>
        <w:t>SF/</w:t>
      </w:r>
      <w:r w:rsidRPr="00FD6283">
        <w:rPr>
          <w:rFonts w:ascii="Calibri" w:hAnsi="Calibri" w:cs="Calibri"/>
          <w:iCs/>
          <w:sz w:val="24"/>
          <w:szCs w:val="24"/>
          <w:lang w:val="ro-RO"/>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24377D8A" w14:textId="77777777" w:rsidR="00496304" w:rsidRPr="00FD6283" w:rsidRDefault="00496304" w:rsidP="00305380">
      <w:pPr>
        <w:pStyle w:val="ListParagraph"/>
        <w:numPr>
          <w:ilvl w:val="0"/>
          <w:numId w:val="35"/>
        </w:numPr>
        <w:spacing w:after="200" w:line="276" w:lineRule="auto"/>
        <w:contextualSpacing/>
        <w:rPr>
          <w:rFonts w:ascii="Calibri" w:hAnsi="Calibri" w:cs="Calibri"/>
          <w:iCs/>
          <w:sz w:val="24"/>
          <w:szCs w:val="24"/>
          <w:lang w:val="ro-RO"/>
        </w:rPr>
      </w:pPr>
      <w:r w:rsidRPr="00FD6283">
        <w:rPr>
          <w:rFonts w:ascii="Calibri" w:hAnsi="Calibri" w:cs="Calibri"/>
          <w:iCs/>
          <w:sz w:val="24"/>
          <w:szCs w:val="24"/>
          <w:lang w:val="ro-RO"/>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7FD7DE89" w14:textId="77777777" w:rsidR="00496304" w:rsidRPr="00FD6283" w:rsidRDefault="00496304" w:rsidP="00496304">
      <w:pPr>
        <w:rPr>
          <w:rFonts w:ascii="Calibri" w:hAnsi="Calibri" w:cs="Calibri"/>
          <w:b/>
          <w:sz w:val="24"/>
          <w:szCs w:val="24"/>
        </w:rPr>
      </w:pPr>
      <w:r w:rsidRPr="00FD6283">
        <w:rPr>
          <w:rFonts w:ascii="Calibri" w:hAnsi="Calibri" w:cs="Calibri"/>
          <w:b/>
          <w:sz w:val="24"/>
          <w:szCs w:val="24"/>
        </w:rPr>
        <w:t>b) (dacă e cazul) Pentru proiectele de investiţii pentru care execuţia de lucrări a fost demarată, însă proiectele nu s-au încheiat în mod fizic sau financiar înainte de depunerea cererii de finanțare:</w:t>
      </w:r>
    </w:p>
    <w:p w14:paraId="178131F2" w14:textId="77777777" w:rsidR="00496304" w:rsidRPr="00FD6283" w:rsidRDefault="00496304" w:rsidP="00496304">
      <w:pPr>
        <w:rPr>
          <w:rFonts w:ascii="Calibri" w:hAnsi="Calibri" w:cs="Calibri"/>
          <w:sz w:val="24"/>
          <w:szCs w:val="24"/>
          <w:u w:val="single"/>
        </w:rPr>
      </w:pPr>
    </w:p>
    <w:p w14:paraId="5265D446" w14:textId="77777777" w:rsidR="00496304" w:rsidRPr="00FD6283" w:rsidRDefault="00496304" w:rsidP="00496304">
      <w:pPr>
        <w:rPr>
          <w:rFonts w:ascii="Calibri" w:hAnsi="Calibri" w:cs="Calibri"/>
          <w:iCs/>
          <w:sz w:val="24"/>
          <w:szCs w:val="24"/>
        </w:rPr>
      </w:pPr>
      <w:r w:rsidRPr="00FD6283">
        <w:rPr>
          <w:rFonts w:ascii="Calibri" w:hAnsi="Calibri" w:cs="Calibr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278D6696" w14:textId="77777777" w:rsidR="00496304" w:rsidRPr="00FD6283" w:rsidRDefault="00496304" w:rsidP="00496304">
      <w:pPr>
        <w:rPr>
          <w:rFonts w:ascii="Calibri" w:hAnsi="Calibri" w:cs="Calibri"/>
          <w:iCs/>
          <w:sz w:val="24"/>
          <w:szCs w:val="24"/>
        </w:rPr>
      </w:pPr>
    </w:p>
    <w:p w14:paraId="76A54435" w14:textId="77777777" w:rsidR="00496304" w:rsidRPr="00FD6283" w:rsidRDefault="00496304" w:rsidP="00496304">
      <w:pPr>
        <w:rPr>
          <w:rFonts w:ascii="Calibri" w:hAnsi="Calibri" w:cs="Calibri"/>
          <w:iCs/>
          <w:sz w:val="24"/>
          <w:szCs w:val="24"/>
        </w:rPr>
      </w:pPr>
      <w:r w:rsidRPr="00FD6283">
        <w:rPr>
          <w:rFonts w:ascii="Calibri" w:hAnsi="Calibri" w:cs="Calibr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FD6283">
        <w:rPr>
          <w:rFonts w:ascii="Calibri" w:hAnsi="Calibri" w:cs="Calibri"/>
          <w:i/>
          <w:sz w:val="24"/>
          <w:szCs w:val="24"/>
        </w:rPr>
        <w:t xml:space="preserve"> </w:t>
      </w:r>
      <w:r w:rsidRPr="00FD6283">
        <w:rPr>
          <w:rFonts w:ascii="Calibri" w:hAnsi="Calibri" w:cs="Calibri"/>
          <w:iCs/>
          <w:sz w:val="24"/>
          <w:szCs w:val="24"/>
        </w:rPr>
        <w:t>pentru proiectele a căror lucrări au fost începute, dar nu au fost încheiate în mod fizic sau implementate integral (sancțiunea în cazul neîndeplinirii obligației putând fi rezilierea contractului de finanțare).</w:t>
      </w:r>
    </w:p>
    <w:p w14:paraId="3D369C8A" w14:textId="77777777" w:rsidR="00496304" w:rsidRPr="00FD6283" w:rsidRDefault="00496304" w:rsidP="00496304">
      <w:pPr>
        <w:rPr>
          <w:rFonts w:ascii="Calibri" w:hAnsi="Calibri" w:cs="Calibri"/>
          <w:iCs/>
          <w:sz w:val="24"/>
          <w:szCs w:val="24"/>
        </w:rPr>
      </w:pPr>
    </w:p>
    <w:p w14:paraId="73203A90"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La momentul depunerii cererii de finanțare, se vor anexa în mod obligatoriu la cererea de finanțare, pentru lucrările începute, în plus față de SF/DALI, după caz, următoarele documente:</w:t>
      </w:r>
    </w:p>
    <w:p w14:paraId="36739DC0"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Procesul verbal de recepţie parţială a lucrărilor (procese verbale pe faze determinante)</w:t>
      </w:r>
    </w:p>
    <w:p w14:paraId="0C7796E9"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Autorizaţia de construire</w:t>
      </w:r>
    </w:p>
    <w:p w14:paraId="62E5190C"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Raportul privind stadiul fizic al investiţiei asumat de către reprezentantul legal al socitantului, de către dirigintele de şantier şi de către constructor</w:t>
      </w:r>
    </w:p>
    <w:p w14:paraId="09FEC83D"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Devizul detaliat, întocmit conform legislaţiei în vigoare, al lucrărilor executate şi plătite, al lucrărilor executate şi neplătite şi respectiv al lucrărilor ce urmează a mai fi executate</w:t>
      </w:r>
    </w:p>
    <w:p w14:paraId="0E548EB3"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Contractul de lucrări, semnat după data de 01.01.2021, inclusiv acte adiționale</w:t>
      </w:r>
    </w:p>
    <w:p w14:paraId="5CF327E4"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Proiectul tehnic.</w:t>
      </w:r>
    </w:p>
    <w:p w14:paraId="774E3EE0" w14:textId="77777777" w:rsidR="00496304" w:rsidRPr="00FD6283" w:rsidRDefault="00496304" w:rsidP="00496304">
      <w:pPr>
        <w:rPr>
          <w:rFonts w:ascii="Calibri" w:hAnsi="Calibri" w:cs="Calibri"/>
          <w:sz w:val="24"/>
          <w:szCs w:val="24"/>
        </w:rPr>
      </w:pPr>
    </w:p>
    <w:p w14:paraId="0FCF0A8B"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Aceste proiecte vor obţine punctaj maxim în ceea ce priveşte maturitatea proiectului.</w:t>
      </w:r>
    </w:p>
    <w:p w14:paraId="14D43105" w14:textId="77777777" w:rsidR="00496304" w:rsidRPr="00FD6283" w:rsidRDefault="00496304" w:rsidP="00496304">
      <w:pPr>
        <w:rPr>
          <w:rFonts w:ascii="Calibri" w:hAnsi="Calibri" w:cs="Calibri"/>
          <w:sz w:val="24"/>
          <w:szCs w:val="24"/>
        </w:rPr>
      </w:pPr>
    </w:p>
    <w:p w14:paraId="011CD6D3" w14:textId="77777777" w:rsidR="00496304" w:rsidRPr="00FD6283" w:rsidRDefault="00496304" w:rsidP="00496304">
      <w:pPr>
        <w:pStyle w:val="ListParagraph"/>
        <w:spacing w:after="200" w:line="276" w:lineRule="auto"/>
        <w:ind w:left="360"/>
        <w:contextualSpacing/>
        <w:rPr>
          <w:rFonts w:ascii="Calibri" w:hAnsi="Calibri" w:cs="Calibri"/>
          <w:b/>
          <w:sz w:val="24"/>
          <w:szCs w:val="24"/>
          <w:highlight w:val="yellow"/>
          <w:lang w:val="ro-RO"/>
        </w:rPr>
      </w:pPr>
    </w:p>
    <w:p w14:paraId="4A69FD8C" w14:textId="77777777" w:rsidR="00496304" w:rsidRPr="00FD6283" w:rsidRDefault="00496304" w:rsidP="00305380">
      <w:pPr>
        <w:pStyle w:val="ListParagraph"/>
        <w:numPr>
          <w:ilvl w:val="0"/>
          <w:numId w:val="52"/>
        </w:numPr>
        <w:shd w:val="clear" w:color="auto" w:fill="DBE5F1" w:themeFill="accent1" w:themeFillTint="33"/>
        <w:spacing w:after="120" w:line="252" w:lineRule="auto"/>
        <w:ind w:left="357" w:hanging="357"/>
        <w:contextualSpacing/>
        <w:rPr>
          <w:rFonts w:ascii="Calibri" w:hAnsi="Calibri" w:cs="Calibri"/>
          <w:b/>
          <w:sz w:val="24"/>
          <w:szCs w:val="24"/>
          <w:lang w:val="ro-RO"/>
        </w:rPr>
      </w:pPr>
      <w:r w:rsidRPr="00FD6283">
        <w:rPr>
          <w:rFonts w:ascii="Calibri" w:hAnsi="Calibri" w:cs="Calibri"/>
          <w:b/>
          <w:sz w:val="24"/>
          <w:szCs w:val="24"/>
          <w:lang w:val="ro-RO"/>
        </w:rPr>
        <w:t>Devizul general (pentru fiecare clădire în parte) pentru proiectele de lucrări în conformitate cu HG 907/2016 – a se vedea structura devizului general din legislația în vigoare privind aprobarea conţinutului-cadru al documentaţiei tehnico-economice aferente investiţiilor publice, precum şi a structurii şi metodologiei de elaborare a devizului general pentru obiective de investiţii şi lucrări de intervenţii</w:t>
      </w:r>
    </w:p>
    <w:p w14:paraId="5F30B3BC" w14:textId="77777777" w:rsidR="00496304" w:rsidRPr="00FD6283" w:rsidRDefault="00496304" w:rsidP="00496304">
      <w:pPr>
        <w:pStyle w:val="ListParagraph"/>
        <w:ind w:left="360"/>
        <w:rPr>
          <w:rFonts w:ascii="Calibri" w:hAnsi="Calibri" w:cs="Calibri"/>
          <w:sz w:val="24"/>
          <w:szCs w:val="24"/>
        </w:rPr>
      </w:pPr>
    </w:p>
    <w:p w14:paraId="6A6C0A5C" w14:textId="77777777" w:rsidR="00496304" w:rsidRPr="00FD6283" w:rsidRDefault="00496304" w:rsidP="00D50BFE">
      <w:pPr>
        <w:pStyle w:val="ListParagraph"/>
        <w:ind w:left="0"/>
        <w:rPr>
          <w:rFonts w:ascii="Calibri" w:hAnsi="Calibri" w:cs="Calibri"/>
          <w:sz w:val="24"/>
          <w:szCs w:val="24"/>
        </w:rPr>
      </w:pPr>
      <w:r w:rsidRPr="00FD6283">
        <w:rPr>
          <w:rFonts w:ascii="Calibri" w:hAnsi="Calibri" w:cs="Calibri"/>
          <w:sz w:val="24"/>
          <w:szCs w:val="24"/>
        </w:rPr>
        <w:t>Devizul/ele general/e trebuie să prezinte data elaborării/actualizării, să fie semnat/e de către elaboratorul documentației tehnico-economice și de reprezentantul legal al solicitantului.</w:t>
      </w:r>
    </w:p>
    <w:p w14:paraId="4DD66E2C" w14:textId="77777777" w:rsidR="00496304" w:rsidRPr="00FD6283" w:rsidRDefault="00496304" w:rsidP="00D50BFE">
      <w:pPr>
        <w:pStyle w:val="ListParagraph"/>
        <w:spacing w:before="240"/>
        <w:ind w:left="0"/>
        <w:rPr>
          <w:rFonts w:ascii="Calibri" w:hAnsi="Calibri" w:cs="Calibri"/>
          <w:sz w:val="24"/>
          <w:szCs w:val="24"/>
        </w:rPr>
      </w:pPr>
      <w:r w:rsidRPr="00FD6283">
        <w:rPr>
          <w:rFonts w:ascii="Calibri" w:hAnsi="Calibri" w:cs="Calibri"/>
          <w:sz w:val="24"/>
          <w:szCs w:val="24"/>
        </w:rPr>
        <w:t>În cazul în care la cererea de finanțare se anexează inclusiv proiectul tehnic (PT), devizul va fi actualizat cu acesta din urmă, iar bugetul cererii de finanțare va fi corelat în acest sens.</w:t>
      </w:r>
    </w:p>
    <w:p w14:paraId="364D6667" w14:textId="6117CD21" w:rsidR="00496304" w:rsidRPr="006710C4" w:rsidRDefault="00496304" w:rsidP="006710C4">
      <w:pPr>
        <w:rPr>
          <w:rFonts w:asciiTheme="minorHAnsi" w:hAnsiTheme="minorHAnsi" w:cstheme="minorHAnsi"/>
          <w:b/>
          <w:bCs/>
          <w:sz w:val="24"/>
          <w:szCs w:val="24"/>
        </w:rPr>
      </w:pPr>
      <w:r w:rsidRPr="00FD6283">
        <w:rPr>
          <w:rFonts w:ascii="Calibri" w:hAnsi="Calibri" w:cs="Calibri"/>
          <w:sz w:val="24"/>
          <w:szCs w:val="24"/>
        </w:rPr>
        <w:t>În cazul în care, în cadrul proiectului, există atât lucrări eligibile, cât și lucrări ne-eligibile, acestea se vor detalia separat în cadrul bugetului pe baza devizului general</w:t>
      </w:r>
      <w:r w:rsidR="001A63E5">
        <w:rPr>
          <w:rFonts w:ascii="Calibri" w:hAnsi="Calibri" w:cs="Calibri"/>
          <w:sz w:val="24"/>
          <w:szCs w:val="24"/>
        </w:rPr>
        <w:t xml:space="preserve"> </w:t>
      </w:r>
      <w:r w:rsidR="001A63E5" w:rsidRPr="006710C4">
        <w:rPr>
          <w:rFonts w:asciiTheme="minorHAnsi" w:hAnsiTheme="minorHAnsi" w:cstheme="minorHAnsi"/>
          <w:bCs/>
          <w:sz w:val="24"/>
          <w:szCs w:val="24"/>
        </w:rPr>
        <w:t>(conform foaie de calcul nr. 4 din modelul L-Macheta financiara”)</w:t>
      </w:r>
      <w:r w:rsidRPr="006710C4">
        <w:rPr>
          <w:rFonts w:ascii="Calibri" w:hAnsi="Calibri" w:cs="Calibri"/>
          <w:sz w:val="24"/>
          <w:szCs w:val="24"/>
        </w:rPr>
        <w:t>. În plus, se va anexa la cererea de finanțare o detaliere pe cele două tipuri de cheltuieli, corelată cu devizul general.</w:t>
      </w:r>
    </w:p>
    <w:p w14:paraId="525E3DC8" w14:textId="77777777" w:rsidR="00496304" w:rsidRPr="00FD6283" w:rsidRDefault="00496304" w:rsidP="00D50BFE">
      <w:pPr>
        <w:pStyle w:val="ListParagraph"/>
        <w:spacing w:before="240"/>
        <w:ind w:left="0"/>
        <w:rPr>
          <w:rFonts w:ascii="Calibri" w:hAnsi="Calibri" w:cs="Calibri"/>
          <w:sz w:val="24"/>
          <w:szCs w:val="24"/>
        </w:rPr>
      </w:pPr>
      <w:r w:rsidRPr="00FD6283">
        <w:rPr>
          <w:rFonts w:ascii="Calibri" w:hAnsi="Calibri" w:cs="Calibri"/>
          <w:sz w:val="24"/>
          <w:szCs w:val="24"/>
        </w:rPr>
        <w:t xml:space="preserve">Pentru detalii se va avea în vedere modelul privind </w:t>
      </w:r>
      <w:r w:rsidRPr="00FD6283">
        <w:rPr>
          <w:rFonts w:ascii="Calibri" w:hAnsi="Calibri" w:cs="Calibri"/>
          <w:i/>
          <w:sz w:val="24"/>
          <w:szCs w:val="24"/>
        </w:rPr>
        <w:t xml:space="preserve">Lista de echipamente/lucrări/servicii </w:t>
      </w:r>
      <w:r w:rsidRPr="00FD6283">
        <w:rPr>
          <w:rFonts w:ascii="Calibri" w:hAnsi="Calibri" w:cs="Calibri"/>
          <w:sz w:val="24"/>
          <w:szCs w:val="24"/>
        </w:rPr>
        <w:t xml:space="preserve">cu încadrarea acestora pe secțiunea de cheltuieli eligibile /neeligibile (foaia de calcul nr. 8 din din Modelul L - Macheta financiară). </w:t>
      </w:r>
    </w:p>
    <w:p w14:paraId="0474FCA0" w14:textId="77777777" w:rsidR="00496304" w:rsidRPr="00FD6283" w:rsidRDefault="00496304" w:rsidP="00D50BFE">
      <w:pPr>
        <w:pStyle w:val="ListParagraph"/>
        <w:spacing w:before="240"/>
        <w:ind w:left="0"/>
        <w:rPr>
          <w:rFonts w:ascii="Calibri" w:hAnsi="Calibri" w:cs="Calibri"/>
          <w:sz w:val="24"/>
          <w:szCs w:val="24"/>
        </w:rPr>
      </w:pPr>
      <w:r w:rsidRPr="00FD6283">
        <w:rPr>
          <w:rFonts w:ascii="Calibri" w:hAnsi="Calibri" w:cs="Calibri"/>
          <w:sz w:val="24"/>
          <w:szCs w:val="24"/>
        </w:rPr>
        <w:t xml:space="preserve">Pentru proiectele de investiţii pentru care execuţia de lucrări a fost demarată, însă proiectele nu s-au încheiat în mod fizic sau financiar înainte de depunerea cererii de finanțare, se va anexa un raport privind stadiul fizic al lucrărilor asumat de către reprezentantul legal al socitantului, de către dirigintele de şantier şi de către constructor. Raportul respectiv va fi însoţit de devize generale detaliate ale lucrărilor executate şi plătite, ale lucrărilor executate şi neplătite şi respectiv ale lucrărilor rămase de executat (A se vedea </w:t>
      </w:r>
      <w:r w:rsidRPr="00FD6283">
        <w:rPr>
          <w:rFonts w:ascii="Calibri" w:hAnsi="Calibri" w:cs="Calibri"/>
          <w:i/>
          <w:sz w:val="24"/>
          <w:szCs w:val="24"/>
        </w:rPr>
        <w:t>Modelul G - Conţinutul cadru al Raportului privind stadiul fizic al investiţiei la prezentul ghid)</w:t>
      </w:r>
      <w:r w:rsidRPr="00FD6283">
        <w:rPr>
          <w:rFonts w:ascii="Calibri" w:hAnsi="Calibri" w:cs="Calibri"/>
          <w:sz w:val="24"/>
          <w:szCs w:val="24"/>
        </w:rPr>
        <w:t>.</w:t>
      </w:r>
    </w:p>
    <w:p w14:paraId="170C26DF" w14:textId="77777777" w:rsidR="00496304" w:rsidRPr="00FD6283" w:rsidRDefault="00496304" w:rsidP="00D50BFE">
      <w:pPr>
        <w:pStyle w:val="ListParagraph"/>
        <w:spacing w:before="240"/>
        <w:ind w:left="0"/>
        <w:rPr>
          <w:rFonts w:ascii="Calibri" w:hAnsi="Calibri" w:cs="Calibri"/>
          <w:sz w:val="24"/>
          <w:szCs w:val="24"/>
        </w:rPr>
      </w:pPr>
      <w:r w:rsidRPr="00FD6283">
        <w:rPr>
          <w:rFonts w:ascii="Calibri" w:hAnsi="Calibri" w:cs="Calibri"/>
          <w:sz w:val="24"/>
          <w:szCs w:val="24"/>
        </w:rPr>
        <w:t xml:space="preserve">Suplimentar, se va anexa un </w:t>
      </w:r>
      <w:r w:rsidRPr="00FD6283">
        <w:rPr>
          <w:rFonts w:ascii="Calibri" w:hAnsi="Calibri" w:cs="Calibri"/>
          <w:b/>
          <w:sz w:val="24"/>
          <w:szCs w:val="24"/>
        </w:rPr>
        <w:t>deviz general centralizator</w:t>
      </w:r>
      <w:r w:rsidRPr="00FD6283">
        <w:rPr>
          <w:rFonts w:ascii="Calibri" w:hAnsi="Calibri" w:cs="Calibri"/>
          <w:sz w:val="24"/>
          <w:szCs w:val="24"/>
        </w:rPr>
        <w:t xml:space="preserve"> al componentelor cererii de finanțare, în cazul în care proiectul include mai multe clădiri.</w:t>
      </w:r>
    </w:p>
    <w:p w14:paraId="483BFAF3" w14:textId="77777777" w:rsidR="00496304" w:rsidRPr="00FD6283" w:rsidRDefault="00496304" w:rsidP="00496304">
      <w:pPr>
        <w:pStyle w:val="ListParagraph"/>
        <w:spacing w:after="200" w:line="276" w:lineRule="auto"/>
        <w:ind w:left="360"/>
        <w:contextualSpacing/>
        <w:rPr>
          <w:rFonts w:ascii="Calibri" w:hAnsi="Calibri" w:cs="Calibri"/>
          <w:b/>
          <w:sz w:val="24"/>
          <w:szCs w:val="24"/>
          <w:lang w:val="ro-RO"/>
        </w:rPr>
      </w:pPr>
    </w:p>
    <w:p w14:paraId="4017101F" w14:textId="77777777" w:rsidR="00496304" w:rsidRPr="00FD6283" w:rsidRDefault="00496304" w:rsidP="00305380">
      <w:pPr>
        <w:pStyle w:val="ListParagraph"/>
        <w:numPr>
          <w:ilvl w:val="0"/>
          <w:numId w:val="52"/>
        </w:numPr>
        <w:shd w:val="clear" w:color="auto" w:fill="DBE5F1" w:themeFill="accent1" w:themeFillTint="33"/>
        <w:rPr>
          <w:rFonts w:ascii="Calibri" w:hAnsi="Calibri" w:cs="Calibri"/>
          <w:b/>
          <w:sz w:val="24"/>
          <w:szCs w:val="24"/>
          <w:lang w:val="ro-RO"/>
        </w:rPr>
      </w:pPr>
      <w:r w:rsidRPr="00FD6283">
        <w:rPr>
          <w:rFonts w:ascii="Calibri" w:hAnsi="Calibri" w:cs="Calibri"/>
          <w:b/>
          <w:sz w:val="24"/>
          <w:szCs w:val="24"/>
          <w:lang w:val="ro-RO"/>
        </w:rPr>
        <w:t>Certificatul de urbanism sau autorizaţia de construire</w:t>
      </w:r>
    </w:p>
    <w:p w14:paraId="4FD258EA"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 xml:space="preserve">Este obligatorie anexarea la cererea de finanțare a certificatului de urbanism pentru proiectele care prevăd lucrări de construcţie. Cu toate acestea, </w:t>
      </w:r>
      <w:r w:rsidRPr="00AD325E">
        <w:rPr>
          <w:rFonts w:ascii="Calibri" w:hAnsi="Calibri" w:cs="Calibri"/>
          <w:b/>
          <w:sz w:val="24"/>
          <w:szCs w:val="24"/>
        </w:rPr>
        <w:t>pentru a demonstra un grad mai avansat de maturitate al proiectului se poate anexa inclusiv autorizația de construire</w:t>
      </w:r>
      <w:r w:rsidRPr="00FD6283">
        <w:rPr>
          <w:rFonts w:ascii="Calibri" w:hAnsi="Calibri" w:cs="Calibri"/>
          <w:sz w:val="24"/>
          <w:szCs w:val="24"/>
        </w:rPr>
        <w:t>.</w:t>
      </w:r>
    </w:p>
    <w:p w14:paraId="53A9F92D" w14:textId="77777777" w:rsidR="00496304" w:rsidRPr="00FD6283" w:rsidRDefault="00496304" w:rsidP="00496304">
      <w:pPr>
        <w:rPr>
          <w:rFonts w:ascii="Calibri" w:hAnsi="Calibri" w:cs="Calibri"/>
          <w:sz w:val="24"/>
          <w:szCs w:val="24"/>
          <w:lang w:val="pt-PT"/>
        </w:rPr>
      </w:pPr>
      <w:r w:rsidRPr="00FD6283">
        <w:rPr>
          <w:rFonts w:ascii="Calibri" w:hAnsi="Calibri" w:cs="Calibri"/>
          <w:sz w:val="24"/>
          <w:szCs w:val="24"/>
          <w:lang w:val="pt-PT"/>
        </w:rPr>
        <w:t xml:space="preserve">Certificatul de Urbanism/Autorizația de Construire va include în mod obligatoriu și lucrările de demolare, acolo unde este cazul. </w:t>
      </w:r>
    </w:p>
    <w:p w14:paraId="3AC909F7" w14:textId="77777777" w:rsidR="00496304" w:rsidRPr="00FD6283" w:rsidRDefault="00496304" w:rsidP="00496304">
      <w:pPr>
        <w:pStyle w:val="ListParagraph"/>
        <w:ind w:left="360"/>
        <w:rPr>
          <w:rFonts w:ascii="Calibri" w:hAnsi="Calibri" w:cs="Calibri"/>
          <w:b/>
          <w:sz w:val="24"/>
          <w:szCs w:val="24"/>
          <w:lang w:val="pt-PT"/>
        </w:rPr>
      </w:pPr>
    </w:p>
    <w:p w14:paraId="4D9021AB" w14:textId="77777777" w:rsidR="00496304" w:rsidRPr="00FD6283" w:rsidRDefault="00496304" w:rsidP="00496304">
      <w:pPr>
        <w:rPr>
          <w:rFonts w:ascii="Calibri" w:hAnsi="Calibri" w:cs="Calibri"/>
          <w:sz w:val="24"/>
          <w:szCs w:val="24"/>
          <w:lang w:val="pt-PT"/>
        </w:rPr>
      </w:pPr>
      <w:r w:rsidRPr="00FD6283">
        <w:rPr>
          <w:rFonts w:ascii="Calibri" w:hAnsi="Calibri" w:cs="Calibri"/>
          <w:sz w:val="24"/>
          <w:szCs w:val="24"/>
          <w:lang w:val="pt-PT"/>
        </w:rPr>
        <w:t xml:space="preserve">Certificatul de urbanism anexat la cererea de finanţare trebuie să fie cel eliberat în vederea obţinerii autorizaţiei de construire pentru proiectul aferent cererii de finanțare depuse și trebuie să fie valabil la data depunerii cererii de finanţare, în caz contrar cererea de finanţare va fi respinsă ca neconformă administrativ. Sigura excepție permisă cu privire la termenul de valabilitate a </w:t>
      </w:r>
      <w:r w:rsidRPr="00FD6283">
        <w:rPr>
          <w:rFonts w:ascii="Calibri" w:hAnsi="Calibri" w:cs="Calibri"/>
          <w:sz w:val="24"/>
          <w:szCs w:val="24"/>
          <w:lang w:val="pt-PT"/>
        </w:rPr>
        <w:lastRenderedPageBreak/>
        <w:t xml:space="preserve">certificatului de urbanism la data depunerii cererii de finanțare este anexarea inclusiv a autorizației de construire eliberate în vederea realizării investiției aferente proiectului în termen de valabilitate. </w:t>
      </w:r>
    </w:p>
    <w:p w14:paraId="1F2684D2" w14:textId="711CEDC6" w:rsidR="00496304" w:rsidRDefault="00496304" w:rsidP="006710C4">
      <w:pPr>
        <w:spacing w:before="120"/>
        <w:rPr>
          <w:rFonts w:ascii="Calibri" w:hAnsi="Calibri" w:cs="Calibri"/>
          <w:sz w:val="24"/>
          <w:szCs w:val="24"/>
          <w:lang w:val="fr-FR"/>
        </w:rPr>
      </w:pPr>
      <w:r w:rsidRPr="0071546D">
        <w:rPr>
          <w:rFonts w:ascii="Calibri" w:hAnsi="Calibri" w:cs="Calibri"/>
          <w:sz w:val="24"/>
          <w:szCs w:val="24"/>
        </w:rPr>
        <w:t>În situaţia depunerii Proiectului tehnic, se va depune și Autorizaţia de construire</w:t>
      </w:r>
      <w:r w:rsidRPr="0071546D">
        <w:rPr>
          <w:rStyle w:val="FootnoteReference"/>
          <w:rFonts w:ascii="Calibri" w:hAnsi="Calibri" w:cs="Calibri"/>
          <w:sz w:val="24"/>
          <w:szCs w:val="24"/>
        </w:rPr>
        <w:footnoteReference w:id="12"/>
      </w:r>
      <w:r w:rsidRPr="0071546D">
        <w:rPr>
          <w:rFonts w:ascii="Calibri" w:hAnsi="Calibri" w:cs="Calibri"/>
          <w:sz w:val="24"/>
          <w:szCs w:val="24"/>
        </w:rPr>
        <w:t>.</w:t>
      </w:r>
    </w:p>
    <w:p w14:paraId="01669B03" w14:textId="572F216A" w:rsidR="003E2D46" w:rsidRPr="00481BE3" w:rsidRDefault="00750ED3" w:rsidP="00750ED3">
      <w:pPr>
        <w:spacing w:before="120"/>
        <w:rPr>
          <w:rFonts w:asciiTheme="minorHAnsi" w:hAnsiTheme="minorHAnsi" w:cstheme="minorHAnsi"/>
          <w:sz w:val="24"/>
          <w:szCs w:val="24"/>
        </w:rPr>
      </w:pPr>
      <w:r w:rsidRPr="00750ED3">
        <w:rPr>
          <w:rFonts w:asciiTheme="minorHAnsi" w:hAnsiTheme="minorHAnsi" w:cstheme="minorHAnsi"/>
          <w:sz w:val="24"/>
          <w:szCs w:val="24"/>
        </w:rPr>
        <w:t>Dacă împreună cu cererea de finanțare se depune autorizația de construire  valabilă la data depunerii cererii de finanțare, emisă pentru solicitant/lider de parteneriat sau partener, după caz, pentru obiectivul de investiții vizat de cererea de finanțare, nu este necesară și nu se solicită depunerea avizelor, acordurilor, certificatelor, autorizațiilor sau altor documente, inclusiv cele privind regimul de proprietate/dreptul real principal asupra imobilelor, infrastructurilor sau</w:t>
      </w:r>
      <w:r>
        <w:rPr>
          <w:rFonts w:asciiTheme="minorHAnsi" w:hAnsiTheme="minorHAnsi" w:cstheme="minorHAnsi"/>
          <w:sz w:val="24"/>
          <w:szCs w:val="24"/>
        </w:rPr>
        <w:t xml:space="preserve"> </w:t>
      </w:r>
      <w:r w:rsidRPr="00750ED3">
        <w:rPr>
          <w:rFonts w:asciiTheme="minorHAnsi" w:hAnsiTheme="minorHAnsi" w:cstheme="minorHAnsi"/>
          <w:sz w:val="24"/>
          <w:szCs w:val="24"/>
        </w:rPr>
        <w:t>obiectivelor, care au stat la baza emiterii acesteia. În situația în care cererea de finanțare este selectată pentru contractare, solicitantul are obligația să asigure valabilitatea autorizației de construire și corespondența cu obiectivul finanțat și la semnarea contractului de finanțare/ emiterea deciziei de finanțare, după caz.</w:t>
      </w:r>
    </w:p>
    <w:p w14:paraId="6F6961EA" w14:textId="77777777" w:rsidR="003E2D46" w:rsidRPr="0071546D" w:rsidRDefault="003E2D46" w:rsidP="00496304">
      <w:pPr>
        <w:rPr>
          <w:rFonts w:ascii="Calibri" w:hAnsi="Calibri" w:cs="Calibri"/>
          <w:sz w:val="24"/>
          <w:szCs w:val="24"/>
          <w:lang w:val="fr-FR"/>
        </w:rPr>
      </w:pPr>
    </w:p>
    <w:p w14:paraId="23C23605" w14:textId="77777777" w:rsidR="00496304" w:rsidRPr="0071546D" w:rsidRDefault="00496304" w:rsidP="00496304">
      <w:pPr>
        <w:rPr>
          <w:rFonts w:ascii="Calibri" w:hAnsi="Calibri" w:cs="Calibri"/>
          <w:sz w:val="24"/>
          <w:szCs w:val="24"/>
          <w:lang w:val="fr-FR"/>
        </w:rPr>
      </w:pPr>
      <w:r w:rsidRPr="0071546D">
        <w:rPr>
          <w:rFonts w:ascii="Calibri" w:hAnsi="Calibri" w:cs="Calibri"/>
          <w:sz w:val="24"/>
          <w:szCs w:val="24"/>
          <w:lang w:val="fr-FR"/>
        </w:rPr>
        <w:t xml:space="preserve">În cazul proiectelor care cuprind mai multe clădiri (componente), se poate anexa </w:t>
      </w:r>
    </w:p>
    <w:p w14:paraId="6C9F2D76" w14:textId="77777777" w:rsidR="00496304" w:rsidRPr="0071546D" w:rsidRDefault="00496304" w:rsidP="00305380">
      <w:pPr>
        <w:pStyle w:val="ListParagraph"/>
        <w:numPr>
          <w:ilvl w:val="0"/>
          <w:numId w:val="37"/>
        </w:numPr>
        <w:spacing w:after="200" w:line="276" w:lineRule="auto"/>
        <w:contextualSpacing/>
        <w:rPr>
          <w:rFonts w:ascii="Calibri" w:hAnsi="Calibri" w:cs="Calibri"/>
          <w:sz w:val="24"/>
          <w:szCs w:val="24"/>
          <w:lang w:val="fr-FR"/>
        </w:rPr>
      </w:pPr>
      <w:r w:rsidRPr="0071546D">
        <w:rPr>
          <w:rFonts w:ascii="Calibri" w:hAnsi="Calibri" w:cs="Calibri"/>
          <w:sz w:val="24"/>
          <w:szCs w:val="24"/>
          <w:lang w:val="fr-FR"/>
        </w:rPr>
        <w:t xml:space="preserve">fie un singur certificat de urbanism/ o singură autorizație de construire la nivel de proiect, conform legislației în vigoare, </w:t>
      </w:r>
    </w:p>
    <w:p w14:paraId="31A00B4B" w14:textId="77777777" w:rsidR="00496304" w:rsidRPr="0071546D" w:rsidRDefault="00496304" w:rsidP="00305380">
      <w:pPr>
        <w:pStyle w:val="ListParagraph"/>
        <w:numPr>
          <w:ilvl w:val="0"/>
          <w:numId w:val="37"/>
        </w:numPr>
        <w:spacing w:after="200" w:line="276" w:lineRule="auto"/>
        <w:contextualSpacing/>
        <w:rPr>
          <w:rFonts w:ascii="Calibri" w:hAnsi="Calibri" w:cs="Calibri"/>
          <w:sz w:val="24"/>
          <w:szCs w:val="24"/>
          <w:lang w:val="fr-FR"/>
        </w:rPr>
      </w:pPr>
      <w:r w:rsidRPr="0071546D">
        <w:rPr>
          <w:rFonts w:ascii="Calibri" w:hAnsi="Calibri" w:cs="Calibri"/>
          <w:sz w:val="24"/>
          <w:szCs w:val="24"/>
          <w:lang w:val="fr-FR"/>
        </w:rPr>
        <w:t>fie certificate de urbanism/ autorizații de construire distincte pentru fiecare clădire în parte din cadrul proiectului, conform legislației în vigoare.</w:t>
      </w:r>
    </w:p>
    <w:p w14:paraId="63DE06CC" w14:textId="77777777" w:rsidR="00496304" w:rsidRPr="0071546D" w:rsidRDefault="00496304" w:rsidP="00496304">
      <w:pPr>
        <w:rPr>
          <w:rFonts w:ascii="Calibri" w:hAnsi="Calibri" w:cs="Calibri"/>
          <w:sz w:val="24"/>
          <w:szCs w:val="24"/>
        </w:rPr>
      </w:pPr>
      <w:r w:rsidRPr="0071546D">
        <w:rPr>
          <w:rFonts w:ascii="Calibri" w:hAnsi="Calibri" w:cs="Calibri"/>
          <w:b/>
          <w:sz w:val="24"/>
          <w:szCs w:val="24"/>
        </w:rPr>
        <w:t>ATENȚIE!</w:t>
      </w:r>
      <w:r w:rsidRPr="0071546D">
        <w:rPr>
          <w:rFonts w:ascii="Calibri" w:hAnsi="Calibri" w:cs="Calibri"/>
          <w:sz w:val="24"/>
          <w:szCs w:val="24"/>
        </w:rPr>
        <w:t xml:space="preserve"> Documentele de proprietate/administrare în baza cărora se emite Certificatul de urbanism/Autorizația de construire trebuie să fie acoperitoare pentru investiția propusă și pentru care se depune SF/DALI/PT, în conformitate cu Legea 50/1991, republicată, privind autorizarea executării lucrărilor de construcții, cu modificările și completările ulterioare și în conformitate cu cerințele impuse prin prezentul ghid privitoare la condițiile referitoare la dreptul de proprietate/administrare.</w:t>
      </w:r>
    </w:p>
    <w:p w14:paraId="57B7B60C" w14:textId="77777777" w:rsidR="00496304" w:rsidRPr="0071546D" w:rsidRDefault="00496304" w:rsidP="00496304">
      <w:pPr>
        <w:rPr>
          <w:rFonts w:ascii="Calibri" w:hAnsi="Calibri" w:cs="Calibri"/>
          <w:sz w:val="24"/>
          <w:szCs w:val="24"/>
        </w:rPr>
      </w:pPr>
    </w:p>
    <w:p w14:paraId="6616F0AA" w14:textId="642A1737" w:rsidR="00496304" w:rsidRPr="0071546D" w:rsidRDefault="00496304" w:rsidP="00496304">
      <w:pPr>
        <w:rPr>
          <w:rFonts w:ascii="Calibri" w:hAnsi="Calibri" w:cs="Calibri"/>
          <w:sz w:val="24"/>
          <w:szCs w:val="24"/>
        </w:rPr>
      </w:pPr>
      <w:r w:rsidRPr="0071546D">
        <w:rPr>
          <w:rFonts w:ascii="Calibri" w:hAnsi="Calibri" w:cs="Calibri"/>
          <w:sz w:val="24"/>
          <w:szCs w:val="24"/>
        </w:rPr>
        <w:t xml:space="preserve">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 </w:t>
      </w:r>
      <w:r w:rsidR="003E2D46" w:rsidRPr="00481BE3">
        <w:rPr>
          <w:rFonts w:asciiTheme="minorHAnsi" w:hAnsiTheme="minorHAnsi" w:cstheme="minorHAnsi"/>
          <w:sz w:val="24"/>
          <w:szCs w:val="24"/>
        </w:rPr>
        <w:t>se va depune odată cu depunerea Cererii de finanţare și autorizaţia de construire, obținute în baza legislației în vigoare</w:t>
      </w:r>
      <w:r w:rsidR="003E2D46">
        <w:rPr>
          <w:rFonts w:asciiTheme="minorHAnsi" w:hAnsiTheme="minorHAnsi" w:cstheme="minorHAnsi"/>
          <w:sz w:val="24"/>
          <w:szCs w:val="24"/>
        </w:rPr>
        <w:t>.</w:t>
      </w:r>
    </w:p>
    <w:p w14:paraId="191B9163" w14:textId="77777777" w:rsidR="00496304" w:rsidRPr="0071546D" w:rsidRDefault="00496304" w:rsidP="00496304">
      <w:pPr>
        <w:rPr>
          <w:rFonts w:ascii="Calibri" w:hAnsi="Calibri" w:cs="Calibri"/>
          <w:sz w:val="24"/>
          <w:szCs w:val="24"/>
        </w:rPr>
      </w:pPr>
      <w:r w:rsidRPr="0071546D">
        <w:rPr>
          <w:rFonts w:ascii="Calibri" w:hAnsi="Calibri" w:cs="Calibri"/>
          <w:sz w:val="24"/>
          <w:szCs w:val="24"/>
        </w:rPr>
        <w:t>Nu se accepta decizia inițiala de încadrare a proiectului în procedura de evaluare a impactului asupra mediului sau alte decizii intermediare din cadrul procesului de evaluare.</w:t>
      </w:r>
    </w:p>
    <w:p w14:paraId="51A53E75" w14:textId="77777777" w:rsidR="00496304" w:rsidRPr="0071546D" w:rsidRDefault="00496304" w:rsidP="00496304">
      <w:pPr>
        <w:rPr>
          <w:rFonts w:ascii="Calibri" w:hAnsi="Calibri" w:cs="Calibri"/>
          <w:sz w:val="24"/>
          <w:szCs w:val="24"/>
        </w:rPr>
      </w:pPr>
    </w:p>
    <w:p w14:paraId="4B59F0E2" w14:textId="77777777" w:rsidR="00496304" w:rsidRPr="00E40298" w:rsidRDefault="00496304" w:rsidP="00305380">
      <w:pPr>
        <w:pStyle w:val="ListParagraph"/>
        <w:numPr>
          <w:ilvl w:val="0"/>
          <w:numId w:val="52"/>
        </w:numPr>
        <w:shd w:val="clear" w:color="auto" w:fill="DBE5F1" w:themeFill="accent1" w:themeFillTint="33"/>
        <w:tabs>
          <w:tab w:val="left" w:pos="426"/>
        </w:tabs>
        <w:rPr>
          <w:rFonts w:ascii="Calibri" w:hAnsi="Calibri" w:cs="Calibri"/>
          <w:b/>
          <w:bCs/>
          <w:snapToGrid w:val="0"/>
          <w:sz w:val="24"/>
          <w:szCs w:val="24"/>
        </w:rPr>
      </w:pPr>
      <w:r w:rsidRPr="00E40298">
        <w:rPr>
          <w:rFonts w:ascii="Calibri" w:hAnsi="Calibri" w:cs="Calibri"/>
          <w:b/>
          <w:bCs/>
          <w:snapToGrid w:val="0"/>
          <w:sz w:val="24"/>
          <w:szCs w:val="24"/>
        </w:rPr>
        <w:t>Raportul privind stadiul fizic al investiţiei (Modelul G)</w:t>
      </w:r>
    </w:p>
    <w:p w14:paraId="0F8EB6A5" w14:textId="77777777" w:rsidR="00E40298" w:rsidRDefault="00496304" w:rsidP="00496304">
      <w:pPr>
        <w:tabs>
          <w:tab w:val="left" w:pos="426"/>
        </w:tabs>
        <w:rPr>
          <w:rFonts w:ascii="Calibri" w:hAnsi="Calibri" w:cs="Calibri"/>
          <w:iCs/>
          <w:sz w:val="24"/>
          <w:szCs w:val="24"/>
        </w:rPr>
      </w:pPr>
      <w:r w:rsidRPr="0071546D">
        <w:rPr>
          <w:rFonts w:ascii="Calibri" w:hAnsi="Calibri" w:cs="Calibr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G la prezentul ghid). Raportul respectiv va fi însoţit de devize generale detaliate ale: </w:t>
      </w:r>
      <w:r w:rsidRPr="0071546D">
        <w:rPr>
          <w:rFonts w:ascii="Calibri" w:hAnsi="Calibri" w:cs="Calibri"/>
          <w:iCs/>
          <w:sz w:val="24"/>
          <w:szCs w:val="24"/>
        </w:rPr>
        <w:lastRenderedPageBreak/>
        <w:t>lucrărilor executate şi platite, lucrarilor executate şi neplătite şi respectiv lucrărilor rămase de executat.</w:t>
      </w:r>
      <w:r w:rsidR="00E40298">
        <w:rPr>
          <w:rFonts w:ascii="Calibri" w:hAnsi="Calibri" w:cs="Calibri"/>
          <w:iCs/>
          <w:sz w:val="24"/>
          <w:szCs w:val="24"/>
        </w:rPr>
        <w:t xml:space="preserve"> </w:t>
      </w:r>
    </w:p>
    <w:p w14:paraId="0CF81982" w14:textId="77777777" w:rsidR="00496304" w:rsidRPr="0071546D" w:rsidRDefault="00496304" w:rsidP="00496304">
      <w:pPr>
        <w:tabs>
          <w:tab w:val="left" w:pos="426"/>
        </w:tabs>
        <w:rPr>
          <w:rFonts w:ascii="Calibri" w:hAnsi="Calibri" w:cs="Calibri"/>
          <w:iCs/>
          <w:sz w:val="24"/>
          <w:szCs w:val="24"/>
        </w:rPr>
      </w:pPr>
    </w:p>
    <w:p w14:paraId="24F73C70" w14:textId="77777777" w:rsidR="00496304" w:rsidRPr="00E40298" w:rsidRDefault="00496304" w:rsidP="00305380">
      <w:pPr>
        <w:pStyle w:val="ListParagraph"/>
        <w:numPr>
          <w:ilvl w:val="0"/>
          <w:numId w:val="52"/>
        </w:numPr>
        <w:shd w:val="clear" w:color="auto" w:fill="DBE5F1" w:themeFill="accent1" w:themeFillTint="33"/>
        <w:tabs>
          <w:tab w:val="left" w:pos="426"/>
        </w:tabs>
        <w:rPr>
          <w:rFonts w:ascii="Calibri" w:hAnsi="Calibri" w:cs="Calibri"/>
          <w:b/>
          <w:iCs/>
          <w:sz w:val="24"/>
          <w:szCs w:val="24"/>
        </w:rPr>
      </w:pPr>
      <w:r w:rsidRPr="00E40298">
        <w:rPr>
          <w:rFonts w:ascii="Calibri" w:hAnsi="Calibri" w:cs="Calibri"/>
          <w:b/>
          <w:iCs/>
          <w:sz w:val="24"/>
          <w:szCs w:val="24"/>
        </w:rPr>
        <w:t>Macheta financiara (Model L la ghid)</w:t>
      </w:r>
    </w:p>
    <w:p w14:paraId="3BD64E9C" w14:textId="3DC979F0" w:rsidR="00496304" w:rsidRDefault="00496304" w:rsidP="00496304">
      <w:pPr>
        <w:pStyle w:val="ListParagraph"/>
        <w:ind w:left="0"/>
        <w:contextualSpacing/>
        <w:rPr>
          <w:rFonts w:ascii="Calibri" w:hAnsi="Calibri" w:cs="Calibri"/>
          <w:sz w:val="24"/>
          <w:szCs w:val="24"/>
          <w:lang w:val="pt-PT"/>
        </w:rPr>
      </w:pPr>
      <w:r w:rsidRPr="0071546D">
        <w:rPr>
          <w:rFonts w:ascii="Calibri" w:hAnsi="Calibri" w:cs="Calibri"/>
          <w:sz w:val="24"/>
          <w:szCs w:val="24"/>
          <w:lang w:val="pt-PT"/>
        </w:rPr>
        <w:t>Macheta financiară inclusiv modelul de calcul al profitului (conform modelului L - Macheta financiar</w:t>
      </w:r>
      <w:r w:rsidR="00212758">
        <w:rPr>
          <w:rFonts w:ascii="Calibri" w:hAnsi="Calibri" w:cs="Calibri"/>
          <w:sz w:val="24"/>
          <w:szCs w:val="24"/>
          <w:lang w:val="pt-PT"/>
        </w:rPr>
        <w:t>ă</w:t>
      </w:r>
      <w:r w:rsidRPr="0071546D">
        <w:rPr>
          <w:rFonts w:ascii="Calibri" w:hAnsi="Calibri" w:cs="Calibri"/>
          <w:sz w:val="24"/>
          <w:szCs w:val="24"/>
          <w:lang w:val="pt-PT"/>
        </w:rPr>
        <w:t xml:space="preserve"> anexat la prezentul ghid) se va completa cu informaţii relevante cu privire la aspectele financiare, conform instrucţiunilor din cadrul acesteia.</w:t>
      </w:r>
    </w:p>
    <w:p w14:paraId="62EF7DCF" w14:textId="77777777" w:rsidR="00E40298" w:rsidRPr="0071546D" w:rsidRDefault="00E40298" w:rsidP="00496304">
      <w:pPr>
        <w:pStyle w:val="ListParagraph"/>
        <w:ind w:left="0"/>
        <w:contextualSpacing/>
        <w:rPr>
          <w:rFonts w:ascii="Calibri" w:hAnsi="Calibri" w:cs="Calibri"/>
          <w:sz w:val="24"/>
          <w:szCs w:val="24"/>
          <w:lang w:val="pt-PT"/>
        </w:rPr>
      </w:pPr>
    </w:p>
    <w:p w14:paraId="3957CA73" w14:textId="77777777" w:rsidR="00496304" w:rsidRPr="00E40298" w:rsidRDefault="00496304" w:rsidP="00305380">
      <w:pPr>
        <w:pStyle w:val="ListParagraph"/>
        <w:numPr>
          <w:ilvl w:val="0"/>
          <w:numId w:val="52"/>
        </w:numPr>
        <w:shd w:val="clear" w:color="auto" w:fill="DBE5F1" w:themeFill="accent1" w:themeFillTint="33"/>
        <w:spacing w:before="240" w:after="200" w:line="276" w:lineRule="auto"/>
        <w:contextualSpacing/>
        <w:rPr>
          <w:rFonts w:ascii="Calibri" w:hAnsi="Calibri" w:cs="Calibri"/>
          <w:b/>
          <w:sz w:val="24"/>
          <w:szCs w:val="24"/>
          <w:lang w:val="ro-RO"/>
        </w:rPr>
      </w:pPr>
      <w:r w:rsidRPr="00E40298">
        <w:rPr>
          <w:rFonts w:ascii="Calibri" w:hAnsi="Calibri" w:cs="Calibri"/>
          <w:b/>
          <w:sz w:val="24"/>
          <w:szCs w:val="24"/>
          <w:lang w:val="ro-RO"/>
        </w:rPr>
        <w:t xml:space="preserve">Mandatului special/ împuternicirea specială pentru semnarea anumitor anexe/secţiuni la cererea de finanțare (dacă este cazul) </w:t>
      </w:r>
    </w:p>
    <w:p w14:paraId="69A73314" w14:textId="77777777" w:rsidR="007403A4" w:rsidRDefault="007403A4" w:rsidP="006710C4">
      <w:pPr>
        <w:rPr>
          <w:rFonts w:ascii="Calibri" w:hAnsi="Calibri" w:cs="Calibri"/>
          <w:sz w:val="24"/>
          <w:szCs w:val="24"/>
        </w:rPr>
      </w:pPr>
    </w:p>
    <w:p w14:paraId="6E0CA3E9" w14:textId="34D2A6E9" w:rsidR="007403A4" w:rsidRPr="007403A4" w:rsidRDefault="007403A4" w:rsidP="007403A4">
      <w:pPr>
        <w:shd w:val="clear" w:color="auto" w:fill="DBE5F1" w:themeFill="accent1" w:themeFillTint="33"/>
        <w:spacing w:after="200" w:line="276" w:lineRule="auto"/>
        <w:contextualSpacing/>
        <w:rPr>
          <w:rFonts w:asciiTheme="minorHAnsi" w:hAnsiTheme="minorHAnsi" w:cstheme="minorHAnsi"/>
          <w:b/>
          <w:sz w:val="24"/>
          <w:szCs w:val="24"/>
        </w:rPr>
      </w:pPr>
      <w:r w:rsidRPr="007403A4">
        <w:rPr>
          <w:rFonts w:asciiTheme="minorHAnsi" w:hAnsiTheme="minorHAnsi" w:cstheme="minorHAnsi"/>
          <w:b/>
          <w:sz w:val="24"/>
          <w:szCs w:val="24"/>
        </w:rPr>
        <w:t>1</w:t>
      </w:r>
      <w:r w:rsidR="00CD3A25">
        <w:rPr>
          <w:rFonts w:asciiTheme="minorHAnsi" w:hAnsiTheme="minorHAnsi" w:cstheme="minorHAnsi"/>
          <w:b/>
          <w:sz w:val="24"/>
          <w:szCs w:val="24"/>
        </w:rPr>
        <w:t>3</w:t>
      </w:r>
      <w:r w:rsidRPr="007403A4">
        <w:rPr>
          <w:rFonts w:asciiTheme="minorHAnsi" w:hAnsiTheme="minorHAnsi" w:cstheme="minorHAnsi"/>
          <w:b/>
          <w:sz w:val="24"/>
          <w:szCs w:val="24"/>
        </w:rPr>
        <w:t xml:space="preserve">. Decizia etapei de încadrare a proiectului în procedura de evaluare a impactului asupra mediului, </w:t>
      </w:r>
    </w:p>
    <w:p w14:paraId="75F90778" w14:textId="77777777" w:rsidR="007403A4" w:rsidRPr="007403A4" w:rsidRDefault="007403A4" w:rsidP="007403A4">
      <w:pPr>
        <w:spacing w:after="200" w:line="276" w:lineRule="auto"/>
        <w:contextualSpacing/>
        <w:rPr>
          <w:rFonts w:asciiTheme="minorHAnsi" w:eastAsia="Calibri" w:hAnsiTheme="minorHAnsi" w:cstheme="minorHAnsi"/>
          <w:b/>
          <w:sz w:val="24"/>
          <w:szCs w:val="24"/>
          <w:lang w:eastAsia="en-US"/>
        </w:rPr>
      </w:pPr>
      <w:r w:rsidRPr="007403A4">
        <w:rPr>
          <w:rFonts w:asciiTheme="minorHAnsi" w:eastAsia="Calibri" w:hAnsiTheme="minorHAnsi" w:cstheme="minorHAnsi"/>
          <w:b/>
          <w:sz w:val="24"/>
          <w:szCs w:val="24"/>
          <w:lang w:eastAsia="en-US"/>
        </w:rPr>
        <w:t xml:space="preserve">sau </w:t>
      </w:r>
    </w:p>
    <w:p w14:paraId="6DA08119" w14:textId="77777777" w:rsidR="007403A4" w:rsidRPr="007403A4" w:rsidRDefault="007403A4" w:rsidP="007403A4">
      <w:pPr>
        <w:spacing w:after="200" w:line="276" w:lineRule="auto"/>
        <w:contextualSpacing/>
        <w:rPr>
          <w:rFonts w:asciiTheme="minorHAnsi" w:eastAsia="Calibri" w:hAnsiTheme="minorHAnsi" w:cstheme="minorHAnsi"/>
          <w:sz w:val="24"/>
          <w:szCs w:val="24"/>
          <w:lang w:eastAsia="en-US"/>
        </w:rPr>
      </w:pPr>
      <w:r w:rsidRPr="007403A4">
        <w:rPr>
          <w:rFonts w:asciiTheme="minorHAnsi" w:eastAsia="Calibri" w:hAnsiTheme="minorHAnsi" w:cstheme="minorHAnsi"/>
          <w:b/>
          <w:sz w:val="24"/>
          <w:szCs w:val="24"/>
          <w:lang w:eastAsia="en-US"/>
        </w:rPr>
        <w:t>Clasarea notificarii</w:t>
      </w:r>
      <w:r w:rsidRPr="007403A4">
        <w:rPr>
          <w:rFonts w:asciiTheme="minorHAnsi" w:eastAsia="Calibri" w:hAnsiTheme="minorHAnsi" w:cstheme="minorHAnsi"/>
          <w:sz w:val="24"/>
          <w:szCs w:val="24"/>
          <w:lang w:eastAsia="en-US"/>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41859BAF" w14:textId="77777777" w:rsidR="007403A4" w:rsidRPr="007403A4" w:rsidRDefault="007403A4" w:rsidP="007403A4">
      <w:pPr>
        <w:spacing w:after="200" w:line="276" w:lineRule="auto"/>
        <w:contextualSpacing/>
        <w:rPr>
          <w:rFonts w:asciiTheme="minorHAnsi" w:eastAsia="Calibri" w:hAnsiTheme="minorHAnsi" w:cstheme="minorHAnsi"/>
          <w:sz w:val="24"/>
          <w:szCs w:val="24"/>
          <w:lang w:eastAsia="en-US"/>
        </w:rPr>
      </w:pPr>
      <w:r w:rsidRPr="007403A4">
        <w:rPr>
          <w:rFonts w:asciiTheme="minorHAnsi" w:eastAsia="Calibri" w:hAnsiTheme="minorHAnsi" w:cstheme="minorHAnsi"/>
          <w:sz w:val="24"/>
          <w:szCs w:val="24"/>
          <w:lang w:eastAsia="en-US"/>
        </w:rPr>
        <w:t xml:space="preserve">Pentru proiectele pentru care s-a depus Autorizaţie de construire și Proiect tehnic, se va anexa inclusiv Decizia finală emisă de autoritatea competentă privind evaluarea impactului asupra mediului. </w:t>
      </w:r>
    </w:p>
    <w:p w14:paraId="3DB26F4D" w14:textId="77777777" w:rsidR="007403A4" w:rsidRPr="007403A4" w:rsidRDefault="007403A4" w:rsidP="007403A4">
      <w:pPr>
        <w:spacing w:after="200" w:line="276" w:lineRule="auto"/>
        <w:contextualSpacing/>
        <w:rPr>
          <w:rFonts w:asciiTheme="minorHAnsi" w:eastAsia="Calibri" w:hAnsiTheme="minorHAnsi" w:cstheme="minorHAnsi"/>
          <w:b/>
          <w:sz w:val="24"/>
          <w:szCs w:val="24"/>
          <w:lang w:eastAsia="en-US"/>
        </w:rPr>
      </w:pPr>
      <w:r w:rsidRPr="007403A4">
        <w:rPr>
          <w:rFonts w:asciiTheme="minorHAnsi" w:eastAsia="Calibri" w:hAnsiTheme="minorHAnsi" w:cstheme="minorHAnsi"/>
          <w:b/>
          <w:sz w:val="24"/>
          <w:szCs w:val="24"/>
          <w:lang w:eastAsia="en-US"/>
        </w:rPr>
        <w:t>SAU</w:t>
      </w:r>
    </w:p>
    <w:p w14:paraId="0164B7F1" w14:textId="77777777" w:rsidR="007403A4" w:rsidRPr="007403A4" w:rsidRDefault="007403A4" w:rsidP="007403A4">
      <w:pPr>
        <w:spacing w:after="200" w:line="276" w:lineRule="auto"/>
        <w:contextualSpacing/>
        <w:rPr>
          <w:rFonts w:asciiTheme="minorHAnsi" w:eastAsia="Calibri" w:hAnsiTheme="minorHAnsi" w:cstheme="minorHAnsi"/>
          <w:sz w:val="24"/>
          <w:szCs w:val="24"/>
          <w:lang w:eastAsia="en-US"/>
        </w:rPr>
      </w:pPr>
      <w:r w:rsidRPr="007403A4">
        <w:rPr>
          <w:rFonts w:asciiTheme="minorHAnsi" w:eastAsia="Calibri" w:hAnsiTheme="minorHAnsi" w:cstheme="minorHAnsi"/>
          <w:b/>
          <w:sz w:val="24"/>
          <w:szCs w:val="24"/>
          <w:lang w:eastAsia="en-US"/>
        </w:rPr>
        <w:t>Decizia/deciziile finală/e emisă de autoritatea competentă privind evaluarea impactului asupra mediului</w:t>
      </w:r>
      <w:r w:rsidRPr="007403A4">
        <w:rPr>
          <w:rFonts w:asciiTheme="minorHAnsi" w:eastAsia="Calibri" w:hAnsiTheme="minorHAnsi" w:cstheme="minorHAnsi"/>
          <w:sz w:val="24"/>
          <w:szCs w:val="24"/>
          <w:lang w:eastAsia="en-US"/>
        </w:rPr>
        <w:t xml:space="preserve"> (pentru proiectele de investiţii pentru care execuţia de lucrări a fost demarată și care nu au fost încheiate în mod fizic sau financiar înainte de depunerea  cererii de finanțare)</w:t>
      </w:r>
    </w:p>
    <w:p w14:paraId="4E5F75C2" w14:textId="77777777" w:rsidR="007403A4" w:rsidRPr="007403A4" w:rsidRDefault="007403A4" w:rsidP="006710C4">
      <w:pPr>
        <w:rPr>
          <w:rFonts w:ascii="Calibri" w:hAnsi="Calibri" w:cs="Calibri"/>
          <w:sz w:val="24"/>
          <w:szCs w:val="24"/>
        </w:rPr>
      </w:pPr>
    </w:p>
    <w:p w14:paraId="12178F8A" w14:textId="67CF2FE2" w:rsidR="003E2D46" w:rsidRPr="00E40298" w:rsidRDefault="003E2D46" w:rsidP="006710C4">
      <w:pPr>
        <w:shd w:val="clear" w:color="auto" w:fill="DBE5F1" w:themeFill="accent1" w:themeFillTint="33"/>
        <w:rPr>
          <w:rFonts w:asciiTheme="minorHAnsi" w:hAnsiTheme="minorHAnsi" w:cstheme="minorHAnsi"/>
          <w:b/>
          <w:sz w:val="24"/>
          <w:szCs w:val="24"/>
        </w:rPr>
      </w:pPr>
      <w:r w:rsidRPr="00E40298">
        <w:rPr>
          <w:rFonts w:asciiTheme="minorHAnsi" w:hAnsiTheme="minorHAnsi" w:cstheme="minorHAnsi"/>
          <w:b/>
          <w:sz w:val="24"/>
          <w:szCs w:val="24"/>
        </w:rPr>
        <w:t>1</w:t>
      </w:r>
      <w:r w:rsidR="00CD3A25">
        <w:rPr>
          <w:rFonts w:asciiTheme="minorHAnsi" w:hAnsiTheme="minorHAnsi" w:cstheme="minorHAnsi"/>
          <w:b/>
          <w:sz w:val="24"/>
          <w:szCs w:val="24"/>
        </w:rPr>
        <w:t>4</w:t>
      </w:r>
      <w:r w:rsidRPr="00E40298">
        <w:rPr>
          <w:rFonts w:asciiTheme="minorHAnsi" w:hAnsiTheme="minorHAnsi" w:cstheme="minorHAnsi"/>
          <w:b/>
          <w:sz w:val="24"/>
          <w:szCs w:val="24"/>
        </w:rPr>
        <w:t>. Documentația privind imunizarea la schimbările climatice</w:t>
      </w:r>
    </w:p>
    <w:p w14:paraId="60139833" w14:textId="2457F125" w:rsidR="00130179" w:rsidRDefault="003E2D46" w:rsidP="00673397">
      <w:pPr>
        <w:rPr>
          <w:rFonts w:asciiTheme="minorHAnsi" w:hAnsiTheme="minorHAnsi" w:cstheme="minorHAnsi"/>
          <w:sz w:val="24"/>
          <w:szCs w:val="24"/>
        </w:rPr>
      </w:pPr>
      <w:r w:rsidRPr="00481BE3">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w:t>
      </w:r>
      <w:r w:rsidR="001F170C">
        <w:rPr>
          <w:rFonts w:asciiTheme="minorHAnsi" w:hAnsiTheme="minorHAnsi" w:cstheme="minorHAnsi"/>
          <w:sz w:val="24"/>
          <w:szCs w:val="24"/>
        </w:rPr>
        <w:t xml:space="preserve"> care</w:t>
      </w:r>
      <w:r w:rsidRPr="00481BE3">
        <w:rPr>
          <w:rFonts w:asciiTheme="minorHAnsi" w:hAnsiTheme="minorHAnsi" w:cstheme="minorHAnsi"/>
          <w:sz w:val="24"/>
          <w:szCs w:val="24"/>
        </w:rPr>
        <w:t xml:space="preserve"> depinde, de exemplu, de dimensiunea și complexitatea proiectului și de complementaritatea cu EIM.</w:t>
      </w:r>
    </w:p>
    <w:p w14:paraId="2CEA69F7" w14:textId="532EE62C" w:rsidR="003E2D46" w:rsidRPr="00481BE3" w:rsidRDefault="00130179" w:rsidP="00673397">
      <w:pPr>
        <w:rPr>
          <w:rFonts w:asciiTheme="minorHAnsi" w:hAnsiTheme="minorHAnsi" w:cstheme="minorHAnsi"/>
          <w:sz w:val="24"/>
          <w:szCs w:val="24"/>
        </w:rPr>
      </w:pPr>
      <w:r w:rsidRPr="00130179">
        <w:rPr>
          <w:rFonts w:asciiTheme="minorHAnsi" w:hAnsiTheme="minorHAnsi" w:cstheme="minorHAnsi"/>
          <w:sz w:val="24"/>
          <w:szCs w:val="24"/>
        </w:rPr>
        <w:t>Aceasta documentatie este obligatorie doar in cazul in care analiza imunizarii la schimbarile climatice nu a fost inclusa in studiul de fezabilitate.</w:t>
      </w:r>
      <w:r w:rsidR="003E2D46">
        <w:rPr>
          <w:rFonts w:asciiTheme="minorHAnsi" w:hAnsiTheme="minorHAnsi" w:cstheme="minorHAnsi"/>
          <w:sz w:val="24"/>
          <w:szCs w:val="24"/>
        </w:rPr>
        <w:t xml:space="preserve"> </w:t>
      </w:r>
    </w:p>
    <w:p w14:paraId="35A52400" w14:textId="77777777" w:rsidR="0046507E" w:rsidRDefault="0046507E" w:rsidP="006710C4">
      <w:pPr>
        <w:rPr>
          <w:rFonts w:ascii="Calibri" w:eastAsia="SimSun" w:hAnsi="Calibri" w:cs="Calibri"/>
          <w:b/>
          <w:sz w:val="24"/>
          <w:szCs w:val="24"/>
        </w:rPr>
      </w:pPr>
    </w:p>
    <w:p w14:paraId="08FBAE27" w14:textId="77BCF727" w:rsidR="002D4A45" w:rsidRPr="00081F8D" w:rsidRDefault="002D4A45" w:rsidP="006710C4">
      <w:pPr>
        <w:shd w:val="clear" w:color="auto" w:fill="DBE5F1" w:themeFill="accent1" w:themeFillTint="33"/>
        <w:rPr>
          <w:rFonts w:asciiTheme="minorHAnsi" w:hAnsiTheme="minorHAnsi" w:cstheme="minorHAnsi"/>
          <w:b/>
          <w:sz w:val="24"/>
          <w:szCs w:val="24"/>
        </w:rPr>
      </w:pPr>
      <w:r w:rsidRPr="00081F8D">
        <w:rPr>
          <w:rFonts w:asciiTheme="minorHAnsi" w:hAnsiTheme="minorHAnsi" w:cstheme="minorHAnsi"/>
          <w:b/>
          <w:sz w:val="24"/>
          <w:szCs w:val="24"/>
        </w:rPr>
        <w:t>1</w:t>
      </w:r>
      <w:r w:rsidR="00CD3A25">
        <w:rPr>
          <w:rFonts w:asciiTheme="minorHAnsi" w:hAnsiTheme="minorHAnsi" w:cstheme="minorHAnsi"/>
          <w:b/>
          <w:sz w:val="24"/>
          <w:szCs w:val="24"/>
        </w:rPr>
        <w:t>5</w:t>
      </w:r>
      <w:r w:rsidRPr="00081F8D">
        <w:rPr>
          <w:rFonts w:asciiTheme="minorHAnsi" w:hAnsiTheme="minorHAnsi" w:cstheme="minorHAnsi"/>
          <w:b/>
          <w:sz w:val="24"/>
          <w:szCs w:val="24"/>
        </w:rPr>
        <w:t>. Consimțământ privind prelucrarea datelor cu caracter personal</w:t>
      </w:r>
    </w:p>
    <w:p w14:paraId="3A54B415" w14:textId="77777777" w:rsidR="002D4A45" w:rsidRPr="00481BE3" w:rsidRDefault="002D4A45" w:rsidP="002D4A45">
      <w:pPr>
        <w:rPr>
          <w:rFonts w:asciiTheme="minorHAnsi" w:hAnsiTheme="minorHAnsi" w:cstheme="minorHAnsi"/>
          <w:sz w:val="24"/>
          <w:szCs w:val="24"/>
        </w:rPr>
      </w:pPr>
      <w:r w:rsidRPr="00481BE3">
        <w:rPr>
          <w:rFonts w:asciiTheme="minorHAnsi" w:hAnsiTheme="minorHAnsi" w:cstheme="minorHAnsi"/>
          <w:sz w:val="24"/>
          <w:szCs w:val="24"/>
        </w:rPr>
        <w:t>Această declarație (Modelul D - Consimțământ privind prelucrarea datelor cu caracter personal) se completează de către reprezentanții legali ai solicitantului (inclusiv partenerilor).</w:t>
      </w:r>
    </w:p>
    <w:p w14:paraId="01640C71" w14:textId="167118AD" w:rsidR="003E2D46" w:rsidRDefault="00F3241B" w:rsidP="006710C4">
      <w:pPr>
        <w:tabs>
          <w:tab w:val="left" w:pos="8295"/>
        </w:tabs>
        <w:rPr>
          <w:rFonts w:ascii="Calibri" w:eastAsia="SimSun" w:hAnsi="Calibri" w:cs="Calibri"/>
          <w:b/>
          <w:sz w:val="24"/>
          <w:szCs w:val="24"/>
        </w:rPr>
      </w:pPr>
      <w:r>
        <w:rPr>
          <w:rFonts w:ascii="Calibri" w:eastAsia="SimSun" w:hAnsi="Calibri" w:cs="Calibri"/>
          <w:b/>
          <w:sz w:val="24"/>
          <w:szCs w:val="24"/>
        </w:rPr>
        <w:tab/>
      </w:r>
    </w:p>
    <w:p w14:paraId="583F22DA" w14:textId="77777777" w:rsidR="00F3241B" w:rsidRPr="00D67BFA" w:rsidRDefault="00F3241B" w:rsidP="00D67BFA">
      <w:pPr>
        <w:pStyle w:val="Heading2"/>
        <w:rPr>
          <w:rFonts w:asciiTheme="minorHAnsi" w:eastAsia="SimSun" w:hAnsiTheme="minorHAnsi" w:cstheme="minorHAnsi"/>
          <w:b/>
          <w:sz w:val="24"/>
          <w:szCs w:val="24"/>
        </w:rPr>
      </w:pPr>
      <w:bookmarkStart w:id="146" w:name="_Toc134189126"/>
      <w:bookmarkStart w:id="147" w:name="_Toc146188267"/>
      <w:r w:rsidRPr="00D67BFA">
        <w:rPr>
          <w:rFonts w:asciiTheme="minorHAnsi" w:eastAsia="SimSun" w:hAnsiTheme="minorHAnsi" w:cstheme="minorHAnsi"/>
          <w:b/>
          <w:sz w:val="24"/>
          <w:szCs w:val="24"/>
        </w:rPr>
        <w:t>7.5 Aspecte administrative privind depunerea cererii de finanțare</w:t>
      </w:r>
      <w:bookmarkEnd w:id="146"/>
      <w:bookmarkEnd w:id="147"/>
    </w:p>
    <w:p w14:paraId="0928F37E" w14:textId="77777777" w:rsidR="00F3241B" w:rsidRDefault="00F3241B" w:rsidP="00F3241B">
      <w:pPr>
        <w:rPr>
          <w:rFonts w:asciiTheme="minorHAnsi" w:eastAsia="SimSun" w:hAnsiTheme="minorHAnsi"/>
          <w:b/>
        </w:rPr>
      </w:pPr>
    </w:p>
    <w:p w14:paraId="1BCE6F10" w14:textId="77777777" w:rsidR="00F3241B" w:rsidRDefault="00F3241B" w:rsidP="00F3241B">
      <w:pPr>
        <w:rPr>
          <w:rFonts w:asciiTheme="minorHAnsi" w:hAnsiTheme="minorHAnsi" w:cstheme="minorHAnsi"/>
          <w:sz w:val="24"/>
          <w:szCs w:val="24"/>
        </w:rPr>
      </w:pPr>
      <w:r w:rsidRPr="00966F1E">
        <w:rPr>
          <w:rFonts w:asciiTheme="minorHAnsi" w:hAnsiTheme="minorHAnsi" w:cstheme="minorHAnsi"/>
          <w:sz w:val="24"/>
          <w:szCs w:val="24"/>
        </w:rPr>
        <w:t>La cererea de finan</w:t>
      </w:r>
      <w:r>
        <w:rPr>
          <w:rFonts w:asciiTheme="minorHAnsi" w:hAnsiTheme="minorHAnsi" w:cstheme="minorHAnsi"/>
          <w:sz w:val="24"/>
          <w:szCs w:val="24"/>
        </w:rPr>
        <w:t>ț</w:t>
      </w:r>
      <w:r w:rsidRPr="00966F1E">
        <w:rPr>
          <w:rFonts w:asciiTheme="minorHAnsi" w:hAnsiTheme="minorHAnsi" w:cstheme="minorHAnsi"/>
          <w:sz w:val="24"/>
          <w:szCs w:val="24"/>
        </w:rPr>
        <w:t>are, solicitantul anexează, declara</w:t>
      </w:r>
      <w:r>
        <w:rPr>
          <w:rFonts w:asciiTheme="minorHAnsi" w:hAnsiTheme="minorHAnsi" w:cstheme="minorHAnsi"/>
          <w:sz w:val="24"/>
          <w:szCs w:val="24"/>
        </w:rPr>
        <w:t xml:space="preserve">ția unică </w:t>
      </w:r>
      <w:r w:rsidRPr="00966F1E">
        <w:rPr>
          <w:rFonts w:asciiTheme="minorHAnsi" w:hAnsiTheme="minorHAnsi" w:cstheme="minorHAnsi"/>
          <w:sz w:val="24"/>
          <w:szCs w:val="24"/>
        </w:rPr>
        <w:t>prin care solicitan</w:t>
      </w:r>
      <w:r>
        <w:rPr>
          <w:rFonts w:asciiTheme="minorHAnsi" w:hAnsiTheme="minorHAnsi" w:cstheme="minorHAnsi"/>
          <w:sz w:val="24"/>
          <w:szCs w:val="24"/>
        </w:rPr>
        <w:t>tul confirmă îndeplinirea condiț</w:t>
      </w:r>
      <w:r w:rsidRPr="00966F1E">
        <w:rPr>
          <w:rFonts w:asciiTheme="minorHAnsi" w:hAnsiTheme="minorHAnsi" w:cstheme="minorHAnsi"/>
          <w:sz w:val="24"/>
          <w:szCs w:val="24"/>
        </w:rPr>
        <w:t>iilor de</w:t>
      </w:r>
      <w:r>
        <w:rPr>
          <w:rFonts w:asciiTheme="minorHAnsi" w:hAnsiTheme="minorHAnsi" w:cstheme="minorHAnsi"/>
          <w:sz w:val="24"/>
          <w:szCs w:val="24"/>
        </w:rPr>
        <w:t xml:space="preserve"> eligibilitate și a cerinț</w:t>
      </w:r>
      <w:r w:rsidRPr="00966F1E">
        <w:rPr>
          <w:rFonts w:asciiTheme="minorHAnsi" w:hAnsiTheme="minorHAnsi" w:cstheme="minorHAnsi"/>
          <w:sz w:val="24"/>
          <w:szCs w:val="24"/>
        </w:rPr>
        <w:t>elor de conformitate administrativă.</w:t>
      </w:r>
    </w:p>
    <w:p w14:paraId="598787DC" w14:textId="77777777" w:rsidR="00F3241B" w:rsidRDefault="00F3241B" w:rsidP="00F3241B">
      <w:pPr>
        <w:rPr>
          <w:rFonts w:asciiTheme="minorHAnsi" w:hAnsiTheme="minorHAnsi" w:cstheme="minorHAnsi"/>
          <w:sz w:val="24"/>
          <w:szCs w:val="24"/>
        </w:rPr>
      </w:pPr>
    </w:p>
    <w:p w14:paraId="3F73F4F7" w14:textId="77777777" w:rsidR="00F3241B" w:rsidRDefault="00F3241B" w:rsidP="00F3241B">
      <w:pPr>
        <w:rPr>
          <w:rFonts w:asciiTheme="minorHAnsi" w:hAnsiTheme="minorHAnsi" w:cstheme="minorHAnsi"/>
          <w:sz w:val="24"/>
          <w:szCs w:val="24"/>
        </w:rPr>
      </w:pPr>
      <w:r>
        <w:rPr>
          <w:rFonts w:asciiTheme="minorHAnsi" w:hAnsiTheme="minorHAnsi" w:cstheme="minorHAnsi"/>
          <w:sz w:val="24"/>
          <w:szCs w:val="24"/>
        </w:rPr>
        <w:lastRenderedPageBreak/>
        <w:t>Solicitantul are obligaț</w:t>
      </w:r>
      <w:r w:rsidRPr="00966F1E">
        <w:rPr>
          <w:rFonts w:asciiTheme="minorHAnsi" w:hAnsiTheme="minorHAnsi" w:cstheme="minorHAnsi"/>
          <w:sz w:val="24"/>
          <w:szCs w:val="24"/>
        </w:rPr>
        <w:t>ia</w:t>
      </w:r>
      <w:r>
        <w:rPr>
          <w:rFonts w:asciiTheme="minorHAnsi" w:hAnsiTheme="minorHAnsi" w:cstheme="minorHAnsi"/>
          <w:sz w:val="24"/>
          <w:szCs w:val="24"/>
        </w:rPr>
        <w:t xml:space="preserve"> de a completa cererea de finanț</w:t>
      </w:r>
      <w:r w:rsidRPr="00966F1E">
        <w:rPr>
          <w:rFonts w:asciiTheme="minorHAnsi" w:hAnsiTheme="minorHAnsi" w:cstheme="minorHAnsi"/>
          <w:sz w:val="24"/>
          <w:szCs w:val="24"/>
        </w:rPr>
        <w:t>are cu toate</w:t>
      </w:r>
      <w:r>
        <w:rPr>
          <w:rFonts w:asciiTheme="minorHAnsi" w:hAnsiTheme="minorHAnsi" w:cstheme="minorHAnsi"/>
          <w:sz w:val="24"/>
          <w:szCs w:val="24"/>
        </w:rPr>
        <w:t xml:space="preserve"> informaț</w:t>
      </w:r>
      <w:r w:rsidRPr="00966F1E">
        <w:rPr>
          <w:rFonts w:asciiTheme="minorHAnsi" w:hAnsiTheme="minorHAnsi" w:cstheme="minorHAnsi"/>
          <w:sz w:val="24"/>
          <w:szCs w:val="24"/>
        </w:rPr>
        <w:t>iile ne</w:t>
      </w:r>
      <w:r>
        <w:rPr>
          <w:rFonts w:asciiTheme="minorHAnsi" w:hAnsiTheme="minorHAnsi" w:cstheme="minorHAnsi"/>
          <w:sz w:val="24"/>
          <w:szCs w:val="24"/>
        </w:rPr>
        <w:t>cesare. Solicitantul are obligaț</w:t>
      </w:r>
      <w:r w:rsidRPr="00966F1E">
        <w:rPr>
          <w:rFonts w:asciiTheme="minorHAnsi" w:hAnsiTheme="minorHAnsi" w:cstheme="minorHAnsi"/>
          <w:sz w:val="24"/>
          <w:szCs w:val="24"/>
        </w:rPr>
        <w:t xml:space="preserve">ia </w:t>
      </w:r>
      <w:r>
        <w:rPr>
          <w:rFonts w:asciiTheme="minorHAnsi" w:hAnsiTheme="minorHAnsi" w:cstheme="minorHAnsi"/>
          <w:sz w:val="24"/>
          <w:szCs w:val="24"/>
        </w:rPr>
        <w:t>de a anexa, la cererea de finanț</w:t>
      </w:r>
      <w:r w:rsidRPr="00966F1E">
        <w:rPr>
          <w:rFonts w:asciiTheme="minorHAnsi" w:hAnsiTheme="minorHAnsi" w:cstheme="minorHAnsi"/>
          <w:sz w:val="24"/>
          <w:szCs w:val="24"/>
        </w:rPr>
        <w:t>are,</w:t>
      </w:r>
      <w:r>
        <w:rPr>
          <w:rFonts w:asciiTheme="minorHAnsi" w:hAnsiTheme="minorHAnsi" w:cstheme="minorHAnsi"/>
          <w:sz w:val="24"/>
          <w:szCs w:val="24"/>
        </w:rPr>
        <w:t xml:space="preserve"> </w:t>
      </w:r>
      <w:r w:rsidRPr="00966F1E">
        <w:rPr>
          <w:rFonts w:asciiTheme="minorHAnsi" w:hAnsiTheme="minorHAnsi" w:cstheme="minorHAnsi"/>
          <w:sz w:val="24"/>
          <w:szCs w:val="24"/>
        </w:rPr>
        <w:t>toate documentele jus</w:t>
      </w:r>
      <w:r>
        <w:rPr>
          <w:rFonts w:asciiTheme="minorHAnsi" w:hAnsiTheme="minorHAnsi" w:cstheme="minorHAnsi"/>
          <w:sz w:val="24"/>
          <w:szCs w:val="24"/>
        </w:rPr>
        <w:t>tificative, documentele suport ș</w:t>
      </w:r>
      <w:r w:rsidRPr="00966F1E">
        <w:rPr>
          <w:rFonts w:asciiTheme="minorHAnsi" w:hAnsiTheme="minorHAnsi" w:cstheme="minorHAnsi"/>
          <w:sz w:val="24"/>
          <w:szCs w:val="24"/>
        </w:rPr>
        <w:t>i anexele prevăzute în Ghidul</w:t>
      </w:r>
      <w:r>
        <w:rPr>
          <w:rFonts w:asciiTheme="minorHAnsi" w:hAnsiTheme="minorHAnsi" w:cstheme="minorHAnsi"/>
          <w:sz w:val="24"/>
          <w:szCs w:val="24"/>
        </w:rPr>
        <w:t xml:space="preserve"> </w:t>
      </w:r>
      <w:r w:rsidRPr="00966F1E">
        <w:rPr>
          <w:rFonts w:asciiTheme="minorHAnsi" w:hAnsiTheme="minorHAnsi" w:cstheme="minorHAnsi"/>
          <w:sz w:val="24"/>
          <w:szCs w:val="24"/>
        </w:rPr>
        <w:t>Solicitantului, necesare pentru etapa de evaluare tehnico-financiară a proiectului,  acesta fiind responsabil</w:t>
      </w:r>
      <w:r>
        <w:rPr>
          <w:rFonts w:asciiTheme="minorHAnsi" w:hAnsiTheme="minorHAnsi" w:cstheme="minorHAnsi"/>
          <w:sz w:val="24"/>
          <w:szCs w:val="24"/>
        </w:rPr>
        <w:t xml:space="preserve"> </w:t>
      </w:r>
      <w:r w:rsidRPr="00966F1E">
        <w:rPr>
          <w:rFonts w:asciiTheme="minorHAnsi" w:hAnsiTheme="minorHAnsi" w:cstheme="minorHAnsi"/>
          <w:sz w:val="24"/>
          <w:szCs w:val="24"/>
        </w:rPr>
        <w:t>pentru</w:t>
      </w:r>
      <w:r>
        <w:rPr>
          <w:rFonts w:asciiTheme="minorHAnsi" w:hAnsiTheme="minorHAnsi" w:cstheme="minorHAnsi"/>
          <w:sz w:val="24"/>
          <w:szCs w:val="24"/>
        </w:rPr>
        <w:t xml:space="preserve"> lipsa unora din aceste informaț</w:t>
      </w:r>
      <w:r w:rsidRPr="00966F1E">
        <w:rPr>
          <w:rFonts w:asciiTheme="minorHAnsi" w:hAnsiTheme="minorHAnsi" w:cstheme="minorHAnsi"/>
          <w:sz w:val="24"/>
          <w:szCs w:val="24"/>
        </w:rPr>
        <w:t>ii, documente sau anexe care pot conduce la</w:t>
      </w:r>
      <w:r>
        <w:rPr>
          <w:rFonts w:asciiTheme="minorHAnsi" w:hAnsiTheme="minorHAnsi" w:cstheme="minorHAnsi"/>
          <w:sz w:val="24"/>
          <w:szCs w:val="24"/>
        </w:rPr>
        <w:t xml:space="preserve"> </w:t>
      </w:r>
      <w:r w:rsidRPr="00966F1E">
        <w:rPr>
          <w:rFonts w:asciiTheme="minorHAnsi" w:hAnsiTheme="minorHAnsi" w:cstheme="minorHAnsi"/>
          <w:sz w:val="24"/>
          <w:szCs w:val="24"/>
        </w:rPr>
        <w:t>decizii de respingere a cererii de finan</w:t>
      </w:r>
      <w:r>
        <w:rPr>
          <w:rFonts w:asciiTheme="minorHAnsi" w:hAnsiTheme="minorHAnsi" w:cstheme="minorHAnsi"/>
          <w:sz w:val="24"/>
          <w:szCs w:val="24"/>
        </w:rPr>
        <w:t>ț</w:t>
      </w:r>
      <w:r w:rsidRPr="00966F1E">
        <w:rPr>
          <w:rFonts w:asciiTheme="minorHAnsi" w:hAnsiTheme="minorHAnsi" w:cstheme="minorHAnsi"/>
          <w:sz w:val="24"/>
          <w:szCs w:val="24"/>
        </w:rPr>
        <w:t>are în</w:t>
      </w:r>
      <w:r>
        <w:rPr>
          <w:rFonts w:asciiTheme="minorHAnsi" w:hAnsiTheme="minorHAnsi" w:cstheme="minorHAnsi"/>
          <w:sz w:val="24"/>
          <w:szCs w:val="24"/>
        </w:rPr>
        <w:t xml:space="preserve"> orice etapă de evaluare, selecț</w:t>
      </w:r>
      <w:r w:rsidRPr="00966F1E">
        <w:rPr>
          <w:rFonts w:asciiTheme="minorHAnsi" w:hAnsiTheme="minorHAnsi" w:cstheme="minorHAnsi"/>
          <w:sz w:val="24"/>
          <w:szCs w:val="24"/>
        </w:rPr>
        <w:t xml:space="preserve">ie </w:t>
      </w:r>
      <w:r>
        <w:rPr>
          <w:rFonts w:asciiTheme="minorHAnsi" w:hAnsiTheme="minorHAnsi" w:cstheme="minorHAnsi"/>
          <w:sz w:val="24"/>
          <w:szCs w:val="24"/>
        </w:rPr>
        <w:t>ș</w:t>
      </w:r>
      <w:r w:rsidRPr="00966F1E">
        <w:rPr>
          <w:rFonts w:asciiTheme="minorHAnsi" w:hAnsiTheme="minorHAnsi" w:cstheme="minorHAnsi"/>
          <w:sz w:val="24"/>
          <w:szCs w:val="24"/>
        </w:rPr>
        <w:t>i</w:t>
      </w:r>
      <w:r>
        <w:rPr>
          <w:rFonts w:asciiTheme="minorHAnsi" w:hAnsiTheme="minorHAnsi" w:cstheme="minorHAnsi"/>
          <w:sz w:val="24"/>
          <w:szCs w:val="24"/>
        </w:rPr>
        <w:t xml:space="preserve"> </w:t>
      </w:r>
      <w:r w:rsidRPr="00966F1E">
        <w:rPr>
          <w:rFonts w:asciiTheme="minorHAnsi" w:hAnsiTheme="minorHAnsi" w:cstheme="minorHAnsi"/>
          <w:sz w:val="24"/>
          <w:szCs w:val="24"/>
        </w:rPr>
        <w:t>contractare.</w:t>
      </w:r>
    </w:p>
    <w:p w14:paraId="5E896CBD" w14:textId="77777777" w:rsidR="00F3241B" w:rsidRPr="002E0E69" w:rsidRDefault="00F3241B" w:rsidP="00F3241B">
      <w:pPr>
        <w:spacing w:before="240"/>
        <w:rPr>
          <w:rFonts w:ascii="Calibri" w:hAnsi="Calibri" w:cs="Calibri"/>
          <w:sz w:val="24"/>
          <w:szCs w:val="24"/>
        </w:rPr>
      </w:pPr>
      <w:r w:rsidRPr="002E0E69">
        <w:rPr>
          <w:rFonts w:ascii="Calibri" w:hAnsi="Calibri" w:cs="Calibri"/>
          <w:sz w:val="24"/>
          <w:szCs w:val="24"/>
        </w:rPr>
        <w:t xml:space="preserve">Cererile de finanțare depuse prin sistemul SMIS, se vor transmite sub semnătură electronică extinsă, certificată în conformitate cu prevederile legale în vigoare, a reprezentantului legal al solicitantului/liderului de parteneriat sau a persoanei împuternicite de către acesta, dacă este cazul. </w:t>
      </w:r>
    </w:p>
    <w:p w14:paraId="591D73AA" w14:textId="77777777" w:rsidR="00F3241B" w:rsidRPr="002E0E69" w:rsidRDefault="00F3241B" w:rsidP="00F3241B">
      <w:pPr>
        <w:rPr>
          <w:rFonts w:ascii="Calibri" w:hAnsi="Calibri" w:cs="Calibri"/>
          <w:sz w:val="24"/>
          <w:szCs w:val="24"/>
        </w:rPr>
      </w:pPr>
    </w:p>
    <w:p w14:paraId="59EB14E7" w14:textId="77777777" w:rsidR="00F3241B" w:rsidRPr="00C8204D" w:rsidRDefault="00F3241B" w:rsidP="00F3241B">
      <w:pPr>
        <w:rPr>
          <w:rFonts w:ascii="Calibri" w:hAnsi="Calibri" w:cs="Calibri"/>
          <w:sz w:val="24"/>
          <w:szCs w:val="24"/>
        </w:rPr>
      </w:pPr>
      <w:r w:rsidRPr="00C8204D">
        <w:rPr>
          <w:rFonts w:ascii="Calibri" w:hAnsi="Calibri" w:cs="Calibri"/>
          <w:sz w:val="24"/>
          <w:szCs w:val="24"/>
        </w:rPr>
        <w:t xml:space="preserve">Declaraţiile reprezentantului legal al solicitantului şi certificarea aplicaţiei pot fi semnate </w:t>
      </w:r>
      <w:r>
        <w:rPr>
          <w:rFonts w:ascii="Calibri" w:hAnsi="Calibri" w:cs="Calibri"/>
          <w:sz w:val="24"/>
          <w:szCs w:val="24"/>
        </w:rPr>
        <w:t>e</w:t>
      </w:r>
      <w:r w:rsidRPr="00C8204D">
        <w:rPr>
          <w:rFonts w:ascii="Calibri" w:hAnsi="Calibri" w:cs="Calibri"/>
          <w:sz w:val="24"/>
          <w:szCs w:val="24"/>
        </w:rPr>
        <w:t>lectronic de către reprezentantul legal al solicitantului.</w:t>
      </w:r>
    </w:p>
    <w:p w14:paraId="2A8DBB16" w14:textId="77777777" w:rsidR="00F3241B" w:rsidRPr="00C8204D" w:rsidRDefault="00F3241B" w:rsidP="00F3241B">
      <w:pPr>
        <w:rPr>
          <w:rFonts w:ascii="Calibri" w:hAnsi="Calibri" w:cs="Calibri"/>
          <w:sz w:val="24"/>
          <w:szCs w:val="24"/>
        </w:rPr>
      </w:pPr>
    </w:p>
    <w:p w14:paraId="1A4EF451" w14:textId="77777777" w:rsidR="00F3241B" w:rsidRPr="00C8204D" w:rsidRDefault="00F3241B" w:rsidP="00F3241B">
      <w:pPr>
        <w:rPr>
          <w:rFonts w:ascii="Calibri" w:hAnsi="Calibri" w:cs="Calibri"/>
          <w:sz w:val="24"/>
          <w:szCs w:val="24"/>
        </w:rPr>
      </w:pPr>
      <w:r w:rsidRPr="00C8204D">
        <w:rPr>
          <w:rFonts w:ascii="Calibri" w:hAnsi="Calibri" w:cs="Calibr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61FF792D" w14:textId="77777777" w:rsidR="00F3241B" w:rsidRPr="00C8204D" w:rsidRDefault="00F3241B" w:rsidP="00F3241B">
      <w:pPr>
        <w:rPr>
          <w:rFonts w:ascii="Calibri" w:hAnsi="Calibri" w:cs="Calibri"/>
          <w:sz w:val="24"/>
          <w:szCs w:val="24"/>
        </w:rPr>
      </w:pPr>
    </w:p>
    <w:p w14:paraId="20D8A491" w14:textId="77777777" w:rsidR="00F3241B" w:rsidRPr="00C8204D" w:rsidRDefault="00F3241B" w:rsidP="00F3241B">
      <w:pPr>
        <w:rPr>
          <w:rFonts w:ascii="Calibri" w:hAnsi="Calibri" w:cs="Calibri"/>
          <w:sz w:val="24"/>
          <w:szCs w:val="24"/>
        </w:rPr>
      </w:pPr>
      <w:r w:rsidRPr="00C8204D">
        <w:rPr>
          <w:rFonts w:ascii="Calibri" w:hAnsi="Calibri" w:cs="Calibr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322E13C3" w14:textId="77777777" w:rsidR="00F3241B" w:rsidRPr="00C8204D" w:rsidRDefault="00F3241B" w:rsidP="00F3241B">
      <w:pPr>
        <w:rPr>
          <w:rFonts w:ascii="Calibri" w:hAnsi="Calibri" w:cs="Calibri"/>
          <w:sz w:val="24"/>
          <w:szCs w:val="24"/>
        </w:rPr>
      </w:pPr>
    </w:p>
    <w:p w14:paraId="2CB8E573" w14:textId="77777777" w:rsidR="00F3241B" w:rsidRPr="00C8204D" w:rsidRDefault="00F3241B" w:rsidP="00F3241B">
      <w:pPr>
        <w:rPr>
          <w:rFonts w:ascii="Calibri" w:eastAsia="SimSun" w:hAnsi="Calibri" w:cs="Calibri"/>
          <w:sz w:val="24"/>
          <w:szCs w:val="24"/>
        </w:rPr>
      </w:pPr>
      <w:r w:rsidRPr="00C8204D">
        <w:rPr>
          <w:rFonts w:ascii="Calibri" w:eastAsia="SimSun" w:hAnsi="Calibri" w:cs="Calibri"/>
          <w:sz w:val="24"/>
          <w:szCs w:val="24"/>
        </w:rPr>
        <w:t>Declaraţiile date în nume personal, inclusiv secţiunea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565B4E97" w14:textId="77777777" w:rsidR="00F3241B" w:rsidRDefault="00F3241B" w:rsidP="00F3241B">
      <w:pPr>
        <w:rPr>
          <w:rFonts w:asciiTheme="minorHAnsi" w:eastAsia="SimSun" w:hAnsiTheme="minorHAnsi"/>
          <w:b/>
        </w:rPr>
      </w:pPr>
    </w:p>
    <w:p w14:paraId="1B62DB69" w14:textId="7557C7AC" w:rsidR="0046507E" w:rsidRPr="00CE0C02" w:rsidRDefault="00EF4ACA" w:rsidP="00EF4ACA">
      <w:pPr>
        <w:pStyle w:val="Heading2"/>
        <w:rPr>
          <w:rFonts w:ascii="Calibri" w:eastAsia="SimSun" w:hAnsi="Calibri" w:cs="Calibri"/>
          <w:b/>
          <w:color w:val="auto"/>
          <w:sz w:val="24"/>
          <w:szCs w:val="24"/>
        </w:rPr>
      </w:pPr>
      <w:bookmarkStart w:id="148" w:name="_Toc133309610"/>
      <w:bookmarkStart w:id="149" w:name="_Toc146188268"/>
      <w:r w:rsidRPr="00CE0C02">
        <w:rPr>
          <w:rFonts w:asciiTheme="minorHAnsi" w:eastAsia="SimSun" w:hAnsiTheme="minorHAnsi"/>
          <w:b/>
          <w:color w:val="auto"/>
          <w:sz w:val="24"/>
          <w:szCs w:val="24"/>
        </w:rPr>
        <w:t>7.</w:t>
      </w:r>
      <w:r w:rsidR="00F3241B" w:rsidRPr="00CE0C02">
        <w:rPr>
          <w:rFonts w:asciiTheme="minorHAnsi" w:eastAsia="SimSun" w:hAnsiTheme="minorHAnsi"/>
          <w:b/>
          <w:color w:val="auto"/>
          <w:sz w:val="24"/>
          <w:szCs w:val="24"/>
        </w:rPr>
        <w:t>6</w:t>
      </w:r>
      <w:r w:rsidRPr="00CE0C02">
        <w:rPr>
          <w:rFonts w:asciiTheme="minorHAnsi" w:eastAsia="SimSun" w:hAnsiTheme="minorHAnsi"/>
          <w:b/>
          <w:color w:val="auto"/>
          <w:sz w:val="24"/>
          <w:szCs w:val="24"/>
        </w:rPr>
        <w:t>.</w:t>
      </w:r>
      <w:r w:rsidRPr="00CE0C02">
        <w:rPr>
          <w:rFonts w:asciiTheme="minorHAnsi" w:eastAsia="SimSun" w:hAnsiTheme="minorHAnsi"/>
          <w:b/>
          <w:color w:val="auto"/>
          <w:sz w:val="24"/>
          <w:szCs w:val="24"/>
        </w:rPr>
        <w:tab/>
        <w:t>Anexele și documente obligatorii la momentul contractării</w:t>
      </w:r>
      <w:bookmarkEnd w:id="148"/>
      <w:bookmarkEnd w:id="149"/>
    </w:p>
    <w:p w14:paraId="33283720" w14:textId="77777777" w:rsidR="002D4A45" w:rsidRDefault="002D4A45" w:rsidP="006710C4">
      <w:pPr>
        <w:rPr>
          <w:rFonts w:ascii="Calibri" w:eastAsia="SimSun" w:hAnsi="Calibri" w:cs="Calibri"/>
          <w:b/>
          <w:sz w:val="24"/>
          <w:szCs w:val="24"/>
        </w:rPr>
      </w:pPr>
    </w:p>
    <w:p w14:paraId="65C4853E" w14:textId="77777777" w:rsidR="008C59C0" w:rsidRPr="0071546D" w:rsidRDefault="008C59C0" w:rsidP="00CE0C02">
      <w:pPr>
        <w:tabs>
          <w:tab w:val="left" w:pos="284"/>
        </w:tabs>
        <w:spacing w:after="200" w:line="276" w:lineRule="auto"/>
        <w:contextualSpacing/>
        <w:jc w:val="left"/>
        <w:rPr>
          <w:rFonts w:ascii="Calibri" w:hAnsi="Calibri" w:cs="Calibri"/>
          <w:b/>
          <w:sz w:val="24"/>
          <w:szCs w:val="24"/>
        </w:rPr>
      </w:pPr>
      <w:r w:rsidRPr="00CE0C02">
        <w:rPr>
          <w:rFonts w:ascii="Calibri" w:hAnsi="Calibri" w:cs="Calibri"/>
          <w:b/>
          <w:sz w:val="24"/>
          <w:szCs w:val="24"/>
          <w:highlight w:val="lightGray"/>
          <w:shd w:val="clear" w:color="auto" w:fill="F2F2F2" w:themeFill="background1" w:themeFillShade="F2"/>
        </w:rPr>
        <w:t>1. Documentele statutare ale solicitantului și, după caz, ale partenerilor</w:t>
      </w:r>
    </w:p>
    <w:p w14:paraId="3F3896EE" w14:textId="77777777" w:rsidR="008C59C0" w:rsidRPr="0071546D" w:rsidRDefault="008C59C0" w:rsidP="008C59C0">
      <w:pPr>
        <w:rPr>
          <w:rFonts w:ascii="Calibri" w:hAnsi="Calibri" w:cs="Calibri"/>
          <w:sz w:val="24"/>
          <w:szCs w:val="24"/>
        </w:rPr>
      </w:pPr>
      <w:r w:rsidRPr="0071546D">
        <w:rPr>
          <w:rFonts w:ascii="Calibri" w:hAnsi="Calibri" w:cs="Calibri"/>
          <w:sz w:val="24"/>
          <w:szCs w:val="24"/>
        </w:rPr>
        <w:t>Vor fi prezentate, după caz:</w:t>
      </w:r>
    </w:p>
    <w:p w14:paraId="79030884" w14:textId="77777777" w:rsidR="008C59C0" w:rsidRPr="0071546D" w:rsidRDefault="008C59C0" w:rsidP="00305380">
      <w:pPr>
        <w:pStyle w:val="ListParagraph"/>
        <w:numPr>
          <w:ilvl w:val="0"/>
          <w:numId w:val="34"/>
        </w:numPr>
        <w:spacing w:before="120" w:after="120"/>
        <w:contextualSpacing/>
        <w:rPr>
          <w:rFonts w:ascii="Calibri" w:hAnsi="Calibri" w:cs="Calibri"/>
          <w:sz w:val="24"/>
          <w:szCs w:val="24"/>
          <w:lang w:val="fr-FR"/>
        </w:rPr>
      </w:pPr>
      <w:r w:rsidRPr="0071546D">
        <w:rPr>
          <w:rFonts w:ascii="Calibri" w:hAnsi="Calibri" w:cs="Calibri"/>
          <w:sz w:val="24"/>
          <w:szCs w:val="24"/>
          <w:lang w:val="fr-FR"/>
        </w:rPr>
        <w:t>Pentru autorități și instituții publice locale, după</w:t>
      </w:r>
      <w:r>
        <w:rPr>
          <w:rFonts w:ascii="Calibri" w:hAnsi="Calibri" w:cs="Calibri"/>
          <w:sz w:val="24"/>
          <w:szCs w:val="24"/>
          <w:lang w:val="fr-FR"/>
        </w:rPr>
        <w:t xml:space="preserve"> </w:t>
      </w:r>
      <w:r w:rsidRPr="0071546D">
        <w:rPr>
          <w:rFonts w:ascii="Calibri" w:hAnsi="Calibri" w:cs="Calibri"/>
          <w:sz w:val="24"/>
          <w:szCs w:val="24"/>
          <w:lang w:val="fr-FR"/>
        </w:rPr>
        <w:t>caz:</w:t>
      </w:r>
    </w:p>
    <w:p w14:paraId="046AAAEA" w14:textId="77777777" w:rsidR="008C59C0" w:rsidRPr="0071546D" w:rsidRDefault="008C59C0" w:rsidP="008C59C0">
      <w:pPr>
        <w:spacing w:before="120" w:after="120"/>
        <w:ind w:left="360"/>
        <w:rPr>
          <w:rFonts w:ascii="Calibri" w:hAnsi="Calibri" w:cs="Calibri"/>
          <w:sz w:val="24"/>
          <w:szCs w:val="24"/>
        </w:rPr>
      </w:pPr>
      <w:r w:rsidRPr="0071546D">
        <w:rPr>
          <w:rFonts w:ascii="Calibri" w:hAnsi="Calibri" w:cs="Calibri"/>
          <w:bCs/>
          <w:snapToGrid w:val="0"/>
          <w:sz w:val="24"/>
          <w:szCs w:val="24"/>
        </w:rPr>
        <w:t xml:space="preserve">Documente statutare </w:t>
      </w:r>
      <w:r w:rsidRPr="0071546D">
        <w:rPr>
          <w:rFonts w:ascii="Calibri" w:hAnsi="Calibri" w:cs="Calibri"/>
          <w:b/>
          <w:bCs/>
          <w:snapToGrid w:val="0"/>
          <w:sz w:val="24"/>
          <w:szCs w:val="24"/>
        </w:rPr>
        <w:t>pentru solicitantul de finanţare (</w:t>
      </w:r>
      <w:r w:rsidRPr="0071546D">
        <w:rPr>
          <w:rFonts w:ascii="Calibri" w:hAnsi="Calibri" w:cs="Calibri"/>
          <w:b/>
          <w:sz w:val="24"/>
          <w:szCs w:val="24"/>
        </w:rPr>
        <w:t>inclusiv partenerii</w:t>
      </w:r>
      <w:r w:rsidRPr="0071546D">
        <w:rPr>
          <w:rFonts w:ascii="Calibri" w:hAnsi="Calibri" w:cs="Calibri"/>
          <w:b/>
          <w:bCs/>
          <w:snapToGrid w:val="0"/>
          <w:sz w:val="24"/>
          <w:szCs w:val="24"/>
        </w:rPr>
        <w:t>, după caz):</w:t>
      </w:r>
    </w:p>
    <w:p w14:paraId="0B2B8956"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sz w:val="24"/>
          <w:szCs w:val="24"/>
          <w:lang w:val="pt-PT"/>
        </w:rPr>
        <w:t>Hotărârea de constituire a consiliului local;</w:t>
      </w:r>
    </w:p>
    <w:p w14:paraId="20404FCE"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bCs/>
          <w:snapToGrid w:val="0"/>
          <w:sz w:val="24"/>
          <w:szCs w:val="24"/>
          <w:lang w:val="ro-RO"/>
        </w:rPr>
        <w:t>Hotărârea de constituire a consiliului județean;</w:t>
      </w:r>
    </w:p>
    <w:p w14:paraId="5E426814"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sz w:val="24"/>
          <w:szCs w:val="24"/>
          <w:lang w:val="pt-PT"/>
        </w:rPr>
        <w:t>Ordinul prefectului privind constatarea îndeplinirii condiţiilor legale de constituire a consiliului local/</w:t>
      </w:r>
      <w:r w:rsidRPr="0071546D">
        <w:rPr>
          <w:rFonts w:ascii="Calibri" w:hAnsi="Calibri" w:cs="Calibri"/>
          <w:bCs/>
          <w:snapToGrid w:val="0"/>
          <w:sz w:val="24"/>
          <w:szCs w:val="24"/>
          <w:lang w:val="ro-RO"/>
        </w:rPr>
        <w:t xml:space="preserve"> județean, după caz</w:t>
      </w:r>
      <w:r w:rsidRPr="0071546D">
        <w:rPr>
          <w:rFonts w:ascii="Calibri" w:hAnsi="Calibri" w:cs="Calibri"/>
          <w:sz w:val="24"/>
          <w:szCs w:val="24"/>
          <w:lang w:val="pt-PT"/>
        </w:rPr>
        <w:t>;</w:t>
      </w:r>
    </w:p>
    <w:p w14:paraId="349FA3BA"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sz w:val="24"/>
          <w:szCs w:val="24"/>
          <w:lang w:val="pt-PT"/>
        </w:rPr>
        <w:t>Hotărârea Consiliului Judeţean, Hotărârea Consiliului Local – după caz, de înfiinţare a instituției sau serviciului public, precum și, dacă e cazul, alte documente din care să reiasă încadrarea solicitantului în această categorie;</w:t>
      </w:r>
    </w:p>
    <w:p w14:paraId="6B58F5F4" w14:textId="77777777" w:rsidR="008C59C0" w:rsidRPr="0071546D" w:rsidRDefault="008C59C0" w:rsidP="008C59C0">
      <w:pPr>
        <w:spacing w:before="120" w:after="120"/>
        <w:ind w:left="360"/>
        <w:rPr>
          <w:rFonts w:ascii="Calibri" w:hAnsi="Calibri" w:cs="Calibri"/>
          <w:sz w:val="24"/>
          <w:szCs w:val="24"/>
        </w:rPr>
      </w:pPr>
      <w:r w:rsidRPr="0071546D">
        <w:rPr>
          <w:rFonts w:ascii="Calibri" w:hAnsi="Calibri" w:cs="Calibri"/>
          <w:sz w:val="24"/>
          <w:szCs w:val="24"/>
        </w:rPr>
        <w:lastRenderedPageBreak/>
        <w:t>Se vor anexa următoarele documente statutare pentru reprezentantul legal al solicitantul de finanţare (inclusiv al partenerului, după caz):</w:t>
      </w:r>
    </w:p>
    <w:p w14:paraId="4EE0743F" w14:textId="77777777" w:rsidR="008C59C0" w:rsidRPr="0071546D" w:rsidRDefault="008C59C0" w:rsidP="00305380">
      <w:pPr>
        <w:pStyle w:val="ListParagraph"/>
        <w:numPr>
          <w:ilvl w:val="0"/>
          <w:numId w:val="41"/>
        </w:numPr>
        <w:spacing w:before="120"/>
        <w:rPr>
          <w:rFonts w:ascii="Calibri" w:hAnsi="Calibri" w:cs="Calibri"/>
          <w:sz w:val="24"/>
          <w:szCs w:val="24"/>
          <w:lang w:val="ro-RO"/>
        </w:rPr>
      </w:pPr>
      <w:r w:rsidRPr="0071546D">
        <w:rPr>
          <w:rFonts w:ascii="Calibri" w:hAnsi="Calibri" w:cs="Calibri"/>
          <w:sz w:val="24"/>
          <w:szCs w:val="24"/>
          <w:lang w:val="ro-RO"/>
        </w:rPr>
        <w:t>Hotărârea judecătorească de validare a mandatului Primarului/Președintelui Consiliului Județean (sau orice alte documente din care să rezulte calitatea de reprezentant legal, pentru situații particulare);</w:t>
      </w:r>
    </w:p>
    <w:p w14:paraId="13D8703A" w14:textId="77777777" w:rsidR="008C59C0" w:rsidRPr="0071546D" w:rsidRDefault="008C59C0" w:rsidP="00305380">
      <w:pPr>
        <w:pStyle w:val="ListParagraph"/>
        <w:numPr>
          <w:ilvl w:val="0"/>
          <w:numId w:val="41"/>
        </w:numPr>
        <w:spacing w:before="240" w:after="120" w:line="276" w:lineRule="auto"/>
        <w:contextualSpacing/>
        <w:rPr>
          <w:rFonts w:ascii="Calibri" w:hAnsi="Calibri" w:cs="Calibri"/>
          <w:bCs/>
          <w:snapToGrid w:val="0"/>
          <w:sz w:val="24"/>
          <w:szCs w:val="24"/>
          <w:lang w:val="fr-FR"/>
        </w:rPr>
      </w:pPr>
      <w:r w:rsidRPr="0071546D">
        <w:rPr>
          <w:rFonts w:ascii="Calibri" w:hAnsi="Calibri" w:cs="Calibri"/>
          <w:sz w:val="24"/>
          <w:szCs w:val="24"/>
          <w:lang w:val="fr-FR"/>
        </w:rPr>
        <w:t>Hotărârea consiliului judeţean de alegere a președintelui Consiliului Județean;</w:t>
      </w:r>
    </w:p>
    <w:p w14:paraId="715624A7" w14:textId="77777777" w:rsidR="008C59C0" w:rsidRPr="0071546D" w:rsidRDefault="008C59C0" w:rsidP="00305380">
      <w:pPr>
        <w:pStyle w:val="ListParagraph"/>
        <w:numPr>
          <w:ilvl w:val="0"/>
          <w:numId w:val="41"/>
        </w:numPr>
        <w:spacing w:before="120"/>
        <w:rPr>
          <w:rFonts w:ascii="Calibri" w:hAnsi="Calibri" w:cs="Calibri"/>
          <w:sz w:val="24"/>
          <w:szCs w:val="24"/>
        </w:rPr>
      </w:pPr>
      <w:r w:rsidRPr="0071546D">
        <w:rPr>
          <w:rFonts w:ascii="Calibri" w:hAnsi="Calibri" w:cs="Calibri"/>
          <w:sz w:val="24"/>
          <w:szCs w:val="24"/>
        </w:rPr>
        <w:t>Hotărâre/decizie/alt act administrativ de numire a conducătorului instituției publice locale;</w:t>
      </w:r>
    </w:p>
    <w:p w14:paraId="10C914BB" w14:textId="77777777" w:rsidR="008C59C0" w:rsidRPr="0071546D" w:rsidRDefault="008C59C0" w:rsidP="00305380">
      <w:pPr>
        <w:pStyle w:val="ListParagraph"/>
        <w:numPr>
          <w:ilvl w:val="0"/>
          <w:numId w:val="41"/>
        </w:numPr>
        <w:spacing w:before="120"/>
        <w:rPr>
          <w:rFonts w:ascii="Calibri" w:hAnsi="Calibri" w:cs="Calibri"/>
          <w:sz w:val="24"/>
          <w:szCs w:val="24"/>
        </w:rPr>
      </w:pPr>
      <w:r w:rsidRPr="0071546D">
        <w:rPr>
          <w:rFonts w:ascii="Calibri" w:hAnsi="Calibri" w:cs="Calibri"/>
          <w:sz w:val="24"/>
          <w:szCs w:val="24"/>
        </w:rPr>
        <w:t>În cazul în care solicitantul este și ocupantul clădirii, dacă din documentele menționate mai sus nu reiese că solicitantul își desfășoară activitatea în clădirea/clădirile care face/fac obiectul proiectului) vor fi prezentate: Alte documente din care să reiasă îndeplinirea criteriului.</w:t>
      </w:r>
    </w:p>
    <w:p w14:paraId="0D2CF95E" w14:textId="77777777" w:rsidR="008C59C0" w:rsidRPr="0071546D" w:rsidRDefault="008C59C0" w:rsidP="00305380">
      <w:pPr>
        <w:pStyle w:val="ListParagraph"/>
        <w:numPr>
          <w:ilvl w:val="0"/>
          <w:numId w:val="34"/>
        </w:numPr>
        <w:spacing w:before="120" w:after="120"/>
        <w:rPr>
          <w:rFonts w:ascii="Calibri" w:hAnsi="Calibri" w:cs="Calibri"/>
          <w:sz w:val="24"/>
          <w:szCs w:val="24"/>
        </w:rPr>
      </w:pPr>
      <w:r w:rsidRPr="0071546D">
        <w:rPr>
          <w:rFonts w:ascii="Calibri" w:hAnsi="Calibri" w:cs="Calibri"/>
          <w:b/>
          <w:sz w:val="24"/>
          <w:szCs w:val="24"/>
        </w:rPr>
        <w:t>Pentru autorități publice centrale, după caz</w:t>
      </w:r>
      <w:r w:rsidRPr="0071546D">
        <w:rPr>
          <w:rFonts w:ascii="Calibri" w:hAnsi="Calibri" w:cs="Calibri"/>
          <w:sz w:val="24"/>
          <w:szCs w:val="24"/>
        </w:rPr>
        <w:t>:</w:t>
      </w:r>
    </w:p>
    <w:p w14:paraId="11673DCE" w14:textId="77777777" w:rsidR="008C59C0" w:rsidRPr="0071546D" w:rsidRDefault="008C59C0" w:rsidP="00305380">
      <w:pPr>
        <w:pStyle w:val="ListParagraph"/>
        <w:numPr>
          <w:ilvl w:val="0"/>
          <w:numId w:val="42"/>
        </w:numPr>
        <w:spacing w:after="120"/>
        <w:rPr>
          <w:rFonts w:ascii="Calibri" w:hAnsi="Calibri" w:cs="Calibri"/>
          <w:sz w:val="24"/>
          <w:szCs w:val="24"/>
          <w:lang w:val="pt-PT"/>
        </w:rPr>
      </w:pPr>
      <w:r w:rsidRPr="0071546D">
        <w:rPr>
          <w:rFonts w:ascii="Calibri" w:hAnsi="Calibri" w:cs="Calibri"/>
          <w:sz w:val="24"/>
          <w:szCs w:val="24"/>
          <w:lang w:val="pt-PT"/>
        </w:rPr>
        <w:t>Decretul/Hotărârea/Ordinul/Decizia/alt act administrativ de numire a reprezentantului legal al autorității publice centrale;</w:t>
      </w:r>
    </w:p>
    <w:p w14:paraId="40BAB338" w14:textId="77777777" w:rsidR="008C59C0" w:rsidRPr="0071546D" w:rsidRDefault="008C59C0" w:rsidP="00305380">
      <w:pPr>
        <w:pStyle w:val="ListParagraph"/>
        <w:numPr>
          <w:ilvl w:val="0"/>
          <w:numId w:val="42"/>
        </w:numPr>
        <w:spacing w:after="120"/>
        <w:rPr>
          <w:rFonts w:ascii="Calibri" w:hAnsi="Calibri" w:cs="Calibri"/>
          <w:sz w:val="24"/>
          <w:szCs w:val="24"/>
          <w:lang w:val="pt-PT"/>
        </w:rPr>
      </w:pPr>
      <w:r w:rsidRPr="0071546D">
        <w:rPr>
          <w:rFonts w:ascii="Calibri" w:hAnsi="Calibri" w:cs="Calibri"/>
          <w:sz w:val="24"/>
          <w:szCs w:val="24"/>
          <w:lang w:val="pt-PT"/>
        </w:rPr>
        <w:t>Legea, hotărârea de Guvern etc. din care să reiasă încadrarea solicitantului în categoria autorităților publice centrale eligibile (ex. act de înființare, actul privind organizarea și funcționarea);</w:t>
      </w:r>
    </w:p>
    <w:p w14:paraId="557A4BB3" w14:textId="77777777" w:rsidR="008C59C0" w:rsidRPr="0071546D" w:rsidRDefault="008C59C0" w:rsidP="00305380">
      <w:pPr>
        <w:pStyle w:val="ListParagraph"/>
        <w:numPr>
          <w:ilvl w:val="0"/>
          <w:numId w:val="42"/>
        </w:numPr>
        <w:spacing w:after="120"/>
        <w:rPr>
          <w:rFonts w:ascii="Calibri" w:hAnsi="Calibri" w:cs="Calibri"/>
          <w:sz w:val="24"/>
          <w:szCs w:val="24"/>
          <w:lang w:val="pt-PT"/>
        </w:rPr>
      </w:pPr>
      <w:r w:rsidRPr="0071546D">
        <w:rPr>
          <w:rFonts w:ascii="Calibri" w:hAnsi="Calibri" w:cs="Calibri"/>
          <w:sz w:val="24"/>
          <w:szCs w:val="24"/>
          <w:lang w:val="pt-PT"/>
        </w:rPr>
        <w:t>În cazul în care solicitantul este și ocupantul clădirii, dacă din documentele menționate mai sus nu reiese că solicitantul își desfășoară activitatea în clădirea/clădirile care face/fac obiectul proiectului) se vor prezenta: Alte documente din care să reiasă îndeplinirea criteriului.</w:t>
      </w:r>
    </w:p>
    <w:p w14:paraId="4FB7027E" w14:textId="77777777" w:rsidR="008C59C0" w:rsidRPr="0071546D" w:rsidRDefault="008C59C0" w:rsidP="00305380">
      <w:pPr>
        <w:numPr>
          <w:ilvl w:val="0"/>
          <w:numId w:val="34"/>
        </w:numPr>
        <w:spacing w:before="120" w:after="120"/>
        <w:rPr>
          <w:rFonts w:ascii="Calibri" w:hAnsi="Calibri" w:cs="Calibri"/>
          <w:b/>
          <w:sz w:val="24"/>
          <w:szCs w:val="24"/>
        </w:rPr>
      </w:pPr>
      <w:r w:rsidRPr="0071546D">
        <w:rPr>
          <w:rFonts w:ascii="Calibri" w:hAnsi="Calibri" w:cs="Calibri"/>
          <w:b/>
          <w:sz w:val="24"/>
          <w:szCs w:val="24"/>
        </w:rPr>
        <w:t>În cazul parteneriatului este prezentat în plus față de documentele menționate la punctele i) și ii):</w:t>
      </w:r>
    </w:p>
    <w:p w14:paraId="3AE78E44" w14:textId="77777777" w:rsidR="008C59C0" w:rsidRPr="00E6101F" w:rsidRDefault="008C59C0" w:rsidP="00305380">
      <w:pPr>
        <w:pStyle w:val="ListParagraph"/>
        <w:numPr>
          <w:ilvl w:val="0"/>
          <w:numId w:val="43"/>
        </w:numPr>
        <w:spacing w:before="120" w:after="120"/>
        <w:rPr>
          <w:rFonts w:ascii="Calibri" w:hAnsi="Calibri" w:cs="Calibri"/>
          <w:sz w:val="24"/>
          <w:szCs w:val="24"/>
          <w:lang w:val="ro-RO"/>
        </w:rPr>
      </w:pPr>
      <w:r w:rsidRPr="00E6101F">
        <w:rPr>
          <w:rFonts w:ascii="Calibri" w:hAnsi="Calibri" w:cs="Calibri"/>
          <w:sz w:val="24"/>
          <w:szCs w:val="24"/>
          <w:lang w:val="ro-RO"/>
        </w:rPr>
        <w:t>Acordul de parteneriat al proiectului (</w:t>
      </w:r>
      <w:r>
        <w:rPr>
          <w:rFonts w:ascii="Calibri" w:hAnsi="Calibri" w:cs="Calibri"/>
          <w:sz w:val="24"/>
          <w:szCs w:val="24"/>
          <w:lang w:val="ro-RO"/>
        </w:rPr>
        <w:t>Modelul E</w:t>
      </w:r>
      <w:r w:rsidRPr="00E6101F">
        <w:rPr>
          <w:rFonts w:ascii="Calibri" w:hAnsi="Calibri" w:cs="Calibri"/>
          <w:sz w:val="24"/>
          <w:szCs w:val="24"/>
          <w:lang w:val="ro-RO"/>
        </w:rPr>
        <w:t xml:space="preserve"> la prezentul ghid) însoțit de Ordinele/Deciziile/Hotărârile de aprobare a proiectului ale fiecărui partener, în care se specifică și sumele pentru asigurarea participării la cofinanțare și la cheltuielile neeligibile.</w:t>
      </w:r>
    </w:p>
    <w:p w14:paraId="60498F28" w14:textId="77777777" w:rsidR="008C59C0" w:rsidRPr="00E6101F" w:rsidRDefault="008C59C0" w:rsidP="00305380">
      <w:pPr>
        <w:numPr>
          <w:ilvl w:val="0"/>
          <w:numId w:val="34"/>
        </w:numPr>
        <w:spacing w:before="120" w:after="120"/>
        <w:rPr>
          <w:rFonts w:ascii="Calibri" w:hAnsi="Calibri" w:cs="Calibri"/>
          <w:b/>
          <w:sz w:val="24"/>
          <w:szCs w:val="24"/>
        </w:rPr>
      </w:pPr>
      <w:r w:rsidRPr="00E6101F">
        <w:rPr>
          <w:rFonts w:ascii="Calibri" w:hAnsi="Calibri" w:cs="Calibri"/>
          <w:b/>
          <w:sz w:val="24"/>
          <w:szCs w:val="24"/>
        </w:rPr>
        <w:t>În cazul în care ocupantul nu coincide cu solicitantul, sunt prezentate:</w:t>
      </w:r>
    </w:p>
    <w:p w14:paraId="0105E42D" w14:textId="77777777" w:rsidR="008C59C0" w:rsidRPr="00E6101F" w:rsidRDefault="008C59C0" w:rsidP="00305380">
      <w:pPr>
        <w:pStyle w:val="ListParagraph"/>
        <w:numPr>
          <w:ilvl w:val="0"/>
          <w:numId w:val="44"/>
        </w:numPr>
        <w:spacing w:after="200" w:line="276" w:lineRule="auto"/>
        <w:contextualSpacing/>
        <w:rPr>
          <w:rFonts w:ascii="Calibri" w:hAnsi="Calibri" w:cs="Calibri"/>
          <w:sz w:val="24"/>
          <w:szCs w:val="24"/>
          <w:lang w:val="pt-PT"/>
        </w:rPr>
      </w:pPr>
      <w:r w:rsidRPr="00E6101F">
        <w:rPr>
          <w:rFonts w:ascii="Calibri" w:hAnsi="Calibri" w:cs="Calibri"/>
          <w:sz w:val="24"/>
          <w:szCs w:val="24"/>
          <w:lang w:val="pt-PT"/>
        </w:rPr>
        <w:t xml:space="preserve">documente din care reiese că ocupantul/ții se încadrează în categoria entităților descrise la secțiunea 3.7 (ex. acte de înființare, actul privind organizarea și funcționarea); </w:t>
      </w:r>
    </w:p>
    <w:p w14:paraId="5A0F4260" w14:textId="77777777" w:rsidR="008C59C0" w:rsidRPr="00E6101F" w:rsidRDefault="008C59C0" w:rsidP="00305380">
      <w:pPr>
        <w:pStyle w:val="ListParagraph"/>
        <w:numPr>
          <w:ilvl w:val="0"/>
          <w:numId w:val="44"/>
        </w:numPr>
        <w:spacing w:after="200" w:line="276" w:lineRule="auto"/>
        <w:contextualSpacing/>
        <w:rPr>
          <w:rFonts w:ascii="Calibri" w:hAnsi="Calibri" w:cs="Calibri"/>
          <w:sz w:val="24"/>
          <w:szCs w:val="24"/>
          <w:lang w:val="pt-PT"/>
        </w:rPr>
      </w:pPr>
      <w:r w:rsidRPr="00E6101F">
        <w:rPr>
          <w:rFonts w:ascii="Calibri" w:hAnsi="Calibri" w:cs="Calibri"/>
          <w:sz w:val="24"/>
          <w:szCs w:val="24"/>
          <w:lang w:val="pt-PT"/>
        </w:rPr>
        <w:t xml:space="preserve">În cazul ocupanților de tipul unităților de învățământ preuniversitar de stat și a unităților sanitare publice, documentul relevant este considerat </w:t>
      </w:r>
      <w:r w:rsidRPr="00E6101F">
        <w:rPr>
          <w:rFonts w:ascii="Calibri" w:hAnsi="Calibri" w:cs="Calibri"/>
          <w:i/>
          <w:sz w:val="24"/>
          <w:szCs w:val="24"/>
          <w:lang w:val="pt-PT"/>
        </w:rPr>
        <w:t>Hotărârea de aprobare a documentaţiei tehnico-economice (faza SF/DALI sau PT) şi a indicatorilor tehnico-economici</w:t>
      </w:r>
      <w:r w:rsidRPr="00E6101F">
        <w:rPr>
          <w:rFonts w:ascii="Calibri" w:hAnsi="Calibri" w:cs="Calibri"/>
          <w:sz w:val="24"/>
          <w:szCs w:val="24"/>
          <w:lang w:val="pt-PT"/>
        </w:rPr>
        <w:t>, depusă în cadrul proiectului;</w:t>
      </w:r>
    </w:p>
    <w:p w14:paraId="16724747" w14:textId="77777777" w:rsidR="008C59C0" w:rsidRPr="00E6101F" w:rsidRDefault="008C59C0" w:rsidP="00305380">
      <w:pPr>
        <w:pStyle w:val="ListParagraph"/>
        <w:numPr>
          <w:ilvl w:val="0"/>
          <w:numId w:val="44"/>
        </w:numPr>
        <w:spacing w:after="120"/>
        <w:contextualSpacing/>
        <w:rPr>
          <w:rFonts w:ascii="Calibri" w:hAnsi="Calibri" w:cs="Calibri"/>
          <w:sz w:val="24"/>
          <w:szCs w:val="24"/>
          <w:lang w:val="pt-PT"/>
        </w:rPr>
      </w:pPr>
      <w:r w:rsidRPr="00E6101F">
        <w:rPr>
          <w:rFonts w:ascii="Calibri" w:hAnsi="Calibri" w:cs="Calibri"/>
          <w:sz w:val="24"/>
          <w:szCs w:val="24"/>
          <w:lang w:val="pt-PT"/>
        </w:rPr>
        <w:t>dacă din documentele menționate mai sus nu reiese că ocupantul își desfășoară activitatea în clădirea/clădirile care face/fac obiectul proiectului) se vor prezenta: alte documente din care să reiasă îndeplinirea criteriului.</w:t>
      </w:r>
    </w:p>
    <w:p w14:paraId="39252B09" w14:textId="77777777" w:rsidR="008C59C0" w:rsidRPr="00760580" w:rsidRDefault="008C59C0" w:rsidP="008C59C0">
      <w:pPr>
        <w:rPr>
          <w:rFonts w:asciiTheme="minorHAnsi" w:hAnsiTheme="minorHAnsi" w:cstheme="minorHAnsi"/>
          <w:sz w:val="24"/>
          <w:szCs w:val="24"/>
        </w:rPr>
      </w:pPr>
    </w:p>
    <w:p w14:paraId="61F0D39B" w14:textId="77777777" w:rsidR="008C59C0" w:rsidRDefault="008C59C0" w:rsidP="006710C4">
      <w:pPr>
        <w:shd w:val="clear" w:color="auto" w:fill="DBE5F1" w:themeFill="accent1" w:themeFillTint="33"/>
        <w:tabs>
          <w:tab w:val="left" w:pos="426"/>
        </w:tabs>
        <w:rPr>
          <w:rFonts w:asciiTheme="minorHAnsi" w:hAnsiTheme="minorHAnsi" w:cstheme="minorHAnsi"/>
          <w:b/>
          <w:bCs/>
          <w:snapToGrid w:val="0"/>
          <w:sz w:val="24"/>
          <w:szCs w:val="24"/>
          <w:shd w:val="clear" w:color="auto" w:fill="F2F2F2" w:themeFill="background1" w:themeFillShade="F2"/>
        </w:rPr>
      </w:pPr>
      <w:r w:rsidRPr="0046622B">
        <w:rPr>
          <w:rFonts w:asciiTheme="minorHAnsi" w:hAnsiTheme="minorHAnsi" w:cstheme="minorHAnsi"/>
          <w:b/>
          <w:bCs/>
          <w:snapToGrid w:val="0"/>
          <w:sz w:val="24"/>
          <w:szCs w:val="24"/>
          <w:shd w:val="clear" w:color="auto" w:fill="F2F2F2" w:themeFill="background1" w:themeFillShade="F2"/>
        </w:rPr>
        <w:t xml:space="preserve">2. </w:t>
      </w:r>
      <w:r w:rsidRPr="006710C4">
        <w:rPr>
          <w:rFonts w:asciiTheme="minorHAnsi" w:hAnsiTheme="minorHAnsi" w:cstheme="minorHAnsi"/>
          <w:b/>
          <w:bCs/>
          <w:snapToGrid w:val="0"/>
          <w:sz w:val="24"/>
          <w:szCs w:val="24"/>
          <w:shd w:val="clear" w:color="auto" w:fill="DBE5F1" w:themeFill="accent1" w:themeFillTint="33"/>
        </w:rPr>
        <w:t>Acordul privind implementarea în parteneriat a proiectului, dacă este cazul</w:t>
      </w:r>
    </w:p>
    <w:p w14:paraId="6EF2CB41" w14:textId="77777777" w:rsidR="008C59C0" w:rsidRDefault="008C59C0" w:rsidP="008C59C0">
      <w:pPr>
        <w:shd w:val="clear" w:color="auto" w:fill="FFFFFF" w:themeFill="background1"/>
        <w:tabs>
          <w:tab w:val="left" w:pos="426"/>
        </w:tabs>
        <w:rPr>
          <w:rFonts w:asciiTheme="minorHAnsi" w:hAnsiTheme="minorHAnsi" w:cstheme="minorHAnsi"/>
          <w:sz w:val="24"/>
          <w:szCs w:val="24"/>
        </w:rPr>
      </w:pPr>
    </w:p>
    <w:p w14:paraId="736C76AB" w14:textId="77777777" w:rsidR="008C59C0" w:rsidRPr="00760580" w:rsidRDefault="008C59C0" w:rsidP="008C59C0">
      <w:pPr>
        <w:shd w:val="clear" w:color="auto" w:fill="FFFFFF" w:themeFill="background1"/>
        <w:tabs>
          <w:tab w:val="left" w:pos="426"/>
        </w:tabs>
        <w:rPr>
          <w:rFonts w:asciiTheme="minorHAnsi" w:hAnsiTheme="minorHAnsi" w:cstheme="minorHAnsi"/>
          <w:sz w:val="24"/>
          <w:szCs w:val="24"/>
        </w:rPr>
      </w:pPr>
      <w:r w:rsidRPr="00760580">
        <w:rPr>
          <w:rFonts w:asciiTheme="minorHAnsi" w:hAnsiTheme="minorHAnsi" w:cstheme="minorHAnsi"/>
          <w:sz w:val="24"/>
          <w:szCs w:val="24"/>
        </w:rPr>
        <w:lastRenderedPageBreak/>
        <w:t xml:space="preserve">În cazul proiectelor implementate în parteneriat se va anexa în mod obligatoriu acordul privind implementarea proiectului în parteneriat, încheiat între parteneri, care va prezenta elementele de </w:t>
      </w:r>
      <w:r w:rsidRPr="008414AB">
        <w:rPr>
          <w:rFonts w:asciiTheme="minorHAnsi" w:hAnsiTheme="minorHAnsi" w:cstheme="minorHAnsi"/>
          <w:sz w:val="24"/>
          <w:szCs w:val="24"/>
        </w:rPr>
        <w:t>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23117A48" w14:textId="77777777" w:rsidR="008C59C0" w:rsidRPr="00760580" w:rsidRDefault="008C59C0" w:rsidP="008C59C0">
      <w:pPr>
        <w:tabs>
          <w:tab w:val="left" w:pos="426"/>
        </w:tabs>
        <w:rPr>
          <w:rFonts w:asciiTheme="minorHAnsi" w:hAnsiTheme="minorHAnsi" w:cstheme="minorHAnsi"/>
          <w:sz w:val="24"/>
          <w:szCs w:val="24"/>
          <w:lang w:val="pt-PT"/>
        </w:rPr>
      </w:pPr>
      <w:r w:rsidRPr="00760580">
        <w:rPr>
          <w:rFonts w:asciiTheme="minorHAnsi" w:hAnsiTheme="minorHAnsi" w:cstheme="minorHAnsi"/>
          <w:sz w:val="24"/>
          <w:szCs w:val="24"/>
          <w:lang w:val="pt-PT"/>
        </w:rPr>
        <w:t>Totodată, se vor anexa hotărârile/deciziile/ordinele de aprobare a acordului de parteneriat.</w:t>
      </w:r>
    </w:p>
    <w:p w14:paraId="708CCEE1" w14:textId="77777777" w:rsidR="008C59C0" w:rsidRPr="00760580" w:rsidRDefault="008C59C0" w:rsidP="008C59C0">
      <w:pPr>
        <w:tabs>
          <w:tab w:val="left" w:pos="426"/>
        </w:tabs>
        <w:rPr>
          <w:rFonts w:asciiTheme="minorHAnsi" w:hAnsiTheme="minorHAnsi" w:cstheme="minorHAnsi"/>
          <w:sz w:val="24"/>
          <w:szCs w:val="24"/>
        </w:rPr>
      </w:pPr>
    </w:p>
    <w:p w14:paraId="64E98CD1" w14:textId="77777777" w:rsidR="008C59C0" w:rsidRPr="00760580" w:rsidRDefault="008C59C0" w:rsidP="006710C4">
      <w:pPr>
        <w:shd w:val="clear" w:color="auto" w:fill="DBE5F1" w:themeFill="accent1" w:themeFillTint="33"/>
        <w:tabs>
          <w:tab w:val="left" w:pos="426"/>
        </w:tabs>
        <w:rPr>
          <w:rFonts w:asciiTheme="minorHAnsi" w:hAnsiTheme="minorHAnsi" w:cstheme="minorHAnsi"/>
          <w:b/>
          <w:bCs/>
          <w:snapToGrid w:val="0"/>
          <w:sz w:val="24"/>
          <w:szCs w:val="24"/>
        </w:rPr>
      </w:pPr>
      <w:r w:rsidRPr="00760580">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760580" w:rsidDel="003716C0">
        <w:rPr>
          <w:rFonts w:asciiTheme="minorHAnsi" w:hAnsiTheme="minorHAnsi" w:cstheme="minorHAnsi"/>
          <w:b/>
          <w:bCs/>
          <w:snapToGrid w:val="0"/>
          <w:sz w:val="24"/>
          <w:szCs w:val="24"/>
        </w:rPr>
        <w:t xml:space="preserve"> </w:t>
      </w:r>
      <w:r w:rsidRPr="00760580">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6ECC0A29" w14:textId="77777777" w:rsidR="008C59C0" w:rsidRPr="00760580" w:rsidRDefault="008C59C0" w:rsidP="008C59C0">
      <w:pPr>
        <w:tabs>
          <w:tab w:val="left" w:pos="426"/>
        </w:tabs>
        <w:rPr>
          <w:rFonts w:asciiTheme="minorHAnsi" w:hAnsiTheme="minorHAnsi" w:cstheme="minorHAnsi"/>
          <w:iCs/>
          <w:sz w:val="24"/>
          <w:szCs w:val="24"/>
        </w:rPr>
      </w:pPr>
    </w:p>
    <w:p w14:paraId="24AEB7BD" w14:textId="77777777" w:rsidR="008C59C0" w:rsidRPr="00760580" w:rsidRDefault="008C59C0" w:rsidP="008C59C0">
      <w:pPr>
        <w:rPr>
          <w:rFonts w:asciiTheme="minorHAnsi" w:hAnsiTheme="minorHAnsi" w:cstheme="minorHAnsi"/>
          <w:sz w:val="24"/>
          <w:szCs w:val="24"/>
        </w:rPr>
      </w:pPr>
      <w:r w:rsidRPr="00760580">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5DCB966A" w14:textId="77777777" w:rsidR="008C59C0" w:rsidRPr="00760580" w:rsidRDefault="008C59C0" w:rsidP="008C59C0">
      <w:pPr>
        <w:rPr>
          <w:rFonts w:asciiTheme="minorHAnsi" w:hAnsiTheme="minorHAnsi" w:cstheme="minorHAnsi"/>
          <w:sz w:val="24"/>
          <w:szCs w:val="24"/>
        </w:rPr>
      </w:pPr>
      <w:r w:rsidRPr="00760580">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665648A8" w14:textId="77777777" w:rsidR="008C59C0" w:rsidRPr="00760580" w:rsidRDefault="008C59C0" w:rsidP="008C59C0">
      <w:pPr>
        <w:rPr>
          <w:rFonts w:asciiTheme="minorHAnsi" w:hAnsiTheme="minorHAnsi" w:cstheme="minorHAnsi"/>
          <w:sz w:val="24"/>
          <w:szCs w:val="24"/>
          <w:lang w:val="pt-PT"/>
        </w:rPr>
      </w:pPr>
      <w:r w:rsidRPr="00760580">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172E414E" w14:textId="77777777" w:rsidR="008C59C0" w:rsidRPr="00760580" w:rsidRDefault="008C59C0" w:rsidP="008C59C0">
      <w:pPr>
        <w:pStyle w:val="ListParagraph"/>
        <w:ind w:left="1440"/>
        <w:rPr>
          <w:rFonts w:asciiTheme="minorHAnsi" w:hAnsiTheme="minorHAnsi" w:cstheme="minorHAnsi"/>
          <w:b/>
          <w:sz w:val="24"/>
          <w:szCs w:val="24"/>
          <w:lang w:val="pt-PT"/>
        </w:rPr>
      </w:pPr>
    </w:p>
    <w:p w14:paraId="648C12DE" w14:textId="77777777" w:rsidR="008C59C0" w:rsidRPr="00760580" w:rsidRDefault="008C59C0" w:rsidP="00CE0C02">
      <w:pPr>
        <w:pStyle w:val="ListParagraph"/>
        <w:ind w:left="0"/>
        <w:rPr>
          <w:rFonts w:asciiTheme="minorHAnsi" w:hAnsiTheme="minorHAnsi" w:cstheme="minorHAnsi"/>
          <w:b/>
          <w:sz w:val="24"/>
          <w:szCs w:val="24"/>
          <w:lang w:val="pt-PT"/>
        </w:rPr>
      </w:pPr>
      <w:r w:rsidRPr="00760580">
        <w:rPr>
          <w:rFonts w:asciiTheme="minorHAnsi" w:hAnsiTheme="minorHAnsi" w:cstheme="minorHAnsi"/>
          <w:b/>
          <w:sz w:val="24"/>
          <w:szCs w:val="24"/>
          <w:lang w:val="pt-PT"/>
        </w:rPr>
        <w:t>ATENȚIE:</w:t>
      </w:r>
    </w:p>
    <w:p w14:paraId="6CBCBE10" w14:textId="77777777" w:rsidR="008C59C0" w:rsidRDefault="008C59C0" w:rsidP="00CE0C02">
      <w:pPr>
        <w:pStyle w:val="ListParagraph"/>
        <w:ind w:left="0"/>
        <w:rPr>
          <w:rFonts w:asciiTheme="minorHAnsi" w:hAnsiTheme="minorHAnsi" w:cstheme="minorHAnsi"/>
          <w:sz w:val="24"/>
          <w:szCs w:val="24"/>
          <w:lang w:val="pt-PT"/>
        </w:rPr>
      </w:pPr>
      <w:r w:rsidRPr="00760580">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38CBEAE3" w14:textId="77777777" w:rsidR="00CE0C02" w:rsidRPr="00760580" w:rsidRDefault="00CE0C02" w:rsidP="008C59C0">
      <w:pPr>
        <w:pStyle w:val="ListParagraph"/>
        <w:ind w:left="1440"/>
        <w:rPr>
          <w:rFonts w:asciiTheme="minorHAnsi" w:hAnsiTheme="minorHAnsi" w:cstheme="minorHAnsi"/>
          <w:sz w:val="24"/>
          <w:szCs w:val="24"/>
          <w:lang w:val="pt-PT"/>
        </w:rPr>
      </w:pPr>
    </w:p>
    <w:p w14:paraId="1FD46FD7" w14:textId="77777777" w:rsidR="008C59C0" w:rsidRPr="00760580" w:rsidRDefault="008C59C0" w:rsidP="00305380">
      <w:pPr>
        <w:pStyle w:val="ListParagraph"/>
        <w:numPr>
          <w:ilvl w:val="0"/>
          <w:numId w:val="38"/>
        </w:numPr>
        <w:spacing w:after="200" w:line="276" w:lineRule="auto"/>
        <w:ind w:left="1134"/>
        <w:contextualSpacing/>
        <w:rPr>
          <w:rFonts w:asciiTheme="minorHAnsi" w:hAnsiTheme="minorHAnsi" w:cstheme="minorHAnsi"/>
          <w:sz w:val="24"/>
          <w:szCs w:val="24"/>
          <w:lang w:val="pt-PT"/>
        </w:rPr>
      </w:pPr>
      <w:r w:rsidRPr="00760580">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33D340AE" w14:textId="77777777" w:rsidR="008C59C0" w:rsidRPr="00760580" w:rsidRDefault="008C59C0" w:rsidP="00305380">
      <w:pPr>
        <w:pStyle w:val="ListParagraph"/>
        <w:numPr>
          <w:ilvl w:val="0"/>
          <w:numId w:val="38"/>
        </w:numPr>
        <w:spacing w:after="200" w:line="276" w:lineRule="auto"/>
        <w:ind w:left="1134"/>
        <w:contextualSpacing/>
        <w:rPr>
          <w:rFonts w:asciiTheme="minorHAnsi" w:hAnsiTheme="minorHAnsi" w:cstheme="minorHAnsi"/>
          <w:sz w:val="24"/>
          <w:szCs w:val="24"/>
          <w:lang w:val="pt-PT"/>
        </w:rPr>
      </w:pPr>
      <w:r w:rsidRPr="00760580">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4A65282E" w14:textId="77777777" w:rsidR="008C59C0" w:rsidRPr="00760580" w:rsidRDefault="008C59C0" w:rsidP="008C59C0">
      <w:pPr>
        <w:pStyle w:val="ListParagraph"/>
        <w:ind w:left="360"/>
        <w:rPr>
          <w:rFonts w:asciiTheme="minorHAnsi" w:hAnsiTheme="minorHAnsi" w:cstheme="minorHAnsi"/>
          <w:sz w:val="24"/>
          <w:szCs w:val="24"/>
          <w:lang w:val="pt-PT"/>
        </w:rPr>
      </w:pPr>
      <w:r w:rsidRPr="00760580">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25C345CD" w14:textId="77777777" w:rsidR="008C59C0" w:rsidRPr="00760580" w:rsidRDefault="008C59C0" w:rsidP="008C59C0">
      <w:pPr>
        <w:ind w:left="360"/>
        <w:rPr>
          <w:rFonts w:asciiTheme="minorHAnsi" w:hAnsiTheme="minorHAnsi" w:cstheme="minorHAnsi"/>
          <w:sz w:val="24"/>
          <w:szCs w:val="24"/>
        </w:rPr>
      </w:pPr>
      <w:r w:rsidRPr="00760580">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w:t>
      </w:r>
      <w:r w:rsidRPr="00760580">
        <w:rPr>
          <w:rFonts w:asciiTheme="minorHAnsi" w:hAnsiTheme="minorHAnsi" w:cstheme="minorHAnsi"/>
          <w:sz w:val="24"/>
          <w:szCs w:val="24"/>
        </w:rPr>
        <w:lastRenderedPageBreak/>
        <w:t xml:space="preserve">partenerilor) de aprobare a documentaţiei tehnico-economice (faza SF/DALI sau PT) şi a indicatorilor tehnico-economici, inclusiv anexa privind descrierea sumară a investiţiei propuse a fi realizată prin proiect, </w:t>
      </w:r>
      <w:r w:rsidRPr="00760580">
        <w:rPr>
          <w:rFonts w:asciiTheme="minorHAnsi" w:hAnsiTheme="minorHAnsi" w:cstheme="minorHAnsi"/>
          <w:b/>
          <w:sz w:val="24"/>
          <w:szCs w:val="24"/>
        </w:rPr>
        <w:t>se acceptă cel mai târziu în termenul maxim de 30 de zile calendaristice aferente etapei contractuale</w:t>
      </w:r>
      <w:r w:rsidRPr="00760580">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4F59A230" w14:textId="77777777" w:rsidR="008C59C0" w:rsidRPr="00760580" w:rsidRDefault="008C59C0" w:rsidP="008C59C0">
      <w:pPr>
        <w:pStyle w:val="ListParagraph"/>
        <w:ind w:left="360"/>
        <w:rPr>
          <w:rFonts w:asciiTheme="minorHAnsi" w:hAnsiTheme="minorHAnsi" w:cstheme="minorHAnsi"/>
          <w:b/>
          <w:sz w:val="24"/>
          <w:szCs w:val="24"/>
          <w:highlight w:val="lightGray"/>
          <w:lang w:val="pt-PT"/>
        </w:rPr>
      </w:pPr>
    </w:p>
    <w:p w14:paraId="3CAFE7AD" w14:textId="6222000F" w:rsidR="008C59C0" w:rsidRPr="00760580" w:rsidRDefault="008C59C0" w:rsidP="006710C4">
      <w:pPr>
        <w:shd w:val="clear" w:color="auto" w:fill="DBE5F1" w:themeFill="accent1" w:themeFillTint="33"/>
        <w:spacing w:after="200" w:line="276" w:lineRule="auto"/>
        <w:contextualSpacing/>
        <w:rPr>
          <w:rFonts w:asciiTheme="minorHAnsi" w:hAnsiTheme="minorHAnsi" w:cstheme="minorHAnsi"/>
          <w:b/>
          <w:sz w:val="24"/>
          <w:szCs w:val="24"/>
          <w:lang w:val="pt-PT"/>
        </w:rPr>
      </w:pPr>
      <w:r w:rsidRPr="00760580">
        <w:rPr>
          <w:rFonts w:asciiTheme="minorHAnsi" w:hAnsiTheme="minorHAnsi" w:cstheme="minorHAnsi"/>
          <w:b/>
          <w:sz w:val="24"/>
          <w:szCs w:val="24"/>
          <w:lang w:val="pt-PT"/>
        </w:rPr>
        <w:t>4.</w:t>
      </w:r>
      <w:r w:rsidR="0061744A">
        <w:rPr>
          <w:rFonts w:asciiTheme="minorHAnsi" w:hAnsiTheme="minorHAnsi" w:cstheme="minorHAnsi"/>
          <w:b/>
          <w:sz w:val="24"/>
          <w:szCs w:val="24"/>
          <w:lang w:val="pt-PT"/>
        </w:rPr>
        <w:t xml:space="preserve"> </w:t>
      </w:r>
      <w:r w:rsidRPr="00760580">
        <w:rPr>
          <w:rFonts w:asciiTheme="minorHAnsi" w:hAnsiTheme="minorHAnsi" w:cstheme="minorHAnsi"/>
          <w:b/>
          <w:sz w:val="24"/>
          <w:szCs w:val="24"/>
          <w:lang w:val="pt-PT"/>
        </w:rPr>
        <w:t>Hotărârea/Decizia de aprobare a proiectulu</w:t>
      </w:r>
      <w:r w:rsidR="0061744A">
        <w:rPr>
          <w:rFonts w:asciiTheme="minorHAnsi" w:hAnsiTheme="minorHAnsi" w:cstheme="minorHAnsi"/>
          <w:b/>
          <w:sz w:val="24"/>
          <w:szCs w:val="24"/>
          <w:lang w:val="pt-PT"/>
        </w:rPr>
        <w:t>i</w:t>
      </w:r>
    </w:p>
    <w:p w14:paraId="23940B89" w14:textId="77777777" w:rsidR="0061744A" w:rsidRPr="0061744A" w:rsidRDefault="0061744A" w:rsidP="0061744A">
      <w:pPr>
        <w:rPr>
          <w:rFonts w:asciiTheme="minorHAnsi" w:hAnsiTheme="minorHAnsi" w:cstheme="minorHAnsi"/>
          <w:sz w:val="24"/>
          <w:szCs w:val="24"/>
          <w:lang w:val="pt-PT"/>
        </w:rPr>
      </w:pPr>
      <w:r w:rsidRPr="0061744A">
        <w:rPr>
          <w:rFonts w:asciiTheme="minorHAnsi" w:hAnsiTheme="minorHAnsi" w:cstheme="minorHAnsi"/>
          <w:sz w:val="24"/>
          <w:szCs w:val="24"/>
          <w:lang w:val="pt-PT"/>
        </w:rPr>
        <w:t>Hotărârea de aprobare a proiectului se va corela cu declarația unică, precum și cu bugetul cererii de finanțare.</w:t>
      </w:r>
    </w:p>
    <w:p w14:paraId="4357A254" w14:textId="018B5C44" w:rsidR="008C59C0" w:rsidRPr="00760580" w:rsidRDefault="0061744A" w:rsidP="0061744A">
      <w:pPr>
        <w:rPr>
          <w:rFonts w:asciiTheme="minorHAnsi" w:hAnsiTheme="minorHAnsi" w:cstheme="minorHAnsi"/>
          <w:sz w:val="24"/>
          <w:szCs w:val="24"/>
          <w:lang w:val="pt-PT"/>
        </w:rPr>
      </w:pPr>
      <w:r w:rsidRPr="0061744A">
        <w:rPr>
          <w:rFonts w:asciiTheme="minorHAnsi" w:hAnsiTheme="minorHAnsi" w:cstheme="minorHAnsi"/>
          <w:sz w:val="24"/>
          <w:szCs w:val="24"/>
          <w:lang w:val="pt-PT"/>
        </w:rPr>
        <w:t>În hotărârea sus-menţionată trebuie să fie incluse toate cheltuielile pe care solicitantul trebuie să le asigure pentru implementarea proiectului, în condiţiile rambursării/decontării ulterioare a cheltuielilor eligibile din instrumente structurale.</w:t>
      </w:r>
    </w:p>
    <w:p w14:paraId="13FB3920" w14:textId="77777777" w:rsidR="008C59C0" w:rsidRPr="00760580" w:rsidRDefault="008C59C0" w:rsidP="008C59C0">
      <w:pPr>
        <w:pStyle w:val="ListParagraph"/>
        <w:ind w:left="360"/>
        <w:rPr>
          <w:rFonts w:asciiTheme="minorHAnsi" w:hAnsiTheme="minorHAnsi" w:cstheme="minorHAnsi"/>
          <w:sz w:val="24"/>
          <w:szCs w:val="24"/>
          <w:lang w:val="ro-RO"/>
        </w:rPr>
      </w:pPr>
    </w:p>
    <w:p w14:paraId="27CB347A" w14:textId="77777777" w:rsidR="008C59C0" w:rsidRPr="00760580" w:rsidRDefault="008C59C0" w:rsidP="008C59C0">
      <w:pPr>
        <w:shd w:val="clear" w:color="auto" w:fill="F2F2F2" w:themeFill="background1" w:themeFillShade="F2"/>
        <w:spacing w:line="276" w:lineRule="auto"/>
        <w:contextualSpacing/>
        <w:rPr>
          <w:rFonts w:asciiTheme="minorHAnsi" w:hAnsiTheme="minorHAnsi" w:cstheme="minorHAnsi"/>
          <w:b/>
          <w:sz w:val="24"/>
          <w:szCs w:val="24"/>
        </w:rPr>
      </w:pPr>
      <w:r w:rsidRPr="00760580">
        <w:rPr>
          <w:rFonts w:asciiTheme="minorHAnsi" w:hAnsiTheme="minorHAnsi" w:cstheme="minorHAnsi"/>
          <w:b/>
          <w:sz w:val="24"/>
          <w:szCs w:val="24"/>
        </w:rPr>
        <w:t>5</w:t>
      </w:r>
      <w:r w:rsidRPr="006710C4">
        <w:rPr>
          <w:rFonts w:asciiTheme="minorHAnsi" w:hAnsiTheme="minorHAnsi" w:cstheme="minorHAnsi"/>
          <w:b/>
          <w:sz w:val="24"/>
          <w:szCs w:val="24"/>
          <w:shd w:val="clear" w:color="auto" w:fill="DBE5F1" w:themeFill="accent1" w:themeFillTint="33"/>
        </w:rPr>
        <w:t>. În cazul în care clădirea publică este ocupată de alte entități publice decât solicitantul) Declaraţia ocupantului prin care îşi exprimă acordul ca Solicitantul să realizeze investiția</w:t>
      </w:r>
    </w:p>
    <w:p w14:paraId="39A8FA79" w14:textId="77777777" w:rsidR="008C59C0" w:rsidRDefault="008C59C0" w:rsidP="008C59C0">
      <w:pPr>
        <w:spacing w:line="276" w:lineRule="auto"/>
        <w:contextualSpacing/>
        <w:rPr>
          <w:rFonts w:asciiTheme="minorHAnsi" w:hAnsiTheme="minorHAnsi" w:cstheme="minorHAnsi"/>
          <w:b/>
          <w:sz w:val="24"/>
          <w:szCs w:val="24"/>
        </w:rPr>
      </w:pPr>
    </w:p>
    <w:p w14:paraId="229DB8BE" w14:textId="77777777" w:rsidR="008C59C0" w:rsidRPr="00760580" w:rsidRDefault="008C59C0" w:rsidP="006710C4">
      <w:pPr>
        <w:shd w:val="clear" w:color="auto" w:fill="DBE5F1" w:themeFill="accent1" w:themeFillTint="33"/>
        <w:spacing w:line="276" w:lineRule="auto"/>
        <w:contextualSpacing/>
        <w:rPr>
          <w:rFonts w:asciiTheme="minorHAnsi" w:hAnsiTheme="minorHAnsi" w:cstheme="minorHAnsi"/>
          <w:b/>
          <w:sz w:val="24"/>
          <w:szCs w:val="24"/>
        </w:rPr>
      </w:pPr>
      <w:r w:rsidRPr="00760580">
        <w:rPr>
          <w:rFonts w:asciiTheme="minorHAnsi" w:hAnsiTheme="minorHAnsi" w:cstheme="minorHAnsi"/>
          <w:b/>
          <w:sz w:val="24"/>
          <w:szCs w:val="24"/>
        </w:rPr>
        <w:t>6. (în cazul în care spații/unități de clădire au fost închiriate/date în folosință gratuită/concesionate unor de persoane juridice și sunt ocupate de acestea) Declaraţia ocupantului prin care îşi exprimă acordul ca Solicitantul să realizeze investiția</w:t>
      </w:r>
    </w:p>
    <w:p w14:paraId="17C52120" w14:textId="77777777" w:rsidR="008C59C0" w:rsidRDefault="008C59C0" w:rsidP="008C59C0">
      <w:pPr>
        <w:rPr>
          <w:rFonts w:asciiTheme="minorHAnsi" w:hAnsiTheme="minorHAnsi" w:cstheme="minorHAnsi"/>
          <w:b/>
          <w:bCs/>
          <w:snapToGrid w:val="0"/>
          <w:sz w:val="24"/>
          <w:szCs w:val="24"/>
        </w:rPr>
      </w:pPr>
    </w:p>
    <w:p w14:paraId="009482C6" w14:textId="77777777" w:rsidR="008C59C0" w:rsidRPr="00760580" w:rsidRDefault="008C59C0" w:rsidP="006710C4">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7</w:t>
      </w:r>
      <w:r w:rsidRPr="00760580">
        <w:rPr>
          <w:rFonts w:asciiTheme="minorHAnsi" w:hAnsiTheme="minorHAnsi" w:cstheme="minorHAnsi"/>
          <w:b/>
          <w:bCs/>
          <w:snapToGrid w:val="0"/>
          <w:sz w:val="24"/>
          <w:szCs w:val="24"/>
        </w:rPr>
        <w:t>. Documente actualizate privind dreptul de proprietate sau de administrare (dacă e cazul)</w:t>
      </w:r>
    </w:p>
    <w:p w14:paraId="4E5C8336" w14:textId="77777777" w:rsidR="00D67BFA" w:rsidRPr="004A4B54" w:rsidRDefault="00D67BFA" w:rsidP="00D67BFA">
      <w:pPr>
        <w:spacing w:before="240" w:after="240"/>
        <w:rPr>
          <w:rFonts w:asciiTheme="minorHAnsi" w:eastAsia="SimSun" w:hAnsiTheme="minorHAnsi" w:cstheme="minorHAnsi"/>
          <w:sz w:val="24"/>
          <w:szCs w:val="24"/>
        </w:rPr>
      </w:pPr>
      <w:r w:rsidRPr="004A4B54">
        <w:rPr>
          <w:rFonts w:asciiTheme="minorHAnsi" w:hAnsiTheme="minorHAnsi" w:cstheme="minorHAnsi"/>
          <w:sz w:val="24"/>
          <w:szCs w:val="24"/>
        </w:rPr>
        <w:t xml:space="preserve">Solicitantul/partenerii trebuie să anexeze, după caz, documentele care atestă dreptul de proprietate/dreptul de administrare/dreptul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4A4B54">
        <w:rPr>
          <w:rFonts w:asciiTheme="minorHAnsi" w:hAnsiTheme="minorHAnsi" w:cstheme="minorHAnsi"/>
          <w:bCs/>
          <w:snapToGrid w:val="0"/>
          <w:sz w:val="24"/>
          <w:szCs w:val="24"/>
        </w:rPr>
        <w:t xml:space="preserve">și trebuie </w:t>
      </w:r>
      <w:r w:rsidRPr="004A4B54">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4E2292F2" w14:textId="77777777" w:rsidR="00D67BFA" w:rsidRPr="004A4B54" w:rsidRDefault="00D67BFA" w:rsidP="00D67BFA">
      <w:pPr>
        <w:spacing w:after="240"/>
        <w:rPr>
          <w:rFonts w:asciiTheme="minorHAnsi" w:hAnsiTheme="minorHAnsi" w:cstheme="minorHAnsi"/>
          <w:sz w:val="24"/>
          <w:szCs w:val="24"/>
        </w:rPr>
      </w:pPr>
      <w:r w:rsidRPr="004A4B54">
        <w:rPr>
          <w:rFonts w:asciiTheme="minorHAnsi" w:hAnsiTheme="minorHAnsi" w:cstheme="minorHAnsi"/>
          <w:bCs/>
          <w:snapToGrid w:val="0"/>
          <w:sz w:val="24"/>
          <w:szCs w:val="24"/>
        </w:rPr>
        <w:t xml:space="preserve">Dreptul asupra tuturor imobilelor </w:t>
      </w:r>
      <w:r w:rsidRPr="004A4B54">
        <w:rPr>
          <w:rFonts w:asciiTheme="minorHAnsi" w:hAnsiTheme="minorHAnsi" w:cstheme="minorHAnsi"/>
          <w:sz w:val="24"/>
          <w:szCs w:val="24"/>
        </w:rPr>
        <w:t>(teren şi/sau construcţii), vizate de către investiţia ce face obiectul cererii de finanţare</w:t>
      </w:r>
      <w:r w:rsidRPr="004A4B54">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1F6C3013" w14:textId="77777777" w:rsidR="00D67BFA" w:rsidRPr="004A4B54" w:rsidRDefault="00D67BFA" w:rsidP="00D67BFA">
      <w:pPr>
        <w:rPr>
          <w:rFonts w:asciiTheme="minorHAnsi" w:hAnsiTheme="minorHAnsi" w:cstheme="minorHAnsi"/>
          <w:b/>
          <w:sz w:val="24"/>
          <w:szCs w:val="24"/>
        </w:rPr>
      </w:pPr>
      <w:r w:rsidRPr="004A4B54">
        <w:rPr>
          <w:rFonts w:asciiTheme="minorHAnsi" w:hAnsiTheme="minorHAnsi" w:cstheme="minorHAnsi"/>
          <w:b/>
          <w:sz w:val="24"/>
          <w:szCs w:val="24"/>
        </w:rPr>
        <w:t>Pentru dovedirea dreptului de proprietate publică/administrare/superficie asupra imobilelor, obligatoriu la data depunerii cererii de finanțare, se vor anexa următoarele documente:</w:t>
      </w:r>
    </w:p>
    <w:p w14:paraId="147CFA6F" w14:textId="77777777" w:rsidR="00D67BFA" w:rsidRPr="00D67BFA" w:rsidRDefault="00D67BFA" w:rsidP="00D67BFA">
      <w:pPr>
        <w:pStyle w:val="TOC5"/>
      </w:pPr>
      <w:r w:rsidRPr="00D67BFA">
        <w:t>Dreptul de proprietate publică</w:t>
      </w:r>
    </w:p>
    <w:p w14:paraId="19A02A46" w14:textId="77777777" w:rsidR="00D67BFA" w:rsidRPr="00D67BFA" w:rsidRDefault="00D67BFA" w:rsidP="00305380">
      <w:pPr>
        <w:pStyle w:val="TOC5"/>
        <w:numPr>
          <w:ilvl w:val="0"/>
          <w:numId w:val="74"/>
        </w:numPr>
      </w:pPr>
      <w:r w:rsidRPr="00D67BFA">
        <w:rPr>
          <w:rFonts w:eastAsia="Calibri"/>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D67BFA">
        <w:t xml:space="preserve">prin care să se ateste </w:t>
      </w:r>
      <w:r w:rsidRPr="00D67BFA">
        <w:lastRenderedPageBreak/>
        <w:t>dreptul de proprietate publică, după caz și absența sarcinilor incompatibile cu investiția; și</w:t>
      </w:r>
    </w:p>
    <w:p w14:paraId="308290E1" w14:textId="77777777" w:rsidR="00D67BFA" w:rsidRPr="00D67BFA" w:rsidRDefault="00D67BFA" w:rsidP="00305380">
      <w:pPr>
        <w:pStyle w:val="TOC5"/>
        <w:numPr>
          <w:ilvl w:val="0"/>
          <w:numId w:val="74"/>
        </w:numPr>
      </w:pPr>
      <w:r w:rsidRPr="00D67BFA">
        <w:rPr>
          <w:rFonts w:eastAsia="Calibri"/>
        </w:rPr>
        <w:t xml:space="preserve">Plan de amplasament vizat de OCPI pentru imobilele pe care se propune a se realiza investiţia în cadrul proiectului, plan în care să fie evidențiate inclusiv numerele cadastrale, </w:t>
      </w:r>
      <w:r w:rsidRPr="00D67BFA">
        <w:t>în cazul în care acesta nu este evidenţiat în anexa la extrasul de carte funciară; și</w:t>
      </w:r>
    </w:p>
    <w:p w14:paraId="1BFCCC3A" w14:textId="77777777" w:rsidR="00D67BFA" w:rsidRPr="00D67BFA" w:rsidRDefault="00D67BFA" w:rsidP="00305380">
      <w:pPr>
        <w:pStyle w:val="TOC5"/>
        <w:numPr>
          <w:ilvl w:val="0"/>
          <w:numId w:val="74"/>
        </w:numPr>
      </w:pPr>
      <w:r w:rsidRPr="00D67BFA">
        <w:t>Tabelul centralizator asupra nr. cadastrale/ obiectivelor de investiție asupra cărora se intervine prin proiect, precum și suprafețele aferente (a se vedea modelul orientiv – Modelul I din prezentul Ghid);</w:t>
      </w:r>
    </w:p>
    <w:p w14:paraId="4C33814B" w14:textId="77777777" w:rsidR="00D67BFA" w:rsidRPr="004A4B54" w:rsidRDefault="00D67BFA" w:rsidP="00D67BFA">
      <w:pPr>
        <w:rPr>
          <w:rFonts w:asciiTheme="minorHAnsi" w:hAnsiTheme="minorHAnsi" w:cstheme="minorHAnsi"/>
          <w:sz w:val="24"/>
          <w:szCs w:val="24"/>
        </w:rPr>
      </w:pPr>
      <w:r w:rsidRPr="004A4B54">
        <w:rPr>
          <w:rFonts w:asciiTheme="minorHAnsi" w:hAnsiTheme="minorHAnsi" w:cstheme="minorHAnsi"/>
          <w:sz w:val="24"/>
          <w:szCs w:val="24"/>
        </w:rPr>
        <w:t xml:space="preserve">Sau </w:t>
      </w:r>
    </w:p>
    <w:p w14:paraId="6EF40B3C" w14:textId="77777777" w:rsidR="00D67BFA" w:rsidRPr="004A4B54" w:rsidRDefault="00D67BFA" w:rsidP="00305380">
      <w:pPr>
        <w:pStyle w:val="ListParagraph"/>
        <w:numPr>
          <w:ilvl w:val="0"/>
          <w:numId w:val="73"/>
        </w:numPr>
        <w:spacing w:before="240" w:after="120"/>
        <w:ind w:left="993"/>
        <w:contextualSpacing/>
        <w:rPr>
          <w:rFonts w:asciiTheme="minorHAnsi" w:hAnsiTheme="minorHAnsi" w:cstheme="minorHAnsi"/>
          <w:bCs/>
          <w:snapToGrid w:val="0"/>
          <w:sz w:val="24"/>
          <w:szCs w:val="24"/>
          <w:lang w:val="ro-RO"/>
        </w:rPr>
      </w:pPr>
      <w:r w:rsidRPr="004A4B54">
        <w:rPr>
          <w:rFonts w:asciiTheme="minorHAnsi" w:hAnsiTheme="minorHAnsi" w:cstheme="minorHAnsi"/>
          <w:b/>
          <w:sz w:val="24"/>
          <w:szCs w:val="24"/>
          <w:lang w:val="ro-RO"/>
        </w:rPr>
        <w:t xml:space="preserve">Alte documente legale </w:t>
      </w:r>
      <w:r w:rsidRPr="004A4B54">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4A4B54">
        <w:rPr>
          <w:rFonts w:asciiTheme="minorHAnsi" w:hAnsiTheme="minorHAnsi" w:cstheme="minorHAnsi"/>
          <w:b/>
          <w:sz w:val="24"/>
          <w:szCs w:val="24"/>
          <w:lang w:val="ro-RO"/>
        </w:rPr>
        <w:t>pentru cazuri particulare</w:t>
      </w:r>
      <w:r w:rsidRPr="004A4B54">
        <w:rPr>
          <w:rFonts w:asciiTheme="minorHAnsi" w:hAnsiTheme="minorHAnsi" w:cstheme="minorHAnsi"/>
          <w:sz w:val="24"/>
          <w:szCs w:val="24"/>
          <w:lang w:val="ro-RO"/>
        </w:rPr>
        <w:t xml:space="preserve"> </w:t>
      </w:r>
      <w:r w:rsidRPr="004A4B54">
        <w:rPr>
          <w:rFonts w:asciiTheme="minorHAnsi" w:hAnsiTheme="minorHAnsi" w:cstheme="minorHAnsi"/>
          <w:bCs/>
          <w:snapToGrid w:val="0"/>
          <w:sz w:val="24"/>
          <w:szCs w:val="24"/>
          <w:lang w:val="ro-RO"/>
        </w:rPr>
        <w:t>prin care să se dovedească deţinerea dreptului de proprietate publică, precum și dreptul de execuţie a lucrărilor.</w:t>
      </w:r>
    </w:p>
    <w:p w14:paraId="235FF9B4" w14:textId="77777777" w:rsidR="00D67BFA" w:rsidRPr="004A4B54" w:rsidRDefault="00D67BFA" w:rsidP="00305380">
      <w:pPr>
        <w:pStyle w:val="ListParagraph"/>
        <w:numPr>
          <w:ilvl w:val="0"/>
          <w:numId w:val="77"/>
        </w:numPr>
        <w:spacing w:before="240" w:after="120" w:line="276" w:lineRule="auto"/>
        <w:ind w:left="714" w:hanging="357"/>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Dreptul de administrare</w:t>
      </w:r>
    </w:p>
    <w:p w14:paraId="33FB4070" w14:textId="77777777" w:rsidR="00D67BFA" w:rsidRDefault="00D67BFA" w:rsidP="00305380">
      <w:pPr>
        <w:pStyle w:val="ListParagraph"/>
        <w:numPr>
          <w:ilvl w:val="0"/>
          <w:numId w:val="75"/>
        </w:numPr>
        <w:spacing w:before="240" w:after="120"/>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Hotărârea/actul juridic prin care să se demonstreze că solicitantul este administratorul legal al imobilului obiect al investiţiei/proiectului</w:t>
      </w:r>
      <w:r w:rsidRPr="004A4B54">
        <w:rPr>
          <w:rFonts w:asciiTheme="minorHAnsi" w:hAnsiTheme="minorHAnsi" w:cstheme="minorHAnsi"/>
          <w:sz w:val="24"/>
          <w:szCs w:val="24"/>
          <w:lang w:val="ro-RO"/>
        </w:rPr>
        <w:t>, conform prevederilor legale în vigoare. Menținerea acestui drept va acoperi inclusiv perioada de durabilitate a contractului de finanţare;</w:t>
      </w:r>
      <w:r>
        <w:rPr>
          <w:rFonts w:asciiTheme="minorHAnsi" w:hAnsiTheme="minorHAnsi" w:cstheme="minorHAnsi"/>
          <w:sz w:val="24"/>
          <w:szCs w:val="24"/>
          <w:lang w:val="ro-RO"/>
        </w:rPr>
        <w:t xml:space="preserve"> și</w:t>
      </w:r>
    </w:p>
    <w:p w14:paraId="48E3DE8E" w14:textId="77777777" w:rsidR="00D67BFA" w:rsidRPr="004A4B54" w:rsidRDefault="00D67BFA" w:rsidP="00305380">
      <w:pPr>
        <w:pStyle w:val="ListParagraph"/>
        <w:numPr>
          <w:ilvl w:val="0"/>
          <w:numId w:val="75"/>
        </w:numPr>
        <w:spacing w:before="240" w:after="120"/>
        <w:rPr>
          <w:rFonts w:asciiTheme="minorHAnsi" w:hAnsiTheme="minorHAnsi" w:cstheme="minorHAnsi"/>
          <w:sz w:val="24"/>
          <w:szCs w:val="24"/>
          <w:lang w:val="ro-RO"/>
        </w:rPr>
      </w:pPr>
      <w:r>
        <w:rPr>
          <w:rFonts w:asciiTheme="minorHAnsi" w:hAnsiTheme="minorHAnsi" w:cstheme="minorHAnsi"/>
          <w:sz w:val="24"/>
          <w:szCs w:val="24"/>
          <w:lang w:val="ro-RO"/>
        </w:rPr>
        <w:t>E</w:t>
      </w:r>
      <w:r w:rsidRPr="004A4B54">
        <w:rPr>
          <w:rFonts w:asciiTheme="minorHAnsi" w:hAnsiTheme="minorHAnsi" w:cstheme="minorHAnsi"/>
          <w:sz w:val="24"/>
          <w:szCs w:val="24"/>
          <w:lang w:val="ro-RO"/>
        </w:rPr>
        <w:t>xtras de carte funciară din care să rezulte intabularea, precum și încheierea, emis cu maximum 30 de zile înaintea depunerii, din care să rezulte existența dreptului de administrare pentru solicitantul de finanţare și absența sarcinilor incompatibile cu investiția;</w:t>
      </w:r>
      <w:r>
        <w:rPr>
          <w:rFonts w:asciiTheme="minorHAnsi" w:hAnsiTheme="minorHAnsi" w:cstheme="minorHAnsi"/>
          <w:sz w:val="24"/>
          <w:szCs w:val="24"/>
          <w:lang w:val="ro-RO"/>
        </w:rPr>
        <w:t xml:space="preserve"> și</w:t>
      </w:r>
    </w:p>
    <w:p w14:paraId="68DDCD91" w14:textId="77777777" w:rsidR="00D67BFA" w:rsidRDefault="00D67BFA" w:rsidP="00305380">
      <w:pPr>
        <w:pStyle w:val="ListParagraph"/>
        <w:numPr>
          <w:ilvl w:val="0"/>
          <w:numId w:val="75"/>
        </w:numPr>
        <w:spacing w:before="120" w:after="120"/>
        <w:ind w:left="1077" w:hanging="357"/>
        <w:rPr>
          <w:rFonts w:asciiTheme="minorHAnsi" w:hAnsiTheme="minorHAnsi" w:cstheme="minorHAnsi"/>
          <w:sz w:val="24"/>
          <w:szCs w:val="24"/>
          <w:lang w:val="ro-RO"/>
        </w:rPr>
      </w:pPr>
      <w:r w:rsidRPr="004A4B54">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w:t>
      </w:r>
      <w:r>
        <w:rPr>
          <w:rFonts w:asciiTheme="minorHAnsi" w:hAnsiTheme="minorHAnsi" w:cstheme="minorHAnsi"/>
          <w:sz w:val="24"/>
          <w:szCs w:val="24"/>
          <w:lang w:val="ro-RO"/>
        </w:rPr>
        <w:t xml:space="preserve"> și</w:t>
      </w:r>
    </w:p>
    <w:p w14:paraId="202427AB" w14:textId="68033DD1" w:rsidR="00D67BFA" w:rsidRPr="00D67BFA" w:rsidRDefault="00D67BFA" w:rsidP="00305380">
      <w:pPr>
        <w:pStyle w:val="ListParagraph"/>
        <w:numPr>
          <w:ilvl w:val="0"/>
          <w:numId w:val="75"/>
        </w:numPr>
        <w:spacing w:before="120" w:after="120"/>
        <w:ind w:left="1077" w:hanging="357"/>
        <w:rPr>
          <w:rFonts w:asciiTheme="minorHAnsi" w:hAnsiTheme="minorHAnsi" w:cstheme="minorHAnsi"/>
          <w:sz w:val="24"/>
          <w:szCs w:val="24"/>
        </w:rPr>
      </w:pPr>
      <w:r w:rsidRPr="00D67BFA">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3841EA65" w14:textId="77777777" w:rsidR="008C59C0" w:rsidRPr="00760580" w:rsidRDefault="008C59C0" w:rsidP="008C59C0">
      <w:pPr>
        <w:rPr>
          <w:rFonts w:asciiTheme="minorHAnsi" w:hAnsiTheme="minorHAnsi" w:cstheme="minorHAnsi"/>
          <w:sz w:val="24"/>
          <w:szCs w:val="24"/>
          <w:highlight w:val="yellow"/>
        </w:rPr>
      </w:pPr>
    </w:p>
    <w:p w14:paraId="53C9F0D1" w14:textId="77777777" w:rsidR="008C59C0" w:rsidRPr="00607F76" w:rsidRDefault="008C59C0" w:rsidP="006710C4">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8</w:t>
      </w:r>
      <w:r w:rsidRPr="00760580">
        <w:rPr>
          <w:rFonts w:asciiTheme="minorHAnsi" w:hAnsiTheme="minorHAnsi" w:cstheme="minorHAnsi"/>
          <w:b/>
          <w:bCs/>
          <w:snapToGrid w:val="0"/>
          <w:sz w:val="24"/>
          <w:szCs w:val="24"/>
        </w:rPr>
        <w:t>. Formularul - Fişă de fundamentare. Proiect propus la finanţare/finanţat din fonduri europene (conform HG nr. 829/2022)</w:t>
      </w:r>
    </w:p>
    <w:p w14:paraId="052870C0" w14:textId="77777777" w:rsidR="008C59C0" w:rsidRDefault="008C59C0" w:rsidP="008C59C0">
      <w:pPr>
        <w:rPr>
          <w:rFonts w:asciiTheme="minorHAnsi" w:hAnsiTheme="minorHAnsi" w:cstheme="minorHAnsi"/>
          <w:b/>
          <w:bCs/>
          <w:snapToGrid w:val="0"/>
          <w:sz w:val="24"/>
          <w:szCs w:val="24"/>
        </w:rPr>
      </w:pPr>
    </w:p>
    <w:p w14:paraId="7B7A1BA9" w14:textId="77777777" w:rsidR="008C59C0" w:rsidRPr="00760580" w:rsidRDefault="008C59C0" w:rsidP="006710C4">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9</w:t>
      </w:r>
      <w:r w:rsidRPr="00760580">
        <w:rPr>
          <w:rFonts w:asciiTheme="minorHAnsi" w:hAnsiTheme="minorHAnsi" w:cstheme="minorHAnsi"/>
          <w:b/>
          <w:bCs/>
          <w:snapToGrid w:val="0"/>
          <w:sz w:val="24"/>
          <w:szCs w:val="24"/>
        </w:rPr>
        <w:t xml:space="preserve">. Formularul bugetar "Fişa proiectului finanţat/propus la finanţare în cadrul programelor aferente Politicii de coeziune a Uniunii Europene" , prevăzut de Scrisoarea-cadru privind contextul macroeconomic conform HG nr. 829/2022) </w:t>
      </w:r>
    </w:p>
    <w:p w14:paraId="16841F27" w14:textId="77777777" w:rsidR="008C59C0" w:rsidRDefault="008C59C0" w:rsidP="008C59C0">
      <w:pPr>
        <w:rPr>
          <w:rFonts w:asciiTheme="minorHAnsi" w:hAnsiTheme="minorHAnsi" w:cstheme="minorHAnsi"/>
          <w:b/>
          <w:sz w:val="24"/>
          <w:szCs w:val="24"/>
        </w:rPr>
      </w:pPr>
    </w:p>
    <w:p w14:paraId="65ABDF47" w14:textId="77777777" w:rsidR="008C59C0" w:rsidRPr="00760580" w:rsidRDefault="008C59C0" w:rsidP="006710C4">
      <w:pPr>
        <w:shd w:val="clear" w:color="auto" w:fill="DBE5F1" w:themeFill="accent1" w:themeFillTint="33"/>
        <w:rPr>
          <w:rFonts w:asciiTheme="minorHAnsi" w:hAnsiTheme="minorHAnsi" w:cstheme="minorHAnsi"/>
          <w:b/>
          <w:sz w:val="24"/>
          <w:szCs w:val="24"/>
        </w:rPr>
      </w:pPr>
      <w:r w:rsidRPr="00760580">
        <w:rPr>
          <w:rFonts w:asciiTheme="minorHAnsi" w:hAnsiTheme="minorHAnsi" w:cstheme="minorHAnsi"/>
          <w:b/>
          <w:sz w:val="24"/>
          <w:szCs w:val="24"/>
        </w:rPr>
        <w:lastRenderedPageBreak/>
        <w:t>1</w:t>
      </w:r>
      <w:r>
        <w:rPr>
          <w:rFonts w:asciiTheme="minorHAnsi" w:hAnsiTheme="minorHAnsi" w:cstheme="minorHAnsi"/>
          <w:b/>
          <w:sz w:val="24"/>
          <w:szCs w:val="24"/>
        </w:rPr>
        <w:t>0</w:t>
      </w:r>
      <w:r w:rsidRPr="00760580">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0DA184E8" w14:textId="77777777" w:rsidR="008C59C0" w:rsidRPr="00760580" w:rsidRDefault="008C59C0" w:rsidP="008C59C0">
      <w:pPr>
        <w:rPr>
          <w:rFonts w:asciiTheme="minorHAnsi" w:hAnsiTheme="minorHAnsi" w:cstheme="minorHAnsi"/>
          <w:sz w:val="24"/>
          <w:szCs w:val="24"/>
        </w:rPr>
      </w:pPr>
      <w:r w:rsidRPr="00760580">
        <w:rPr>
          <w:rFonts w:asciiTheme="minorHAnsi" w:hAnsiTheme="minorHAnsi" w:cstheme="minorHAnsi"/>
          <w:sz w:val="24"/>
          <w:szCs w:val="24"/>
        </w:rPr>
        <w:t>În cazul parteneriatelor toţi membrii parteneriatului vor depune aceste documente, după caz.</w:t>
      </w:r>
    </w:p>
    <w:p w14:paraId="08747128" w14:textId="77777777" w:rsidR="008C59C0" w:rsidRPr="00760580" w:rsidRDefault="008C59C0" w:rsidP="008C59C0">
      <w:pPr>
        <w:rPr>
          <w:rFonts w:asciiTheme="minorHAnsi" w:hAnsiTheme="minorHAnsi" w:cstheme="minorHAnsi"/>
          <w:sz w:val="24"/>
          <w:szCs w:val="24"/>
        </w:rPr>
      </w:pPr>
    </w:p>
    <w:p w14:paraId="5EF24396" w14:textId="1419AF8D" w:rsidR="00CE0C02" w:rsidRPr="00481BE3" w:rsidRDefault="00CE0C02" w:rsidP="00CE0C02">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1</w:t>
      </w:r>
      <w:r w:rsidR="008B5BD2">
        <w:rPr>
          <w:rFonts w:asciiTheme="minorHAnsi" w:hAnsiTheme="minorHAnsi" w:cstheme="minorHAnsi"/>
          <w:b/>
          <w:bCs/>
          <w:snapToGrid w:val="0"/>
          <w:sz w:val="24"/>
          <w:szCs w:val="24"/>
        </w:rPr>
        <w:t>1</w:t>
      </w:r>
      <w:r w:rsidRPr="00481BE3">
        <w:rPr>
          <w:rFonts w:asciiTheme="minorHAnsi" w:hAnsiTheme="minorHAnsi" w:cstheme="minorHAnsi"/>
          <w:b/>
          <w:bCs/>
          <w:snapToGrid w:val="0"/>
          <w:sz w:val="24"/>
          <w:szCs w:val="24"/>
        </w:rPr>
        <w:t xml:space="preserve">. Declaraţia </w:t>
      </w:r>
      <w:r w:rsidRPr="00481BE3">
        <w:rPr>
          <w:rFonts w:asciiTheme="minorHAnsi" w:hAnsiTheme="minorHAnsi" w:cstheme="minorHAnsi"/>
          <w:b/>
          <w:bCs/>
          <w:snapToGrid w:val="0"/>
          <w:sz w:val="24"/>
          <w:szCs w:val="24"/>
          <w:lang w:val="pt-PT" w:eastAsia="en-US"/>
        </w:rPr>
        <w:t>reprezentantului legal prin care se certific</w:t>
      </w:r>
      <w:r w:rsidRPr="00481BE3">
        <w:rPr>
          <w:rFonts w:asciiTheme="minorHAnsi" w:hAnsiTheme="minorHAnsi" w:cstheme="minorHAnsi"/>
          <w:b/>
          <w:bCs/>
          <w:snapToGrid w:val="0"/>
          <w:sz w:val="24"/>
          <w:szCs w:val="24"/>
          <w:lang w:eastAsia="en-US"/>
        </w:rPr>
        <w:t>ă faptul că pe parcursul procesului de evaluare şi selecţie au fost/nu au fost înregistrate modificări asupra unora sau a tuturor documentelor depuse la cererea de finanţare (acolo unde este cazul)</w:t>
      </w:r>
    </w:p>
    <w:p w14:paraId="0F17C842" w14:textId="77777777" w:rsidR="00CE0C02" w:rsidRPr="00481BE3" w:rsidRDefault="00CE0C02" w:rsidP="00CE0C02">
      <w:pPr>
        <w:tabs>
          <w:tab w:val="left" w:pos="1398"/>
        </w:tabs>
        <w:spacing w:before="60"/>
        <w:rPr>
          <w:rFonts w:asciiTheme="minorHAnsi" w:hAnsiTheme="minorHAnsi" w:cstheme="minorHAnsi"/>
          <w:sz w:val="24"/>
          <w:szCs w:val="24"/>
        </w:rPr>
      </w:pPr>
      <w:r w:rsidRPr="00481BE3">
        <w:rPr>
          <w:rFonts w:asciiTheme="minorHAnsi" w:hAnsiTheme="minorHAnsi" w:cstheme="minorHAnsi"/>
          <w:sz w:val="24"/>
          <w:szCs w:val="24"/>
        </w:rPr>
        <w:t xml:space="preserve">Se va utiliza modelul de declaraţie </w:t>
      </w:r>
      <w:r w:rsidRPr="00481BE3">
        <w:rPr>
          <w:rFonts w:asciiTheme="minorHAnsi" w:hAnsiTheme="minorHAnsi" w:cstheme="minorHAnsi"/>
          <w:b/>
          <w:i/>
          <w:sz w:val="24"/>
          <w:szCs w:val="24"/>
        </w:rPr>
        <w:t xml:space="preserve">Modelul </w:t>
      </w:r>
      <w:r>
        <w:rPr>
          <w:rFonts w:asciiTheme="minorHAnsi" w:hAnsiTheme="minorHAnsi" w:cstheme="minorHAnsi"/>
          <w:b/>
          <w:i/>
          <w:sz w:val="24"/>
          <w:szCs w:val="24"/>
        </w:rPr>
        <w:t>F</w:t>
      </w:r>
      <w:r w:rsidRPr="00481BE3">
        <w:rPr>
          <w:rFonts w:asciiTheme="minorHAnsi" w:hAnsiTheme="minorHAnsi" w:cstheme="minorHAnsi"/>
          <w:i/>
          <w:sz w:val="24"/>
          <w:szCs w:val="24"/>
        </w:rPr>
        <w:t xml:space="preserve"> - </w:t>
      </w:r>
      <w:r w:rsidRPr="00481BE3">
        <w:rPr>
          <w:rFonts w:asciiTheme="minorHAnsi" w:hAnsiTheme="minorHAnsi" w:cstheme="minorHAnsi"/>
          <w:b/>
          <w:i/>
          <w:sz w:val="24"/>
          <w:szCs w:val="24"/>
        </w:rPr>
        <w:t>Declaraţia privind realizarea de modificări pe parcursul procesului de evaluare</w:t>
      </w:r>
      <w:r w:rsidRPr="00481BE3">
        <w:rPr>
          <w:rFonts w:asciiTheme="minorHAnsi" w:hAnsiTheme="minorHAnsi" w:cstheme="minorHAnsi"/>
          <w:b/>
          <w:sz w:val="24"/>
          <w:szCs w:val="24"/>
        </w:rPr>
        <w:t xml:space="preserve"> la prezentul Ghid.</w:t>
      </w:r>
      <w:r w:rsidRPr="00481BE3">
        <w:rPr>
          <w:rFonts w:asciiTheme="minorHAnsi" w:hAnsiTheme="minorHAnsi" w:cstheme="minorHAnsi"/>
          <w:sz w:val="24"/>
          <w:szCs w:val="24"/>
        </w:rPr>
        <w:t xml:space="preserve">  </w:t>
      </w:r>
    </w:p>
    <w:p w14:paraId="1E6A3BA2" w14:textId="77777777" w:rsidR="00CE0C02" w:rsidRPr="00481BE3" w:rsidRDefault="00CE0C02" w:rsidP="00CE0C02">
      <w:pPr>
        <w:tabs>
          <w:tab w:val="left" w:pos="1398"/>
        </w:tabs>
        <w:spacing w:before="60"/>
        <w:rPr>
          <w:rFonts w:asciiTheme="minorHAnsi" w:hAnsiTheme="minorHAnsi" w:cstheme="minorHAnsi"/>
          <w:sz w:val="24"/>
          <w:szCs w:val="24"/>
        </w:rPr>
      </w:pPr>
      <w:r w:rsidRPr="00481BE3">
        <w:rPr>
          <w:rFonts w:asciiTheme="minorHAnsi" w:hAnsiTheme="minorHAnsi" w:cstheme="minorHAnsi"/>
          <w:sz w:val="24"/>
          <w:szCs w:val="24"/>
        </w:rPr>
        <w:t>Documentul nu va face parte din contractul de finanțare.</w:t>
      </w:r>
    </w:p>
    <w:p w14:paraId="6C7E7D68" w14:textId="77777777" w:rsidR="00CE0C02" w:rsidRDefault="00CE0C02" w:rsidP="00CE0C02">
      <w:pPr>
        <w:rPr>
          <w:rFonts w:ascii="Calibri" w:eastAsia="SimSun" w:hAnsi="Calibri" w:cs="Calibri"/>
          <w:b/>
          <w:sz w:val="24"/>
          <w:szCs w:val="24"/>
        </w:rPr>
      </w:pPr>
    </w:p>
    <w:p w14:paraId="4B9DEA87" w14:textId="4F12A3FD" w:rsidR="00CE0C02" w:rsidRPr="00481BE3" w:rsidRDefault="00CE0C02" w:rsidP="00CE0C02">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1</w:t>
      </w:r>
      <w:r w:rsidR="008B5BD2">
        <w:rPr>
          <w:rFonts w:asciiTheme="minorHAnsi" w:hAnsiTheme="minorHAnsi" w:cstheme="minorHAnsi"/>
          <w:b/>
          <w:bCs/>
          <w:snapToGrid w:val="0"/>
          <w:sz w:val="24"/>
          <w:szCs w:val="24"/>
        </w:rPr>
        <w:t>2</w:t>
      </w:r>
      <w:r w:rsidRPr="00481BE3">
        <w:rPr>
          <w:rFonts w:asciiTheme="minorHAnsi" w:hAnsiTheme="minorHAnsi" w:cstheme="minorHAnsi"/>
          <w:b/>
          <w:bCs/>
          <w:snapToGrid w:val="0"/>
          <w:sz w:val="24"/>
          <w:szCs w:val="24"/>
        </w:rPr>
        <w:t>. Modificări ale foilor de calcul ale Anexei</w:t>
      </w:r>
      <w:r w:rsidRPr="00481BE3">
        <w:rPr>
          <w:rFonts w:asciiTheme="minorHAnsi" w:hAnsiTheme="minorHAnsi" w:cstheme="minorHAnsi"/>
          <w:b/>
          <w:bCs/>
          <w:i/>
          <w:snapToGrid w:val="0"/>
          <w:sz w:val="24"/>
          <w:szCs w:val="24"/>
        </w:rPr>
        <w:t xml:space="preserve"> </w:t>
      </w:r>
      <w:r>
        <w:rPr>
          <w:rFonts w:asciiTheme="minorHAnsi" w:hAnsiTheme="minorHAnsi" w:cstheme="minorHAnsi"/>
          <w:b/>
          <w:bCs/>
          <w:i/>
          <w:snapToGrid w:val="0"/>
          <w:sz w:val="24"/>
          <w:szCs w:val="24"/>
        </w:rPr>
        <w:t>–</w:t>
      </w:r>
      <w:r w:rsidRPr="00481BE3">
        <w:rPr>
          <w:rFonts w:asciiTheme="minorHAnsi" w:hAnsiTheme="minorHAnsi" w:cstheme="minorHAnsi"/>
          <w:b/>
          <w:bCs/>
          <w:i/>
          <w:snapToGrid w:val="0"/>
          <w:sz w:val="24"/>
          <w:szCs w:val="24"/>
        </w:rPr>
        <w:t xml:space="preserve"> </w:t>
      </w:r>
      <w:r>
        <w:rPr>
          <w:rFonts w:asciiTheme="minorHAnsi" w:hAnsiTheme="minorHAnsi" w:cstheme="minorHAnsi"/>
          <w:b/>
          <w:bCs/>
          <w:i/>
          <w:snapToGrid w:val="0"/>
          <w:sz w:val="24"/>
          <w:szCs w:val="24"/>
        </w:rPr>
        <w:t>Macheta financiară</w:t>
      </w:r>
      <w:r w:rsidRPr="00481BE3">
        <w:rPr>
          <w:rFonts w:asciiTheme="minorHAnsi" w:hAnsiTheme="minorHAnsi" w:cstheme="minorHAnsi"/>
          <w:b/>
          <w:bCs/>
          <w:i/>
          <w:snapToGrid w:val="0"/>
          <w:sz w:val="24"/>
          <w:szCs w:val="24"/>
        </w:rPr>
        <w:t>, inclusiv</w:t>
      </w:r>
      <w:r w:rsidRPr="00481BE3">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043B1EAE" w14:textId="77777777" w:rsidR="00CE0C02" w:rsidRPr="00481BE3" w:rsidRDefault="00CE0C02" w:rsidP="00CE0C02">
      <w:pPr>
        <w:rPr>
          <w:rFonts w:asciiTheme="minorHAnsi" w:hAnsiTheme="minorHAnsi" w:cstheme="minorHAnsi"/>
          <w:sz w:val="24"/>
          <w:szCs w:val="24"/>
        </w:rPr>
      </w:pPr>
    </w:p>
    <w:p w14:paraId="6B14A052" w14:textId="77777777" w:rsidR="00CE0C02" w:rsidRPr="00481BE3" w:rsidRDefault="00CE0C02" w:rsidP="00CE0C02">
      <w:pPr>
        <w:rPr>
          <w:rFonts w:asciiTheme="minorHAnsi" w:hAnsiTheme="minorHAnsi" w:cstheme="minorHAnsi"/>
          <w:sz w:val="24"/>
          <w:szCs w:val="24"/>
        </w:rPr>
      </w:pPr>
      <w:r w:rsidRPr="00481BE3">
        <w:rPr>
          <w:rFonts w:asciiTheme="minorHAnsi" w:hAnsiTheme="minorHAnsi" w:cstheme="minorHAnsi"/>
          <w:sz w:val="24"/>
          <w:szCs w:val="24"/>
        </w:rPr>
        <w:t xml:space="preserve">Se vor depune </w:t>
      </w:r>
      <w:r w:rsidRPr="00481BE3">
        <w:rPr>
          <w:rFonts w:asciiTheme="minorHAnsi" w:hAnsiTheme="minorHAnsi" w:cstheme="minorHAnsi"/>
          <w:b/>
          <w:bCs/>
          <w:snapToGrid w:val="0"/>
          <w:sz w:val="24"/>
          <w:szCs w:val="24"/>
        </w:rPr>
        <w:t xml:space="preserve">foile de calcul actualizate ale </w:t>
      </w:r>
      <w:r w:rsidRPr="00481BE3">
        <w:rPr>
          <w:rFonts w:asciiTheme="minorHAnsi" w:hAnsiTheme="minorHAnsi" w:cstheme="minorHAnsi"/>
          <w:b/>
          <w:bCs/>
          <w:i/>
          <w:snapToGrid w:val="0"/>
          <w:sz w:val="24"/>
          <w:szCs w:val="24"/>
        </w:rPr>
        <w:t xml:space="preserve">Modelului </w:t>
      </w:r>
      <w:r>
        <w:rPr>
          <w:rFonts w:asciiTheme="minorHAnsi" w:hAnsiTheme="minorHAnsi" w:cstheme="minorHAnsi"/>
          <w:b/>
          <w:bCs/>
          <w:i/>
          <w:snapToGrid w:val="0"/>
          <w:sz w:val="24"/>
          <w:szCs w:val="24"/>
        </w:rPr>
        <w:t>L</w:t>
      </w:r>
      <w:r w:rsidRPr="00481BE3">
        <w:rPr>
          <w:rFonts w:asciiTheme="minorHAnsi" w:hAnsiTheme="minorHAnsi" w:cstheme="minorHAnsi"/>
          <w:sz w:val="24"/>
          <w:szCs w:val="24"/>
        </w:rPr>
        <w:t>, dacă au suferit modificări ca urmare a etapelor de evaluare, selecție, iar valorile vor fi corelate cu bugetul proiectului și cu devizul general.</w:t>
      </w:r>
    </w:p>
    <w:p w14:paraId="25626175" w14:textId="77777777" w:rsidR="00CE0C02" w:rsidRDefault="00CE0C02" w:rsidP="008C59C0">
      <w:pPr>
        <w:rPr>
          <w:rFonts w:ascii="Calibri" w:hAnsi="Calibri" w:cs="Calibri"/>
          <w:sz w:val="24"/>
          <w:szCs w:val="24"/>
        </w:rPr>
      </w:pPr>
    </w:p>
    <w:p w14:paraId="013B3892" w14:textId="77777777" w:rsidR="008C59C0" w:rsidRPr="00B02DC4" w:rsidRDefault="008C59C0" w:rsidP="008C59C0">
      <w:pPr>
        <w:rPr>
          <w:rFonts w:ascii="Calibri" w:hAnsi="Calibri" w:cs="Calibri"/>
          <w:sz w:val="24"/>
          <w:szCs w:val="24"/>
        </w:rPr>
      </w:pPr>
    </w:p>
    <w:p w14:paraId="57F5F92D" w14:textId="3A5F01D8" w:rsidR="008C59C0" w:rsidRPr="00B02DC4" w:rsidRDefault="008C59C0" w:rsidP="008C59C0">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sidR="00025E66">
        <w:rPr>
          <w:rFonts w:ascii="Calibri" w:hAnsi="Calibri" w:cs="Calibri"/>
          <w:b/>
          <w:sz w:val="24"/>
          <w:szCs w:val="24"/>
        </w:rPr>
        <w:t>3</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12651FC6" w14:textId="77777777" w:rsidR="008C59C0" w:rsidRPr="00B02DC4" w:rsidRDefault="008C59C0" w:rsidP="008C59C0">
      <w:pPr>
        <w:rPr>
          <w:rFonts w:ascii="Calibri" w:hAnsi="Calibri" w:cs="Calibri"/>
          <w:sz w:val="24"/>
          <w:szCs w:val="24"/>
        </w:rPr>
      </w:pPr>
    </w:p>
    <w:p w14:paraId="4C80A780" w14:textId="77777777" w:rsidR="008C59C0" w:rsidRPr="00B02DC4" w:rsidRDefault="008C59C0" w:rsidP="008C59C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7EA6B8A8" w14:textId="77777777" w:rsidR="008C59C0" w:rsidRPr="00B02DC4" w:rsidRDefault="008C59C0" w:rsidP="008C59C0">
      <w:pPr>
        <w:rPr>
          <w:rFonts w:ascii="Calibri" w:hAnsi="Calibri" w:cs="Calibri"/>
          <w:sz w:val="24"/>
          <w:szCs w:val="24"/>
        </w:rPr>
      </w:pPr>
    </w:p>
    <w:p w14:paraId="5D06F918" w14:textId="042B52D5" w:rsidR="008C59C0" w:rsidRPr="00B02DC4" w:rsidRDefault="00025E66" w:rsidP="008C59C0">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14</w:t>
      </w:r>
      <w:r w:rsidR="008C59C0" w:rsidRPr="00B02DC4">
        <w:rPr>
          <w:rFonts w:ascii="Calibri" w:hAnsi="Calibri" w:cs="Calibri"/>
          <w:b/>
          <w:bCs/>
          <w:snapToGrid w:val="0"/>
          <w:sz w:val="24"/>
          <w:szCs w:val="24"/>
        </w:rPr>
        <w:t>. Certificatul de cazier fiscal al solicitantului</w:t>
      </w:r>
    </w:p>
    <w:p w14:paraId="6F8EF57E" w14:textId="77777777" w:rsidR="008C59C0" w:rsidRPr="00B02DC4" w:rsidRDefault="008C59C0" w:rsidP="008C59C0">
      <w:pPr>
        <w:tabs>
          <w:tab w:val="num" w:pos="851"/>
        </w:tabs>
        <w:rPr>
          <w:rFonts w:ascii="Calibri" w:hAnsi="Calibri" w:cs="Calibri"/>
          <w:sz w:val="24"/>
          <w:szCs w:val="24"/>
        </w:rPr>
      </w:pPr>
    </w:p>
    <w:p w14:paraId="5A6CD291" w14:textId="77777777" w:rsidR="008C59C0" w:rsidRDefault="008C59C0" w:rsidP="008C59C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64B7E275" w14:textId="77777777" w:rsidR="00025E66" w:rsidRDefault="00025E66" w:rsidP="008C59C0">
      <w:pPr>
        <w:tabs>
          <w:tab w:val="num" w:pos="851"/>
        </w:tabs>
        <w:rPr>
          <w:rFonts w:ascii="Calibri" w:hAnsi="Calibri" w:cs="Calibri"/>
          <w:sz w:val="24"/>
          <w:szCs w:val="24"/>
        </w:rPr>
      </w:pPr>
    </w:p>
    <w:p w14:paraId="3B7A3624" w14:textId="738D318E" w:rsidR="00025E66" w:rsidRPr="004A4B54" w:rsidRDefault="00025E66" w:rsidP="00025E66">
      <w:pPr>
        <w:rPr>
          <w:rFonts w:asciiTheme="minorHAnsi" w:hAnsiTheme="minorHAnsi" w:cstheme="minorHAnsi"/>
          <w:sz w:val="24"/>
          <w:szCs w:val="24"/>
        </w:rPr>
      </w:pPr>
      <w:r>
        <w:rPr>
          <w:rFonts w:asciiTheme="minorHAnsi" w:hAnsiTheme="minorHAnsi" w:cstheme="minorHAnsi"/>
          <w:b/>
          <w:bCs/>
          <w:sz w:val="24"/>
          <w:szCs w:val="24"/>
        </w:rPr>
        <w:t xml:space="preserve">In situatia in care </w:t>
      </w:r>
      <w:r w:rsidRPr="00B60750">
        <w:rPr>
          <w:rFonts w:asciiTheme="minorHAnsi" w:hAnsiTheme="minorHAnsi" w:cstheme="minorHAnsi"/>
          <w:b/>
          <w:bCs/>
          <w:sz w:val="24"/>
          <w:szCs w:val="24"/>
        </w:rPr>
        <w:t>AM PR Sud-Vest are încheiate protocoale de colaborare</w:t>
      </w:r>
      <w:r>
        <w:rPr>
          <w:rFonts w:asciiTheme="minorHAnsi" w:hAnsiTheme="minorHAnsi" w:cstheme="minorHAnsi"/>
          <w:b/>
          <w:bCs/>
          <w:sz w:val="24"/>
          <w:szCs w:val="24"/>
        </w:rPr>
        <w:t xml:space="preserve"> cu institutiile care emit documentele mentionate la pct 13 si 14, acestea</w:t>
      </w:r>
      <w:r w:rsidRPr="00B60750">
        <w:rPr>
          <w:rFonts w:asciiTheme="minorHAnsi" w:hAnsiTheme="minorHAnsi" w:cstheme="minorHAnsi"/>
          <w:b/>
          <w:bCs/>
          <w:sz w:val="24"/>
          <w:szCs w:val="24"/>
        </w:rPr>
        <w:t xml:space="preserve"> se vor verifica în baz</w:t>
      </w:r>
      <w:r>
        <w:rPr>
          <w:rFonts w:asciiTheme="minorHAnsi" w:hAnsiTheme="minorHAnsi" w:cstheme="minorHAnsi"/>
          <w:b/>
          <w:bCs/>
          <w:sz w:val="24"/>
          <w:szCs w:val="24"/>
        </w:rPr>
        <w:t>ele</w:t>
      </w:r>
      <w:r w:rsidRPr="00B60750">
        <w:rPr>
          <w:rFonts w:asciiTheme="minorHAnsi" w:hAnsiTheme="minorHAnsi" w:cstheme="minorHAnsi"/>
          <w:b/>
          <w:bCs/>
          <w:sz w:val="24"/>
          <w:szCs w:val="24"/>
        </w:rPr>
        <w:t xml:space="preserve"> de date</w:t>
      </w:r>
      <w:r>
        <w:rPr>
          <w:rFonts w:asciiTheme="minorHAnsi" w:hAnsiTheme="minorHAnsi" w:cstheme="minorHAnsi"/>
          <w:b/>
          <w:bCs/>
          <w:sz w:val="24"/>
          <w:szCs w:val="24"/>
        </w:rPr>
        <w:t>.</w:t>
      </w:r>
    </w:p>
    <w:p w14:paraId="1BD6DED1" w14:textId="77777777" w:rsidR="008C59C0" w:rsidRPr="00B02DC4" w:rsidRDefault="008C59C0" w:rsidP="008C59C0">
      <w:pPr>
        <w:tabs>
          <w:tab w:val="num" w:pos="851"/>
        </w:tabs>
        <w:rPr>
          <w:rFonts w:ascii="Calibri" w:hAnsi="Calibri" w:cs="Calibri"/>
          <w:sz w:val="24"/>
          <w:szCs w:val="24"/>
        </w:rPr>
      </w:pPr>
    </w:p>
    <w:p w14:paraId="1D2EBF1C" w14:textId="77777777" w:rsidR="008C59C0" w:rsidRPr="00B02DC4" w:rsidRDefault="008C59C0" w:rsidP="008C59C0">
      <w:pPr>
        <w:tabs>
          <w:tab w:val="num" w:pos="851"/>
        </w:tabs>
        <w:rPr>
          <w:rFonts w:ascii="Calibri" w:hAnsi="Calibri" w:cs="Calibri"/>
          <w:sz w:val="24"/>
          <w:szCs w:val="24"/>
        </w:rPr>
      </w:pPr>
      <w:r w:rsidRPr="00B02DC4">
        <w:rPr>
          <w:rFonts w:ascii="Calibri" w:hAnsi="Calibri" w:cs="Calibri"/>
          <w:sz w:val="24"/>
          <w:szCs w:val="24"/>
        </w:rPr>
        <w:t>În cazul parteneriatelor toţi membrii parteneriatului vor depune acest document, după caz.</w:t>
      </w:r>
    </w:p>
    <w:p w14:paraId="25665E14" w14:textId="77777777" w:rsidR="008C59C0" w:rsidRPr="00B02DC4" w:rsidRDefault="008C59C0" w:rsidP="008C59C0">
      <w:pPr>
        <w:pStyle w:val="ListParagraph"/>
        <w:ind w:left="0"/>
        <w:rPr>
          <w:rFonts w:ascii="Calibri" w:hAnsi="Calibri" w:cs="Calibri"/>
          <w:b/>
          <w:bCs/>
          <w:snapToGrid w:val="0"/>
          <w:sz w:val="24"/>
          <w:szCs w:val="24"/>
          <w:lang w:val="ro-RO"/>
        </w:rPr>
      </w:pPr>
    </w:p>
    <w:p w14:paraId="6333F4FD" w14:textId="77777777" w:rsidR="008C59C0" w:rsidRPr="00B02DC4" w:rsidRDefault="008C59C0" w:rsidP="008C59C0">
      <w:pPr>
        <w:rPr>
          <w:rFonts w:ascii="Calibri" w:hAnsi="Calibri" w:cs="Calibri"/>
          <w:b/>
          <w:bCs/>
          <w:snapToGrid w:val="0"/>
          <w:sz w:val="24"/>
          <w:szCs w:val="24"/>
        </w:rPr>
      </w:pPr>
      <w:r w:rsidRPr="00B02DC4">
        <w:rPr>
          <w:rFonts w:ascii="Calibri" w:hAnsi="Calibri" w:cs="Calibri"/>
          <w:b/>
          <w:bCs/>
          <w:snapToGrid w:val="0"/>
          <w:sz w:val="24"/>
          <w:szCs w:val="24"/>
        </w:rPr>
        <w:t>ATENȚIE!</w:t>
      </w:r>
    </w:p>
    <w:p w14:paraId="5B4A71F0" w14:textId="77777777" w:rsidR="008C59C0" w:rsidRPr="00B02DC4" w:rsidRDefault="008C59C0" w:rsidP="008C59C0">
      <w:pPr>
        <w:rPr>
          <w:rFonts w:ascii="Calibri" w:hAnsi="Calibri" w:cs="Calibri"/>
          <w:bCs/>
          <w:snapToGrid w:val="0"/>
          <w:sz w:val="24"/>
          <w:szCs w:val="24"/>
        </w:rPr>
      </w:pPr>
      <w:r w:rsidRPr="00B02DC4">
        <w:rPr>
          <w:rFonts w:ascii="Calibri" w:hAnsi="Calibri" w:cs="Calibr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5201F0D5" w14:textId="77777777" w:rsidR="008C59C0" w:rsidRPr="00B02DC4" w:rsidRDefault="008C59C0" w:rsidP="008C59C0">
      <w:pPr>
        <w:rPr>
          <w:rFonts w:ascii="Calibri" w:hAnsi="Calibri" w:cs="Calibri"/>
          <w:sz w:val="24"/>
          <w:szCs w:val="24"/>
        </w:rPr>
      </w:pPr>
    </w:p>
    <w:p w14:paraId="57320149" w14:textId="77777777" w:rsidR="00F3241B" w:rsidRPr="00F9634E" w:rsidRDefault="00F3241B" w:rsidP="00F9634E">
      <w:pPr>
        <w:pStyle w:val="Heading2"/>
        <w:rPr>
          <w:rFonts w:asciiTheme="minorHAnsi" w:eastAsia="SimSun" w:hAnsiTheme="minorHAnsi" w:cstheme="minorHAnsi"/>
          <w:b/>
          <w:sz w:val="24"/>
          <w:szCs w:val="24"/>
        </w:rPr>
      </w:pPr>
      <w:bookmarkStart w:id="150" w:name="_Toc134189128"/>
      <w:bookmarkStart w:id="151" w:name="_Toc146188269"/>
      <w:bookmarkStart w:id="152" w:name="_Toc133309611"/>
      <w:r w:rsidRPr="00F9634E">
        <w:rPr>
          <w:rFonts w:asciiTheme="minorHAnsi" w:eastAsia="SimSun" w:hAnsiTheme="minorHAnsi" w:cstheme="minorHAnsi"/>
          <w:b/>
          <w:sz w:val="24"/>
          <w:szCs w:val="24"/>
        </w:rPr>
        <w:t>7.7 Renunțarea la cerea de finanțare</w:t>
      </w:r>
      <w:bookmarkEnd w:id="150"/>
      <w:bookmarkEnd w:id="151"/>
    </w:p>
    <w:p w14:paraId="3468300D" w14:textId="77777777" w:rsidR="00F3241B" w:rsidRDefault="00F3241B" w:rsidP="00F3241B">
      <w:pPr>
        <w:rPr>
          <w:rFonts w:eastAsia="SimSun"/>
        </w:rPr>
      </w:pPr>
    </w:p>
    <w:p w14:paraId="1C083718" w14:textId="77777777" w:rsidR="00F3241B" w:rsidRPr="00403F32" w:rsidRDefault="00F3241B" w:rsidP="00F3241B">
      <w:pPr>
        <w:rPr>
          <w:rFonts w:asciiTheme="minorHAnsi" w:hAnsiTheme="minorHAnsi" w:cstheme="minorHAnsi"/>
          <w:sz w:val="24"/>
          <w:szCs w:val="24"/>
        </w:rPr>
      </w:pPr>
      <w:r w:rsidRPr="00403F32">
        <w:rPr>
          <w:rFonts w:asciiTheme="minorHAnsi" w:hAnsiTheme="minorHAnsi" w:cstheme="minorHAnsi"/>
          <w:sz w:val="24"/>
          <w:szCs w:val="24"/>
        </w:rPr>
        <w:t xml:space="preserve">În situaţia renunțării la solicitarea finanțării, solicitantul va trebui să transmită o cerere pe care o va transmite către AM PR SV Oltenia. Renunțarea la cererea de finanțare se va face numai de către </w:t>
      </w:r>
      <w:r w:rsidRPr="00403F32">
        <w:rPr>
          <w:rFonts w:asciiTheme="minorHAnsi" w:hAnsiTheme="minorHAnsi" w:cstheme="minorHAnsi"/>
          <w:sz w:val="24"/>
          <w:szCs w:val="24"/>
        </w:rPr>
        <w:lastRenderedPageBreak/>
        <w:t>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02365B6E" w14:textId="77777777" w:rsidR="00F3241B" w:rsidRPr="00403F32" w:rsidRDefault="00F3241B" w:rsidP="00F3241B">
      <w:pPr>
        <w:rPr>
          <w:rFonts w:asciiTheme="minorHAnsi" w:hAnsiTheme="minorHAnsi" w:cstheme="minorHAnsi"/>
          <w:sz w:val="24"/>
          <w:szCs w:val="24"/>
        </w:rPr>
      </w:pPr>
    </w:p>
    <w:p w14:paraId="7A5E37EA" w14:textId="77777777" w:rsidR="00F3241B" w:rsidRPr="00403F32" w:rsidRDefault="00F3241B" w:rsidP="00F3241B">
      <w:pPr>
        <w:rPr>
          <w:rFonts w:asciiTheme="minorHAnsi" w:hAnsiTheme="minorHAnsi" w:cstheme="minorHAnsi"/>
          <w:sz w:val="24"/>
          <w:szCs w:val="24"/>
        </w:rPr>
      </w:pPr>
      <w:r w:rsidRPr="00403F32">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bookmarkEnd w:id="152"/>
    <w:p w14:paraId="3A880298" w14:textId="68546888" w:rsidR="0046507E" w:rsidRDefault="0046507E" w:rsidP="006710C4">
      <w:pPr>
        <w:rPr>
          <w:rFonts w:ascii="Calibri" w:eastAsia="SimSun" w:hAnsi="Calibri" w:cs="Calibri"/>
          <w:b/>
          <w:sz w:val="24"/>
          <w:szCs w:val="24"/>
        </w:rPr>
      </w:pPr>
    </w:p>
    <w:p w14:paraId="169BB6FE" w14:textId="77777777" w:rsidR="00C02718" w:rsidRPr="00AD325E" w:rsidRDefault="00C02718" w:rsidP="00C02718">
      <w:pPr>
        <w:pStyle w:val="Heading1"/>
        <w:shd w:val="clear" w:color="auto" w:fill="DBE5F1" w:themeFill="accent1" w:themeFillTint="33"/>
        <w:rPr>
          <w:rFonts w:asciiTheme="minorHAnsi" w:eastAsia="SimSun" w:hAnsiTheme="minorHAnsi"/>
          <w:sz w:val="28"/>
          <w:szCs w:val="28"/>
        </w:rPr>
      </w:pPr>
      <w:bookmarkStart w:id="153" w:name="_Toc133309612"/>
      <w:bookmarkStart w:id="154" w:name="_Toc146188270"/>
      <w:r w:rsidRPr="00AD325E">
        <w:rPr>
          <w:rFonts w:asciiTheme="minorHAnsi" w:eastAsia="SimSun" w:hAnsiTheme="minorHAnsi"/>
          <w:sz w:val="28"/>
          <w:szCs w:val="28"/>
        </w:rPr>
        <w:t>8.</w:t>
      </w:r>
      <w:r w:rsidRPr="00AD325E">
        <w:rPr>
          <w:rFonts w:asciiTheme="minorHAnsi" w:eastAsia="SimSun" w:hAnsiTheme="minorHAnsi"/>
          <w:sz w:val="28"/>
          <w:szCs w:val="28"/>
        </w:rPr>
        <w:tab/>
        <w:t>PROCESUL DE EVALUARE, SELECȚIE ȘI CONTRACTARE A PROIECTELOR</w:t>
      </w:r>
      <w:bookmarkEnd w:id="153"/>
      <w:bookmarkEnd w:id="154"/>
    </w:p>
    <w:p w14:paraId="303667A6" w14:textId="77777777" w:rsidR="001E401D" w:rsidRDefault="001E401D" w:rsidP="007C66DE">
      <w:pPr>
        <w:rPr>
          <w:rFonts w:asciiTheme="minorHAnsi" w:eastAsia="SimSun" w:hAnsiTheme="minorHAnsi" w:cstheme="minorHAnsi"/>
          <w:sz w:val="24"/>
          <w:szCs w:val="24"/>
        </w:rPr>
      </w:pPr>
      <w:bookmarkStart w:id="155" w:name="_Toc133309613"/>
    </w:p>
    <w:bookmarkEnd w:id="155"/>
    <w:bookmarkEnd w:id="130"/>
    <w:bookmarkEnd w:id="131"/>
    <w:p w14:paraId="700B9527" w14:textId="78ADFEA1" w:rsidR="001E401D" w:rsidRDefault="001E401D" w:rsidP="001E401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w:t>
      </w:r>
    </w:p>
    <w:p w14:paraId="6D40BEBB" w14:textId="681014A7" w:rsidR="005E3FD8" w:rsidRDefault="005E3FD8" w:rsidP="001E401D">
      <w:pPr>
        <w:rPr>
          <w:rFonts w:asciiTheme="minorHAnsi" w:eastAsia="SimSun" w:hAnsiTheme="minorHAnsi" w:cstheme="minorHAnsi"/>
          <w:bCs/>
          <w:sz w:val="24"/>
          <w:szCs w:val="24"/>
        </w:rPr>
      </w:pPr>
      <w:r>
        <w:rPr>
          <w:rFonts w:asciiTheme="minorHAnsi" w:eastAsia="SimSun" w:hAnsiTheme="minorHAnsi" w:cstheme="minorHAnsi"/>
          <w:bCs/>
          <w:sz w:val="24"/>
          <w:szCs w:val="24"/>
        </w:rPr>
        <w:t xml:space="preserve">În cadrul acestui apel selecția proiectelor se va face prin aplicarea pragurilor de excelență și respectiv de calitate. (vezi cap. 8.5 și 8.6) </w:t>
      </w:r>
    </w:p>
    <w:p w14:paraId="4A6F0A6C" w14:textId="67E208FD" w:rsidR="005E3FD8" w:rsidRDefault="005E3FD8" w:rsidP="001E401D">
      <w:pPr>
        <w:rPr>
          <w:rFonts w:asciiTheme="minorHAnsi" w:eastAsia="SimSun" w:hAnsiTheme="minorHAnsi" w:cstheme="minorHAnsi"/>
          <w:bCs/>
          <w:sz w:val="24"/>
          <w:szCs w:val="24"/>
        </w:rPr>
      </w:pPr>
      <w:r w:rsidRPr="005E3FD8">
        <w:rPr>
          <w:rFonts w:asciiTheme="minorHAnsi" w:eastAsia="SimSun" w:hAnsiTheme="minorHAnsi" w:cstheme="minorHAnsi"/>
          <w:bCs/>
          <w:sz w:val="24"/>
          <w:szCs w:val="24"/>
        </w:rPr>
        <w:t>Există posibilitatea supracontractării în limita a 200% din alocarea financiară a apelului de proiecte, cu încadrarea în creditele de angajament aprobate anual cu această destinaţie prin legile bugetare anuale (a se vedea prevederile art. 15, alin. 1, lit. b) din OUG nr. 133/2021).</w:t>
      </w:r>
    </w:p>
    <w:p w14:paraId="72445653" w14:textId="77777777" w:rsidR="001E401D" w:rsidRDefault="001E401D" w:rsidP="001E401D">
      <w:pPr>
        <w:rPr>
          <w:rFonts w:asciiTheme="minorHAnsi" w:eastAsia="SimSun" w:hAnsiTheme="minorHAnsi" w:cstheme="minorHAnsi"/>
          <w:bCs/>
          <w:sz w:val="24"/>
          <w:szCs w:val="24"/>
        </w:rPr>
      </w:pPr>
    </w:p>
    <w:p w14:paraId="671464B3" w14:textId="77777777" w:rsidR="001E401D" w:rsidRPr="001E401D" w:rsidRDefault="001E401D" w:rsidP="001E401D">
      <w:pPr>
        <w:keepNext/>
        <w:keepLines/>
        <w:spacing w:before="40"/>
        <w:outlineLvl w:val="1"/>
        <w:rPr>
          <w:rFonts w:asciiTheme="minorHAnsi" w:eastAsia="SimSun" w:hAnsiTheme="minorHAnsi"/>
          <w:b/>
          <w:sz w:val="24"/>
          <w:szCs w:val="24"/>
        </w:rPr>
      </w:pPr>
      <w:bookmarkStart w:id="156" w:name="_Toc134607669"/>
      <w:bookmarkStart w:id="157" w:name="_Toc146188271"/>
      <w:r w:rsidRPr="001E401D">
        <w:rPr>
          <w:rFonts w:asciiTheme="minorHAnsi" w:eastAsia="SimSun" w:hAnsiTheme="minorHAnsi" w:cstheme="majorBidi"/>
          <w:b/>
          <w:color w:val="365F91" w:themeColor="accent1" w:themeShade="BF"/>
          <w:sz w:val="24"/>
          <w:szCs w:val="24"/>
        </w:rPr>
        <w:t>8.1.</w:t>
      </w:r>
      <w:r w:rsidRPr="001E401D">
        <w:rPr>
          <w:rFonts w:asciiTheme="minorHAnsi" w:eastAsia="SimSun" w:hAnsiTheme="minorHAnsi" w:cstheme="majorBidi"/>
          <w:b/>
          <w:color w:val="365F91" w:themeColor="accent1" w:themeShade="BF"/>
          <w:sz w:val="24"/>
          <w:szCs w:val="24"/>
        </w:rPr>
        <w:tab/>
        <w:t>Principalele etape ale procesului de evaluare, selecție și contractare</w:t>
      </w:r>
      <w:bookmarkEnd w:id="156"/>
      <w:bookmarkEnd w:id="157"/>
    </w:p>
    <w:p w14:paraId="14680D75" w14:textId="77777777" w:rsidR="001E401D" w:rsidRPr="001E401D" w:rsidRDefault="001E401D" w:rsidP="001E401D">
      <w:pPr>
        <w:spacing w:before="120" w:after="120"/>
        <w:ind w:right="227"/>
        <w:rPr>
          <w:rFonts w:asciiTheme="minorHAnsi" w:eastAsia="Calibri" w:hAnsiTheme="minorHAnsi" w:cstheme="minorHAnsi"/>
          <w:iCs/>
          <w:sz w:val="24"/>
          <w:szCs w:val="24"/>
          <w:lang w:val="en-US"/>
        </w:rPr>
      </w:pPr>
      <w:r w:rsidRPr="001E401D">
        <w:rPr>
          <w:rFonts w:asciiTheme="minorHAnsi" w:eastAsia="Calibri" w:hAnsiTheme="minorHAnsi" w:cstheme="minorHAnsi"/>
          <w:iCs/>
          <w:sz w:val="24"/>
          <w:szCs w:val="24"/>
          <w:lang w:val="en-US"/>
        </w:rPr>
        <w:t xml:space="preserve">Respectarea cerințelor de ordin administrativ și îndeplinirea condițiilor de eligibilitate, așa cum sunt prevăzute în Ghidul Solicitantului, sunt asumate prin </w:t>
      </w:r>
      <w:r w:rsidRPr="001E401D">
        <w:rPr>
          <w:rFonts w:asciiTheme="minorHAnsi" w:eastAsia="Calibri" w:hAnsiTheme="minorHAnsi" w:cstheme="minorHAnsi"/>
          <w:b/>
          <w:bCs/>
          <w:iCs/>
          <w:sz w:val="24"/>
          <w:szCs w:val="24"/>
          <w:lang w:val="en-US"/>
        </w:rPr>
        <w:t>declarația unică a solicitantului</w:t>
      </w:r>
      <w:r w:rsidRPr="001E401D">
        <w:rPr>
          <w:rFonts w:asciiTheme="minorHAnsi" w:eastAsia="Calibri" w:hAnsiTheme="minorHAnsi" w:cstheme="minorHAnsi"/>
          <w:iCs/>
          <w:sz w:val="24"/>
          <w:szCs w:val="24"/>
          <w:lang w:val="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76D90097" w14:textId="77777777" w:rsidR="001E401D" w:rsidRPr="001E401D" w:rsidRDefault="001E401D" w:rsidP="001E401D">
      <w:pPr>
        <w:keepNext/>
        <w:keepLines/>
        <w:spacing w:before="40"/>
        <w:outlineLvl w:val="1"/>
        <w:rPr>
          <w:rFonts w:asciiTheme="minorHAnsi" w:eastAsia="SimSun" w:hAnsiTheme="minorHAnsi" w:cstheme="minorHAnsi"/>
          <w:b/>
          <w:sz w:val="24"/>
          <w:szCs w:val="24"/>
        </w:rPr>
      </w:pPr>
      <w:bookmarkStart w:id="158" w:name="_Toc134607670"/>
      <w:bookmarkStart w:id="159" w:name="_Toc146188272"/>
      <w:r w:rsidRPr="001E401D">
        <w:rPr>
          <w:rFonts w:asciiTheme="minorHAnsi" w:eastAsia="SimSun" w:hAnsiTheme="minorHAnsi" w:cstheme="minorHAnsi"/>
          <w:b/>
          <w:color w:val="365F91" w:themeColor="accent1" w:themeShade="BF"/>
          <w:sz w:val="24"/>
          <w:szCs w:val="24"/>
        </w:rPr>
        <w:t>8.2.</w:t>
      </w:r>
      <w:r w:rsidRPr="001E401D">
        <w:rPr>
          <w:rFonts w:asciiTheme="minorHAnsi" w:eastAsia="SimSun" w:hAnsiTheme="minorHAnsi" w:cstheme="minorHAnsi"/>
          <w:b/>
          <w:color w:val="365F91" w:themeColor="accent1" w:themeShade="BF"/>
          <w:sz w:val="24"/>
          <w:szCs w:val="24"/>
        </w:rPr>
        <w:tab/>
        <w:t>Conformitate administrativă – DECLARAȚIA UNICĂ</w:t>
      </w:r>
      <w:bookmarkEnd w:id="158"/>
      <w:bookmarkEnd w:id="159"/>
    </w:p>
    <w:p w14:paraId="45F15213"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b/>
          <w:bCs/>
          <w:i/>
          <w:iCs/>
          <w:sz w:val="24"/>
          <w:szCs w:val="24"/>
          <w:lang w:val="en-US"/>
        </w:rPr>
        <w:t>Evaluarea</w:t>
      </w:r>
      <w:r w:rsidRPr="001E401D">
        <w:rPr>
          <w:rFonts w:asciiTheme="minorHAnsi" w:eastAsia="Calibri" w:hAnsiTheme="minorHAnsi" w:cstheme="minorHAnsi"/>
          <w:sz w:val="24"/>
          <w:szCs w:val="24"/>
          <w:lang w:val="en-US"/>
        </w:rPr>
        <w:t xml:space="preserve"> conformității administrative </w:t>
      </w:r>
      <w:r w:rsidRPr="001E401D">
        <w:rPr>
          <w:rFonts w:asciiTheme="minorHAnsi" w:eastAsia="Calibri" w:hAnsiTheme="minorHAnsi" w:cstheme="minorHAnsi"/>
          <w:bCs/>
          <w:iCs/>
          <w:sz w:val="24"/>
          <w:szCs w:val="24"/>
          <w:lang w:val="en-US"/>
        </w:rPr>
        <w:t>este</w:t>
      </w:r>
      <w:r w:rsidRPr="001E401D">
        <w:rPr>
          <w:rFonts w:asciiTheme="minorHAnsi" w:eastAsia="Calibri" w:hAnsiTheme="minorHAnsi" w:cstheme="minorHAnsi"/>
          <w:b/>
          <w:bCs/>
          <w:iCs/>
          <w:sz w:val="24"/>
          <w:szCs w:val="24"/>
          <w:lang w:val="en-US"/>
        </w:rPr>
        <w:t xml:space="preserve"> </w:t>
      </w:r>
      <w:r w:rsidRPr="001E401D">
        <w:rPr>
          <w:rFonts w:asciiTheme="minorHAnsi" w:eastAsia="Calibri" w:hAnsiTheme="minorHAnsi" w:cstheme="minorHAnsi"/>
          <w:b/>
          <w:sz w:val="24"/>
          <w:szCs w:val="24"/>
          <w:lang w:val="en-US"/>
        </w:rPr>
        <w:t xml:space="preserve">complet digitalizată, </w:t>
      </w:r>
      <w:r w:rsidRPr="001E401D">
        <w:rPr>
          <w:rFonts w:asciiTheme="minorHAnsi" w:eastAsia="Calibri" w:hAnsiTheme="minorHAnsi" w:cstheme="minorHAnsi"/>
          <w:bCs/>
          <w:iCs/>
          <w:sz w:val="24"/>
          <w:szCs w:val="24"/>
          <w:lang w:val="en-US"/>
        </w:rPr>
        <w:t>realizată automat prin sistemul informatic MySMIS2021/SMIS2021+, pe baza declarației unice generată de sistemul informatic MySMIS2021/SMIS2021+</w:t>
      </w:r>
      <w:r w:rsidRPr="001E401D">
        <w:rPr>
          <w:rFonts w:asciiTheme="minorHAnsi" w:eastAsia="Calibri" w:hAnsiTheme="minorHAnsi" w:cstheme="minorHAnsi"/>
          <w:sz w:val="24"/>
          <w:szCs w:val="24"/>
          <w:lang w:val="en-US"/>
        </w:rPr>
        <w:t xml:space="preserve"> .</w:t>
      </w:r>
    </w:p>
    <w:p w14:paraId="55E68BE0"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0890FC93"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Aplicația MySMIS2021/SMIS2021+ generează declarația unică care este completată de solicitant și se semnează cu semnătură electronică extinsă de către reprezentantul legal al acestuia sau împuternicitul acestuia</w:t>
      </w:r>
    </w:p>
    <w:p w14:paraId="3D3651F8"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lastRenderedPageBreak/>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67F36445"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7F5A8859"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Îndeplinirea condițiilor de eligibilitate se dovedește de către solicitant în etapa de contractare, prin prezentarea de documente justificative, specificate în Ghidul Solicitantului aplicabil.</w:t>
      </w:r>
    </w:p>
    <w:p w14:paraId="4F2DC401" w14:textId="77777777" w:rsidR="001E401D" w:rsidRPr="001E401D" w:rsidRDefault="001E401D" w:rsidP="001E401D">
      <w:pPr>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29C53601" w14:textId="77777777" w:rsidR="001E401D" w:rsidRPr="001E401D" w:rsidRDefault="001E401D" w:rsidP="001E401D">
      <w:pPr>
        <w:rPr>
          <w:rFonts w:asciiTheme="minorHAnsi" w:eastAsia="SimSun" w:hAnsiTheme="minorHAnsi" w:cstheme="minorHAnsi"/>
          <w:sz w:val="24"/>
          <w:szCs w:val="24"/>
        </w:rPr>
      </w:pPr>
    </w:p>
    <w:p w14:paraId="0DB57D76" w14:textId="77777777" w:rsidR="001E401D" w:rsidRPr="001E401D" w:rsidRDefault="001E401D" w:rsidP="001E401D">
      <w:pPr>
        <w:keepNext/>
        <w:keepLines/>
        <w:spacing w:before="40"/>
        <w:outlineLvl w:val="1"/>
        <w:rPr>
          <w:rFonts w:asciiTheme="minorHAnsi" w:eastAsia="SimSun" w:hAnsiTheme="minorHAnsi" w:cstheme="minorHAnsi"/>
          <w:b/>
          <w:color w:val="365F91" w:themeColor="accent1" w:themeShade="BF"/>
          <w:sz w:val="24"/>
          <w:szCs w:val="24"/>
        </w:rPr>
      </w:pPr>
      <w:bookmarkStart w:id="160" w:name="_Toc134607671"/>
      <w:bookmarkStart w:id="161" w:name="_Toc146188273"/>
      <w:r w:rsidRPr="001E401D">
        <w:rPr>
          <w:rFonts w:asciiTheme="minorHAnsi" w:eastAsia="SimSun" w:hAnsiTheme="minorHAnsi" w:cstheme="minorHAnsi"/>
          <w:b/>
          <w:color w:val="365F91" w:themeColor="accent1" w:themeShade="BF"/>
          <w:sz w:val="24"/>
          <w:szCs w:val="24"/>
        </w:rPr>
        <w:t>8.3. Etapa de evaluare preliminară – dacă este cazul (specific pentru intervențiile FSE+)</w:t>
      </w:r>
      <w:bookmarkEnd w:id="160"/>
      <w:bookmarkEnd w:id="161"/>
    </w:p>
    <w:p w14:paraId="069ADB15" w14:textId="77777777" w:rsidR="001E401D" w:rsidRPr="001E401D" w:rsidRDefault="001E401D" w:rsidP="001E401D">
      <w:pPr>
        <w:rPr>
          <w:rFonts w:asciiTheme="minorHAnsi" w:eastAsia="SimSun" w:hAnsiTheme="minorHAnsi" w:cstheme="minorHAnsi"/>
          <w:sz w:val="24"/>
          <w:szCs w:val="24"/>
        </w:rPr>
      </w:pPr>
    </w:p>
    <w:p w14:paraId="7DD3657B" w14:textId="77777777" w:rsidR="001E401D" w:rsidRPr="001E401D" w:rsidRDefault="001E401D" w:rsidP="001E401D">
      <w:pPr>
        <w:rPr>
          <w:rFonts w:asciiTheme="minorHAnsi" w:eastAsia="SimSun" w:hAnsiTheme="minorHAnsi" w:cstheme="minorHAnsi"/>
          <w:sz w:val="24"/>
          <w:szCs w:val="24"/>
        </w:rPr>
      </w:pPr>
      <w:r w:rsidRPr="001E401D">
        <w:rPr>
          <w:rFonts w:asciiTheme="minorHAnsi" w:eastAsia="SimSun" w:hAnsiTheme="minorHAnsi" w:cstheme="minorHAnsi"/>
          <w:sz w:val="24"/>
          <w:szCs w:val="24"/>
        </w:rPr>
        <w:t>Nu este cazul</w:t>
      </w:r>
    </w:p>
    <w:p w14:paraId="31E90A02" w14:textId="77777777" w:rsidR="001E401D" w:rsidRPr="001E401D" w:rsidRDefault="001E401D" w:rsidP="001E401D">
      <w:pPr>
        <w:rPr>
          <w:rFonts w:asciiTheme="minorHAnsi" w:eastAsia="SimSun" w:hAnsiTheme="minorHAnsi" w:cstheme="minorHAnsi"/>
          <w:sz w:val="24"/>
          <w:szCs w:val="24"/>
        </w:rPr>
      </w:pPr>
    </w:p>
    <w:p w14:paraId="5431BEF9" w14:textId="77777777" w:rsidR="001E401D" w:rsidRPr="001E401D" w:rsidRDefault="001E401D" w:rsidP="001E401D">
      <w:pPr>
        <w:keepNext/>
        <w:keepLines/>
        <w:spacing w:before="40"/>
        <w:outlineLvl w:val="1"/>
        <w:rPr>
          <w:rFonts w:asciiTheme="minorHAnsi" w:eastAsia="SimSun" w:hAnsiTheme="minorHAnsi" w:cstheme="minorHAnsi"/>
          <w:b/>
          <w:sz w:val="24"/>
          <w:szCs w:val="24"/>
        </w:rPr>
      </w:pPr>
      <w:bookmarkStart w:id="162" w:name="_Toc134607672"/>
      <w:bookmarkStart w:id="163" w:name="_Toc146188274"/>
      <w:r w:rsidRPr="001E401D">
        <w:rPr>
          <w:rFonts w:asciiTheme="minorHAnsi" w:eastAsia="SimSun" w:hAnsiTheme="minorHAnsi" w:cstheme="minorHAnsi"/>
          <w:b/>
          <w:color w:val="365F91" w:themeColor="accent1" w:themeShade="BF"/>
          <w:sz w:val="24"/>
          <w:szCs w:val="24"/>
        </w:rPr>
        <w:t>8.4.</w:t>
      </w:r>
      <w:r w:rsidRPr="001E401D">
        <w:rPr>
          <w:rFonts w:asciiTheme="minorHAnsi" w:eastAsia="SimSun" w:hAnsiTheme="minorHAnsi" w:cstheme="minorHAnsi"/>
          <w:b/>
          <w:color w:val="365F91" w:themeColor="accent1" w:themeShade="BF"/>
          <w:sz w:val="24"/>
          <w:szCs w:val="24"/>
        </w:rPr>
        <w:tab/>
        <w:t>Evaluarea tehnică și financiară. Criterii de evaluare tehnică și financiară</w:t>
      </w:r>
      <w:bookmarkEnd w:id="162"/>
      <w:bookmarkEnd w:id="163"/>
    </w:p>
    <w:p w14:paraId="137844E8" w14:textId="77777777" w:rsidR="001E401D" w:rsidRPr="001E401D" w:rsidRDefault="001E401D" w:rsidP="001E401D">
      <w:pPr>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5532547A" w14:textId="68223758" w:rsidR="001E401D" w:rsidRPr="001E401D" w:rsidRDefault="001E401D" w:rsidP="001E401D">
      <w:pPr>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Pe parcursul procesului de evaluare tehnică și financiară, comisia de evaluare poate solicita clarificări. Autoritatea de management se va asigura că nu impune limitări în ceea ce privește</w:t>
      </w:r>
      <w:r w:rsidR="00130179">
        <w:rPr>
          <w:rFonts w:asciiTheme="minorHAnsi" w:eastAsia="Calibri" w:hAnsiTheme="minorHAnsi" w:cstheme="minorHAnsi"/>
          <w:sz w:val="24"/>
          <w:szCs w:val="24"/>
          <w:lang w:val="en-US"/>
        </w:rPr>
        <w:t xml:space="preserve"> </w:t>
      </w:r>
      <w:r w:rsidRPr="001E401D">
        <w:rPr>
          <w:rFonts w:asciiTheme="minorHAnsi" w:eastAsia="Calibri" w:hAnsiTheme="minorHAnsi" w:cstheme="minorHAnsi"/>
          <w:sz w:val="24"/>
          <w:szCs w:val="24"/>
          <w:lang w:val="en-US"/>
        </w:rPr>
        <w:t>numărul de clarificări, iar termenul de răspuns va fi rezonabil raportat la complexitatea acestora, cu posibilitatea de prelungire la cererea beneficiarului.</w:t>
      </w:r>
    </w:p>
    <w:p w14:paraId="06DFB4D9" w14:textId="77777777" w:rsidR="001E401D" w:rsidRDefault="001E401D" w:rsidP="00BE6893">
      <w:pPr>
        <w:spacing w:after="6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lipsa unor răspunsuri la clarificări sau în cazul primirii unor răspunsuri neconcludente, autoritatea de management/organismul intermediar, după caz, ia decizia privind rezultatul evaluării pe baza informațiilor existente.</w:t>
      </w:r>
    </w:p>
    <w:p w14:paraId="4F29AB38" w14:textId="55A4264B" w:rsidR="001E401D" w:rsidRDefault="00BE6893" w:rsidP="00BE6893">
      <w:pPr>
        <w:spacing w:after="60"/>
        <w:rPr>
          <w:rFonts w:asciiTheme="minorHAnsi" w:eastAsia="Calibri" w:hAnsiTheme="minorHAnsi" w:cstheme="minorHAnsi"/>
          <w:sz w:val="24"/>
          <w:szCs w:val="24"/>
          <w:lang w:val="en-US"/>
        </w:rPr>
      </w:pPr>
      <w:r w:rsidRPr="00BE6893">
        <w:rPr>
          <w:rFonts w:asciiTheme="minorHAnsi" w:eastAsia="Calibri" w:hAnsiTheme="minorHAnsi" w:cstheme="minorHAnsi"/>
          <w:b/>
          <w:bCs/>
          <w:sz w:val="24"/>
          <w:szCs w:val="24"/>
          <w:lang w:val="en-US"/>
        </w:rPr>
        <w:t>Criteriile de evlauare tehnică și financiară vizeaza contribuția proiectului la realizarea obiectivelor specifice priorității (60 puncte), criterii suplimentare (20 puncte) si calitatea, maturitatea și sustenabilitatea proiectului (20 puncte).</w:t>
      </w:r>
      <w:r>
        <w:rPr>
          <w:rFonts w:asciiTheme="minorHAnsi" w:eastAsia="Calibri" w:hAnsiTheme="minorHAnsi" w:cstheme="minorHAnsi"/>
          <w:b/>
          <w:bCs/>
          <w:sz w:val="24"/>
          <w:szCs w:val="24"/>
          <w:lang w:val="en-US"/>
        </w:rPr>
        <w:t xml:space="preserve"> </w:t>
      </w:r>
      <w:r w:rsidR="001E401D" w:rsidRPr="001E401D">
        <w:rPr>
          <w:rFonts w:asciiTheme="minorHAnsi" w:eastAsia="Calibri" w:hAnsiTheme="minorHAnsi" w:cstheme="minorHAnsi"/>
          <w:sz w:val="24"/>
          <w:szCs w:val="24"/>
          <w:lang w:val="en-US"/>
        </w:rPr>
        <w:t>Grilele de evaluare tehnică și financiară se completează și se generează în sistemul informatic MySMIS2021/SMIS2021+.</w:t>
      </w:r>
    </w:p>
    <w:p w14:paraId="5A6DB2D7" w14:textId="7E196321" w:rsidR="00BE6893" w:rsidRPr="001E401D" w:rsidRDefault="00BE6893" w:rsidP="00BE6893">
      <w:pPr>
        <w:spacing w:after="60"/>
        <w:rPr>
          <w:rFonts w:asciiTheme="minorHAnsi" w:eastAsia="Calibri" w:hAnsiTheme="minorHAnsi" w:cstheme="minorHAnsi"/>
          <w:sz w:val="24"/>
          <w:szCs w:val="24"/>
          <w:lang w:val="en-US"/>
        </w:rPr>
      </w:pPr>
      <w:r w:rsidRPr="00BE6893">
        <w:rPr>
          <w:rFonts w:asciiTheme="minorHAnsi" w:eastAsia="Calibri" w:hAnsiTheme="minorHAnsi" w:cstheme="minorHAnsi"/>
          <w:i/>
          <w:sz w:val="24"/>
          <w:szCs w:val="24"/>
          <w:lang w:eastAsia="en-US"/>
        </w:rPr>
        <w:t>Vor avea prioritate la finanţare clădiri în care se desfășoară activități aferente serviciilor publice principale (sănătate, educaţie, protecţie socială). Proiectele vor fi punctate pe baza unor criterii cumulative, de natură tehnică, economică și socială, începând cu clădirile cu cele mai reduse performanțe (cele care consumă cea mai mare cantitate de energie), cu rate de ocupare pe termen lung, construite înainte de anul 2000 și cele care necesită investiții relativ scăzute pentru îmbunătățiri structurale și de siguranță.</w:t>
      </w:r>
    </w:p>
    <w:p w14:paraId="0C9A5AA4" w14:textId="630A015B" w:rsidR="001E401D" w:rsidRDefault="00130179" w:rsidP="00BE6893">
      <w:pPr>
        <w:spacing w:after="60"/>
        <w:rPr>
          <w:rFonts w:asciiTheme="minorHAnsi" w:eastAsia="Calibri" w:hAnsiTheme="minorHAnsi" w:cstheme="minorHAnsi"/>
          <w:sz w:val="24"/>
          <w:szCs w:val="24"/>
          <w:lang w:val="en-US"/>
        </w:rPr>
      </w:pPr>
      <w:r>
        <w:rPr>
          <w:rFonts w:asciiTheme="minorHAnsi" w:eastAsia="Calibri" w:hAnsiTheme="minorHAnsi" w:cstheme="minorHAnsi"/>
          <w:sz w:val="24"/>
          <w:szCs w:val="24"/>
          <w:lang w:val="en-US"/>
        </w:rPr>
        <w:t>Evaluarea tehnică și financiară include verificarea documentației tehnico-economice depusă de beneficiar.</w:t>
      </w:r>
    </w:p>
    <w:p w14:paraId="7FC1A4AE" w14:textId="24A186EB"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lastRenderedPageBreak/>
        <w:t xml:space="preserve">Pentru proiectele pentru care contractul de finanțare este semnat în baza unei documentații tehnico-economice nivel SF/DALI, </w:t>
      </w:r>
      <w:r w:rsidRPr="00BE6893">
        <w:rPr>
          <w:rFonts w:asciiTheme="minorHAnsi" w:eastAsia="Calibri" w:hAnsiTheme="minorHAnsi" w:cstheme="minorHAnsi"/>
          <w:b/>
          <w:bCs/>
          <w:sz w:val="24"/>
          <w:szCs w:val="24"/>
          <w:lang w:val="en-US"/>
        </w:rPr>
        <w:t>beneficiarii finanțării au obligația depunerii proiectului tehnic și autorizația de construire în termen de 9 luni de la data semnării contractului de finanțare</w:t>
      </w:r>
      <w:r w:rsidRPr="003C7BFD">
        <w:rPr>
          <w:rFonts w:asciiTheme="minorHAnsi" w:eastAsia="Calibri" w:hAnsiTheme="minorHAnsi" w:cstheme="minorHAnsi"/>
          <w:sz w:val="24"/>
          <w:szCs w:val="24"/>
          <w:lang w:val="en-US"/>
        </w:rPr>
        <w:t>. În situaţia în care solicitantul nu transmite Proiectul tehnic în termenul anterior menţionat, contractul de finantare va fi reziliat.</w:t>
      </w:r>
      <w:r w:rsidR="00BE6893">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Proiectul tehnic se va depune urmând modalitatea de depunere a cererii de finanțare, la momentul lansării apelului de proiecte.</w:t>
      </w:r>
    </w:p>
    <w:p w14:paraId="67B9CE2E" w14:textId="16BC6B4D"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AM PR SV Oltenia va verifica conformitatea Proiectului tehnic pe baza Anexei V: Grila de analiză a conformității proiectului tehnic.</w:t>
      </w:r>
      <w:r w:rsidR="00BE6893">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 xml:space="preserve">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352C1554" w14:textId="58FFB5E2"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În cadrul etapei de verificare a PT pot fi formulate clarificări asupra documentației tehnice depuse, cu termene limită de depunere a răspunsurilor.</w:t>
      </w:r>
      <w:r w:rsidR="00BE6893">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Solicitarea la plată a cheltuielilor aferente investiției de bază se poate realiza doar după emiterea de către AM PR a avizului de conformitate a PT. În cazul unui aviz de neconformitate, contractul de finanțare va fi reziliat.</w:t>
      </w:r>
    </w:p>
    <w:p w14:paraId="773AFF25" w14:textId="77777777"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2D5B2128" w14:textId="77777777"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Modificările realizate asupra proiectului tehnic fața de SF/DALI/PT în baza căruia a fost semnat contractul de finanțare, nu pot aduce modificări asupra obiectivului general, a obiectivelor specifice sau asupra rezultatelor așteptate.</w:t>
      </w:r>
    </w:p>
    <w:p w14:paraId="407768FA" w14:textId="2330B2AB"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Indicatorii menționați în cererea de finanțare nu pot fi diminuați fără o justificare adecvată avizată de AM PR. Diminuarea indicatorilor aduce după sine penalități asupra valorii nerambursabile solicitate.</w:t>
      </w:r>
      <w:r w:rsidR="005757F4">
        <w:rPr>
          <w:rFonts w:asciiTheme="minorHAnsi" w:eastAsia="Calibri" w:hAnsiTheme="minorHAnsi" w:cstheme="minorHAnsi"/>
          <w:sz w:val="24"/>
          <w:szCs w:val="24"/>
          <w:lang w:val="en-US"/>
        </w:rPr>
        <w:t xml:space="preserve"> </w:t>
      </w:r>
      <w:r w:rsidRPr="003C7BFD">
        <w:rPr>
          <w:rFonts w:asciiTheme="minorHAnsi" w:eastAsia="Calibri" w:hAnsiTheme="minorHAnsi" w:cstheme="minorHAnsi"/>
          <w:sz w:val="24"/>
          <w:szCs w:val="24"/>
          <w:lang w:val="en-US"/>
        </w:rPr>
        <w:t>Condițiile inițiale din cererea de finanțare și anexele aferente care au făcut obiectul procesului de evaluare, selecție și contractare nu pot fi modificate.</w:t>
      </w:r>
    </w:p>
    <w:p w14:paraId="40031237" w14:textId="77777777"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Se va avea în vedere ca soluția tehnică propusă prin modificare, să nu modifice condițiile de atribuire a punctajului în etapa de evaluare tehnică și financiară.</w:t>
      </w:r>
    </w:p>
    <w:p w14:paraId="225A293D" w14:textId="50DEA830" w:rsidR="00130179"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Valoarea totală eligibilă rezultată în urma întocmirii proiectului tehnic nu poate depăși valoarea eligibilă a contractului de finanțare.</w:t>
      </w:r>
    </w:p>
    <w:p w14:paraId="77ECDBE1" w14:textId="77777777" w:rsidR="00130179" w:rsidRPr="001E401D" w:rsidRDefault="00130179" w:rsidP="001E401D">
      <w:pPr>
        <w:rPr>
          <w:rFonts w:asciiTheme="minorHAnsi" w:eastAsia="Calibri" w:hAnsiTheme="minorHAnsi" w:cstheme="minorHAnsi"/>
          <w:sz w:val="24"/>
          <w:szCs w:val="24"/>
          <w:lang w:val="en-US"/>
        </w:rPr>
      </w:pPr>
    </w:p>
    <w:p w14:paraId="1893EA25" w14:textId="77777777" w:rsidR="001E401D" w:rsidRPr="001E401D" w:rsidRDefault="001E401D" w:rsidP="001E401D">
      <w:pPr>
        <w:rPr>
          <w:rFonts w:asciiTheme="minorHAnsi" w:eastAsia="Calibri" w:hAnsiTheme="minorHAnsi" w:cstheme="minorHAnsi"/>
          <w:b/>
          <w:sz w:val="24"/>
          <w:szCs w:val="24"/>
          <w:lang w:val="en-US"/>
        </w:rPr>
      </w:pPr>
      <w:r w:rsidRPr="001E401D">
        <w:rPr>
          <w:rFonts w:asciiTheme="minorHAnsi" w:eastAsia="Calibri" w:hAnsiTheme="minorHAnsi" w:cstheme="minorHAnsi"/>
          <w:b/>
          <w:sz w:val="24"/>
          <w:szCs w:val="24"/>
          <w:lang w:val="en-US"/>
        </w:rPr>
        <w:t>Vizita la fața locului</w:t>
      </w:r>
    </w:p>
    <w:p w14:paraId="7D8A597D"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3F981EA0"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49DBB0AC"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0C159A71"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lastRenderedPageBreak/>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33D2A05E"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Vizita la faţa locului va fi stabilită de comun acord cu solicitantul finanţării nerambursabile şi va dura maximum 3 zile lucrătoare.</w:t>
      </w:r>
    </w:p>
    <w:p w14:paraId="325EFC48"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1013099"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cadrul etapei de vizită la fața locului nu vor fi preluate documente suplimentare.</w:t>
      </w:r>
    </w:p>
    <w:p w14:paraId="25B21A47"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3CA6CE37"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situaţia în care proiectantul argumentează în Memoriul tehnic că proiectul nu este funcţional fără acele lucrări, proiectul va fi respins.</w:t>
      </w:r>
    </w:p>
    <w:p w14:paraId="6641F0B4" w14:textId="77777777" w:rsidR="001E401D" w:rsidRPr="001E401D" w:rsidRDefault="001E401D" w:rsidP="001E401D">
      <w:pPr>
        <w:spacing w:before="120"/>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0ABC0DF3" w14:textId="77777777" w:rsidR="001E401D" w:rsidRPr="001E401D" w:rsidRDefault="001E401D" w:rsidP="001E401D">
      <w:pPr>
        <w:spacing w:before="120"/>
        <w:rPr>
          <w:rFonts w:asciiTheme="minorHAnsi" w:hAnsiTheme="minorHAnsi" w:cstheme="minorHAnsi"/>
          <w:sz w:val="24"/>
          <w:szCs w:val="24"/>
        </w:rPr>
      </w:pPr>
      <w:r w:rsidRPr="001E401D">
        <w:rPr>
          <w:rFonts w:asciiTheme="minorHAnsi" w:eastAsia="Calibri" w:hAnsiTheme="minorHAnsi" w:cstheme="minorHAnsi"/>
          <w:sz w:val="24"/>
          <w:szCs w:val="24"/>
          <w:lang w:val="en-US"/>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6B6FCD9C" w14:textId="77777777" w:rsidR="001E401D" w:rsidRPr="001E401D" w:rsidRDefault="001E401D" w:rsidP="001E401D">
      <w:pPr>
        <w:rPr>
          <w:rFonts w:asciiTheme="minorHAnsi" w:eastAsia="SimSun" w:hAnsiTheme="minorHAnsi" w:cstheme="minorHAnsi"/>
          <w:b/>
          <w:sz w:val="24"/>
          <w:szCs w:val="24"/>
          <w:lang w:val="en-US"/>
        </w:rPr>
      </w:pPr>
    </w:p>
    <w:p w14:paraId="3B2FCB90" w14:textId="77777777" w:rsidR="001E401D" w:rsidRPr="001E401D" w:rsidRDefault="001E401D" w:rsidP="001E401D">
      <w:pPr>
        <w:keepNext/>
        <w:keepLines/>
        <w:spacing w:before="40"/>
        <w:outlineLvl w:val="1"/>
        <w:rPr>
          <w:rFonts w:asciiTheme="minorHAnsi" w:eastAsia="SimSun" w:hAnsiTheme="minorHAnsi" w:cstheme="minorHAnsi"/>
          <w:b/>
          <w:sz w:val="24"/>
          <w:szCs w:val="24"/>
        </w:rPr>
      </w:pPr>
      <w:bookmarkStart w:id="164" w:name="_Toc134607673"/>
      <w:bookmarkStart w:id="165" w:name="_Toc146188275"/>
      <w:r w:rsidRPr="001E401D">
        <w:rPr>
          <w:rFonts w:asciiTheme="minorHAnsi" w:eastAsia="SimSun" w:hAnsiTheme="minorHAnsi" w:cstheme="minorHAnsi"/>
          <w:b/>
          <w:color w:val="365F91" w:themeColor="accent1" w:themeShade="BF"/>
          <w:sz w:val="24"/>
          <w:szCs w:val="24"/>
        </w:rPr>
        <w:t>8.5.</w:t>
      </w:r>
      <w:r w:rsidRPr="001E401D">
        <w:rPr>
          <w:rFonts w:asciiTheme="minorHAnsi" w:eastAsia="SimSun" w:hAnsiTheme="minorHAnsi" w:cstheme="minorHAnsi"/>
          <w:b/>
          <w:color w:val="365F91" w:themeColor="accent1" w:themeShade="BF"/>
          <w:sz w:val="24"/>
          <w:szCs w:val="24"/>
        </w:rPr>
        <w:tab/>
        <w:t>Aplicarea pragului de calitate</w:t>
      </w:r>
      <w:bookmarkEnd w:id="164"/>
      <w:bookmarkEnd w:id="165"/>
    </w:p>
    <w:p w14:paraId="33A130C0" w14:textId="77777777" w:rsidR="001E401D" w:rsidRPr="001E401D" w:rsidRDefault="001E401D" w:rsidP="001E401D">
      <w:pPr>
        <w:rPr>
          <w:rFonts w:asciiTheme="minorHAnsi" w:eastAsia="SimSun" w:hAnsiTheme="minorHAnsi" w:cstheme="minorHAnsi"/>
          <w:b/>
          <w:sz w:val="24"/>
          <w:szCs w:val="24"/>
        </w:rPr>
      </w:pPr>
    </w:p>
    <w:p w14:paraId="49D7FCA2" w14:textId="77777777" w:rsidR="001E401D" w:rsidRPr="001E401D" w:rsidRDefault="001E401D" w:rsidP="001E401D">
      <w:pPr>
        <w:rPr>
          <w:rFonts w:asciiTheme="minorHAnsi" w:eastAsia="SimSun" w:hAnsiTheme="minorHAnsi" w:cstheme="minorHAnsi"/>
          <w:b/>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 xml:space="preserve"> cu condiția obținerii punctajului minim de </w:t>
      </w:r>
      <w:r w:rsidRPr="001E401D">
        <w:rPr>
          <w:rFonts w:asciiTheme="minorHAnsi" w:eastAsia="SimSun" w:hAnsiTheme="minorHAnsi" w:cstheme="minorHAnsi"/>
          <w:b/>
          <w:bCs/>
          <w:sz w:val="24"/>
          <w:szCs w:val="24"/>
        </w:rPr>
        <w:t>50 puncte, care reprezintă pragul minim de calitate stabilit în etapa de evaluare tehnică și financiară.</w:t>
      </w:r>
    </w:p>
    <w:p w14:paraId="7E03A63E" w14:textId="77777777" w:rsidR="001E401D" w:rsidRPr="001E401D" w:rsidRDefault="001E401D" w:rsidP="001E401D">
      <w:pPr>
        <w:rPr>
          <w:rFonts w:asciiTheme="minorHAnsi" w:eastAsia="SimSun" w:hAnsiTheme="minorHAnsi" w:cstheme="minorHAnsi"/>
          <w:sz w:val="24"/>
          <w:szCs w:val="24"/>
        </w:rPr>
      </w:pPr>
    </w:p>
    <w:p w14:paraId="524906D4" w14:textId="0D3B3BD8" w:rsidR="001E401D" w:rsidRPr="001E401D" w:rsidRDefault="001E401D" w:rsidP="001E401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Toate proiectele aflate între pragul </w:t>
      </w:r>
      <w:r>
        <w:rPr>
          <w:rFonts w:asciiTheme="minorHAnsi" w:eastAsia="SimSun" w:hAnsiTheme="minorHAnsi" w:cstheme="minorHAnsi"/>
          <w:bCs/>
          <w:sz w:val="24"/>
          <w:szCs w:val="24"/>
        </w:rPr>
        <w:t>de excelență</w:t>
      </w:r>
      <w:r w:rsidRPr="001E401D">
        <w:rPr>
          <w:rFonts w:asciiTheme="minorHAnsi" w:eastAsia="SimSun" w:hAnsiTheme="minorHAnsi" w:cstheme="minorHAnsi"/>
          <w:bCs/>
          <w:sz w:val="24"/>
          <w:szCs w:val="24"/>
        </w:rPr>
        <w:t xml:space="preserve"> </w:t>
      </w:r>
      <w:r>
        <w:rPr>
          <w:rFonts w:asciiTheme="minorHAnsi" w:eastAsia="SimSun" w:hAnsiTheme="minorHAnsi" w:cstheme="minorHAnsi"/>
          <w:bCs/>
          <w:sz w:val="24"/>
          <w:szCs w:val="24"/>
        </w:rPr>
        <w:t>ș</w:t>
      </w:r>
      <w:r w:rsidRPr="001E401D">
        <w:rPr>
          <w:rFonts w:asciiTheme="minorHAnsi" w:eastAsia="SimSun" w:hAnsiTheme="minorHAnsi" w:cstheme="minorHAnsi"/>
          <w:bCs/>
          <w:sz w:val="24"/>
          <w:szCs w:val="24"/>
        </w:rPr>
        <w:t>i punctajul minim obligatoriu de 50 de puncte</w:t>
      </w:r>
      <w:r>
        <w:rPr>
          <w:rFonts w:asciiTheme="minorHAnsi" w:eastAsia="SimSun" w:hAnsiTheme="minorHAnsi" w:cstheme="minorHAnsi"/>
          <w:bCs/>
          <w:sz w:val="24"/>
          <w:szCs w:val="24"/>
        </w:rPr>
        <w:t xml:space="preserve"> (pragul de calitate)</w:t>
      </w:r>
      <w:r w:rsidRPr="001E401D">
        <w:rPr>
          <w:rFonts w:asciiTheme="minorHAnsi" w:eastAsia="SimSun" w:hAnsiTheme="minorHAnsi" w:cstheme="minorHAnsi"/>
          <w:bCs/>
          <w:sz w:val="24"/>
          <w:szCs w:val="24"/>
        </w:rPr>
        <w:t xml:space="preserve"> vor fi ordonate în funcție de punctajul obținut și</w:t>
      </w:r>
      <w:r>
        <w:rPr>
          <w:rFonts w:asciiTheme="minorHAnsi" w:eastAsia="SimSun" w:hAnsiTheme="minorHAnsi" w:cstheme="minorHAnsi"/>
          <w:bCs/>
          <w:sz w:val="24"/>
          <w:szCs w:val="24"/>
        </w:rPr>
        <w:t xml:space="preserve"> contractate</w:t>
      </w:r>
      <w:r w:rsidRPr="001E401D">
        <w:rPr>
          <w:rFonts w:asciiTheme="minorHAnsi" w:eastAsia="SimSun" w:hAnsiTheme="minorHAnsi" w:cstheme="minorHAnsi"/>
          <w:bCs/>
          <w:sz w:val="24"/>
          <w:szCs w:val="24"/>
        </w:rPr>
        <w:t xml:space="preserve">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25C19F99" w14:textId="5697DFE3" w:rsidR="001E401D" w:rsidRDefault="001E401D" w:rsidP="001E401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În situația în care proiectele obțin același punctaj final, contractarea se va face în ordinea depunerii.</w:t>
      </w:r>
    </w:p>
    <w:p w14:paraId="1736A0C0" w14:textId="77777777" w:rsidR="001E401D" w:rsidRPr="001E401D" w:rsidRDefault="001E401D" w:rsidP="001E401D">
      <w:pPr>
        <w:rPr>
          <w:rFonts w:asciiTheme="minorHAnsi" w:eastAsia="SimSun" w:hAnsiTheme="minorHAnsi" w:cstheme="minorHAnsi"/>
          <w:bCs/>
          <w:sz w:val="24"/>
          <w:szCs w:val="24"/>
        </w:rPr>
      </w:pPr>
    </w:p>
    <w:p w14:paraId="5364B6E8" w14:textId="77777777" w:rsidR="001E401D" w:rsidRPr="001E401D" w:rsidRDefault="001E401D" w:rsidP="001E401D">
      <w:pPr>
        <w:keepNext/>
        <w:keepLines/>
        <w:spacing w:before="40"/>
        <w:outlineLvl w:val="1"/>
        <w:rPr>
          <w:rFonts w:asciiTheme="minorHAnsi" w:eastAsia="SimSun" w:hAnsiTheme="minorHAnsi" w:cstheme="minorHAnsi"/>
          <w:b/>
          <w:color w:val="365F91" w:themeColor="accent1" w:themeShade="BF"/>
          <w:sz w:val="24"/>
          <w:szCs w:val="24"/>
        </w:rPr>
      </w:pPr>
      <w:bookmarkStart w:id="166" w:name="_Toc134607674"/>
      <w:bookmarkStart w:id="167" w:name="_Toc146188276"/>
      <w:r w:rsidRPr="001E401D">
        <w:rPr>
          <w:rFonts w:asciiTheme="minorHAnsi" w:eastAsia="SimSun" w:hAnsiTheme="minorHAnsi" w:cstheme="minorHAnsi"/>
          <w:b/>
          <w:color w:val="365F91" w:themeColor="accent1" w:themeShade="BF"/>
          <w:sz w:val="24"/>
          <w:szCs w:val="24"/>
        </w:rPr>
        <w:t>8.6. Aplicarea pragului de excelență</w:t>
      </w:r>
      <w:bookmarkEnd w:id="166"/>
      <w:bookmarkEnd w:id="167"/>
    </w:p>
    <w:p w14:paraId="59C9C808" w14:textId="77777777" w:rsidR="001E401D" w:rsidRPr="001E401D" w:rsidRDefault="001E401D" w:rsidP="001E401D">
      <w:pPr>
        <w:rPr>
          <w:rFonts w:asciiTheme="minorHAnsi" w:eastAsia="SimSun" w:hAnsiTheme="minorHAnsi" w:cstheme="minorHAnsi"/>
          <w:sz w:val="24"/>
          <w:szCs w:val="24"/>
        </w:rPr>
      </w:pPr>
    </w:p>
    <w:p w14:paraId="2D0BCE5F" w14:textId="214F58D8" w:rsidR="001E401D" w:rsidRDefault="00861944" w:rsidP="001E401D">
      <w:pPr>
        <w:rPr>
          <w:rFonts w:asciiTheme="minorHAnsi" w:eastAsia="SimSun" w:hAnsiTheme="minorHAnsi" w:cstheme="minorHAnsi"/>
          <w:sz w:val="24"/>
          <w:szCs w:val="24"/>
        </w:rPr>
      </w:pPr>
      <w:r>
        <w:rPr>
          <w:rFonts w:asciiTheme="minorHAnsi" w:eastAsia="SimSun" w:hAnsiTheme="minorHAnsi" w:cstheme="minorHAnsi"/>
          <w:sz w:val="24"/>
          <w:szCs w:val="24"/>
        </w:rPr>
        <w:t>P</w:t>
      </w:r>
      <w:r w:rsidR="001E401D" w:rsidRPr="001E401D">
        <w:rPr>
          <w:rFonts w:asciiTheme="minorHAnsi" w:eastAsia="SimSun" w:hAnsiTheme="minorHAnsi" w:cstheme="minorHAnsi"/>
          <w:sz w:val="24"/>
          <w:szCs w:val="24"/>
        </w:rPr>
        <w:t xml:space="preserve">roiectele care întrunesc toate condițiile de eligibilitate și care în urma evaluării tehnice și financiare și a soluționării contestațiilor obțin cel puțin 70 de puncte (pragul de excelență), </w:t>
      </w:r>
      <w:r>
        <w:rPr>
          <w:rFonts w:asciiTheme="minorHAnsi" w:eastAsia="SimSun" w:hAnsiTheme="minorHAnsi" w:cstheme="minorHAnsi"/>
          <w:sz w:val="24"/>
          <w:szCs w:val="24"/>
        </w:rPr>
        <w:t xml:space="preserve">vor fi contractate direct, </w:t>
      </w:r>
      <w:r w:rsidR="001E401D" w:rsidRPr="001E401D">
        <w:rPr>
          <w:rFonts w:asciiTheme="minorHAnsi" w:eastAsia="SimSun" w:hAnsiTheme="minorHAnsi" w:cstheme="minorHAnsi"/>
          <w:sz w:val="24"/>
          <w:szCs w:val="24"/>
        </w:rPr>
        <w:t>cu încadrarea în alocarea financiară a apelul</w:t>
      </w:r>
      <w:r>
        <w:rPr>
          <w:rFonts w:asciiTheme="minorHAnsi" w:eastAsia="SimSun" w:hAnsiTheme="minorHAnsi" w:cstheme="minorHAnsi"/>
          <w:sz w:val="24"/>
          <w:szCs w:val="24"/>
        </w:rPr>
        <w:t>ui de proiecte</w:t>
      </w:r>
      <w:r w:rsidR="001E401D" w:rsidRPr="001E401D">
        <w:rPr>
          <w:rFonts w:asciiTheme="minorHAnsi" w:eastAsia="SimSun" w:hAnsiTheme="minorHAnsi" w:cstheme="minorHAnsi"/>
          <w:sz w:val="24"/>
          <w:szCs w:val="24"/>
        </w:rPr>
        <w:t>.</w:t>
      </w:r>
    </w:p>
    <w:p w14:paraId="40E3F626" w14:textId="6BD40625" w:rsidR="00861944" w:rsidRPr="001E401D" w:rsidRDefault="00861944" w:rsidP="001E401D">
      <w:pPr>
        <w:rPr>
          <w:rFonts w:asciiTheme="minorHAnsi" w:eastAsia="SimSun" w:hAnsiTheme="minorHAnsi" w:cstheme="minorHAnsi"/>
          <w:sz w:val="24"/>
          <w:szCs w:val="24"/>
        </w:rPr>
      </w:pPr>
      <w:r w:rsidRPr="00861944">
        <w:rPr>
          <w:rFonts w:asciiTheme="minorHAnsi" w:eastAsia="SimSun" w:hAnsiTheme="minorHAnsi" w:cstheme="minorHAnsi"/>
          <w:sz w:val="24"/>
          <w:szCs w:val="24"/>
        </w:rPr>
        <w:t>În situația în care proiectele obțin același punctaj final, contractarea se va face în ordinea depunerii.</w:t>
      </w:r>
    </w:p>
    <w:p w14:paraId="38F8E8D4" w14:textId="77777777" w:rsidR="001E401D" w:rsidRPr="001E401D" w:rsidRDefault="001E401D" w:rsidP="001E401D">
      <w:pPr>
        <w:rPr>
          <w:rFonts w:asciiTheme="minorHAnsi" w:eastAsia="SimSun" w:hAnsiTheme="minorHAnsi" w:cstheme="minorHAnsi"/>
          <w:sz w:val="24"/>
          <w:szCs w:val="24"/>
        </w:rPr>
      </w:pPr>
    </w:p>
    <w:p w14:paraId="4008F072" w14:textId="77777777" w:rsidR="001E401D" w:rsidRPr="001E401D" w:rsidRDefault="001E401D" w:rsidP="001E401D">
      <w:pPr>
        <w:keepNext/>
        <w:keepLines/>
        <w:spacing w:before="40"/>
        <w:outlineLvl w:val="1"/>
        <w:rPr>
          <w:rFonts w:asciiTheme="minorHAnsi" w:eastAsia="SimSun" w:hAnsiTheme="minorHAnsi" w:cstheme="minorHAnsi"/>
          <w:color w:val="365F91" w:themeColor="accent1" w:themeShade="BF"/>
          <w:sz w:val="24"/>
          <w:szCs w:val="24"/>
        </w:rPr>
      </w:pPr>
      <w:bookmarkStart w:id="168" w:name="_Toc134607675"/>
      <w:bookmarkStart w:id="169" w:name="_Toc146188277"/>
      <w:r w:rsidRPr="001E401D">
        <w:rPr>
          <w:rFonts w:asciiTheme="minorHAnsi" w:eastAsia="SimSun" w:hAnsiTheme="minorHAnsi" w:cstheme="minorHAnsi"/>
          <w:b/>
          <w:color w:val="365F91" w:themeColor="accent1" w:themeShade="BF"/>
          <w:sz w:val="24"/>
          <w:szCs w:val="24"/>
        </w:rPr>
        <w:t>8.7. Notificarea rezultatului evaluării tehnice și financiare</w:t>
      </w:r>
      <w:bookmarkEnd w:id="168"/>
      <w:bookmarkEnd w:id="169"/>
    </w:p>
    <w:p w14:paraId="31FD20AE" w14:textId="77777777" w:rsidR="001E401D" w:rsidRPr="001E401D" w:rsidRDefault="001E401D" w:rsidP="001E401D">
      <w:pPr>
        <w:rPr>
          <w:rFonts w:asciiTheme="minorHAnsi" w:eastAsia="SimSun" w:hAnsiTheme="minorHAnsi" w:cstheme="minorHAnsi"/>
          <w:b/>
          <w:sz w:val="24"/>
          <w:szCs w:val="24"/>
        </w:rPr>
      </w:pPr>
    </w:p>
    <w:p w14:paraId="56DB6FD4" w14:textId="77777777" w:rsidR="001E401D" w:rsidRPr="001E401D" w:rsidRDefault="001E401D" w:rsidP="001E401D">
      <w:pPr>
        <w:rPr>
          <w:rFonts w:asciiTheme="minorHAnsi" w:eastAsia="SimSun" w:hAnsiTheme="minorHAnsi" w:cstheme="minorHAnsi"/>
          <w:b/>
          <w:sz w:val="24"/>
          <w:szCs w:val="24"/>
        </w:rPr>
      </w:pPr>
      <w:r w:rsidRPr="001E401D">
        <w:rPr>
          <w:rFonts w:asciiTheme="minorHAnsi" w:eastAsia="Calibri" w:hAnsiTheme="minorHAnsi" w:cstheme="minorHAnsi"/>
          <w:sz w:val="24"/>
          <w:szCs w:val="24"/>
          <w:lang w:val="en-US"/>
        </w:rPr>
        <w:t>Rezultatele evaluării tehnice și financiare se comunică solicitantului/liderului de parteneriat,</w:t>
      </w:r>
      <w:r w:rsidRPr="001E401D">
        <w:rPr>
          <w:rFonts w:asciiTheme="minorHAnsi" w:hAnsiTheme="minorHAnsi"/>
          <w:sz w:val="24"/>
          <w:szCs w:val="24"/>
        </w:rPr>
        <w:t xml:space="preserve"> prin intermediul sistemului informatic MySMIS2021/SMIS2021+,</w:t>
      </w:r>
      <w:r w:rsidRPr="001E401D">
        <w:rPr>
          <w:rFonts w:asciiTheme="minorHAnsi" w:eastAsia="Calibri" w:hAnsiTheme="minorHAnsi" w:cstheme="minorHAnsi"/>
          <w:sz w:val="24"/>
          <w:szCs w:val="24"/>
          <w:lang w:val="en-US"/>
        </w:rPr>
        <w:t xml:space="preserve"> </w:t>
      </w:r>
      <w:r w:rsidRPr="001E401D">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3B5DEFD5" w14:textId="77777777" w:rsidR="001E401D" w:rsidRPr="001E401D" w:rsidRDefault="001E401D" w:rsidP="001E401D">
      <w:pPr>
        <w:rPr>
          <w:rFonts w:asciiTheme="minorHAnsi" w:hAnsiTheme="minorHAnsi" w:cstheme="minorHAnsi"/>
          <w:sz w:val="24"/>
          <w:szCs w:val="24"/>
        </w:rPr>
      </w:pPr>
      <w:bookmarkStart w:id="170" w:name="3330520"/>
      <w:bookmarkStart w:id="171" w:name="3330521"/>
      <w:bookmarkStart w:id="172" w:name="_Toc425257189"/>
      <w:bookmarkStart w:id="173" w:name="_Toc426616780"/>
      <w:bookmarkStart w:id="174" w:name="_Toc447128244"/>
      <w:bookmarkEnd w:id="170"/>
      <w:bookmarkEnd w:id="171"/>
    </w:p>
    <w:p w14:paraId="1DC693BA" w14:textId="77777777" w:rsidR="001E401D" w:rsidRPr="001E401D" w:rsidRDefault="001E401D" w:rsidP="001E401D">
      <w:pPr>
        <w:keepNext/>
        <w:keepLines/>
        <w:spacing w:before="40"/>
        <w:outlineLvl w:val="1"/>
        <w:rPr>
          <w:rFonts w:asciiTheme="minorHAnsi" w:eastAsiaTheme="majorEastAsia" w:hAnsiTheme="minorHAnsi" w:cstheme="minorHAnsi"/>
          <w:color w:val="365F91" w:themeColor="accent1" w:themeShade="BF"/>
          <w:sz w:val="24"/>
          <w:szCs w:val="24"/>
        </w:rPr>
      </w:pPr>
      <w:bookmarkStart w:id="175" w:name="_Toc134607676"/>
      <w:bookmarkStart w:id="176" w:name="_Toc146188278"/>
      <w:r w:rsidRPr="001E401D">
        <w:rPr>
          <w:rFonts w:asciiTheme="minorHAnsi" w:eastAsiaTheme="majorEastAsia" w:hAnsiTheme="minorHAnsi" w:cstheme="minorHAnsi"/>
          <w:b/>
          <w:color w:val="365F91" w:themeColor="accent1" w:themeShade="BF"/>
          <w:sz w:val="24"/>
          <w:szCs w:val="24"/>
        </w:rPr>
        <w:t>8.8.</w:t>
      </w:r>
      <w:r w:rsidRPr="001E401D">
        <w:rPr>
          <w:rFonts w:asciiTheme="minorHAnsi" w:eastAsiaTheme="majorEastAsia" w:hAnsiTheme="minorHAnsi" w:cstheme="minorHAnsi"/>
          <w:b/>
          <w:color w:val="365F91" w:themeColor="accent1" w:themeShade="BF"/>
          <w:sz w:val="24"/>
          <w:szCs w:val="24"/>
        </w:rPr>
        <w:tab/>
        <w:t>Contestații</w:t>
      </w:r>
      <w:bookmarkEnd w:id="175"/>
      <w:bookmarkEnd w:id="176"/>
      <w:r w:rsidRPr="001E401D" w:rsidDel="00E462B0">
        <w:rPr>
          <w:rFonts w:asciiTheme="minorHAnsi" w:eastAsiaTheme="majorEastAsia" w:hAnsiTheme="minorHAnsi" w:cstheme="minorHAnsi"/>
          <w:b/>
          <w:color w:val="365F91" w:themeColor="accent1" w:themeShade="BF"/>
          <w:sz w:val="24"/>
          <w:szCs w:val="24"/>
        </w:rPr>
        <w:t xml:space="preserve"> </w:t>
      </w:r>
      <w:bookmarkEnd w:id="172"/>
      <w:bookmarkEnd w:id="173"/>
      <w:bookmarkEnd w:id="174"/>
    </w:p>
    <w:p w14:paraId="661DF5C6" w14:textId="77777777" w:rsidR="001E401D" w:rsidRPr="001E401D" w:rsidRDefault="001E401D" w:rsidP="001E401D">
      <w:pPr>
        <w:rPr>
          <w:rFonts w:asciiTheme="minorHAnsi" w:hAnsiTheme="minorHAnsi" w:cstheme="minorHAnsi"/>
          <w:sz w:val="24"/>
          <w:szCs w:val="24"/>
        </w:rPr>
      </w:pPr>
    </w:p>
    <w:p w14:paraId="266A9768" w14:textId="77777777"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rPr>
        <w:t>Cu privire la rezultatul evaluării tehnice și financiare, solicitantul/liderul de parteneriat, după caz, poate formula contestație pe cale administrativă în termen de 30 zile calendaristice, calculat de la data comunicării acestuia prin intermediul sistemelor informatice MySMIS2021/SMIS2021+.</w:t>
      </w:r>
    </w:p>
    <w:p w14:paraId="623F2887"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rPr>
        <w:t>Contestația trebuie să cuprindă cel puțin următoarele elemente:</w:t>
      </w:r>
    </w:p>
    <w:p w14:paraId="2C02A247"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C185275"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b) datele de identificare ale reprezentantului legal al solicitantului; </w:t>
      </w:r>
    </w:p>
    <w:p w14:paraId="4C205C72"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c) obiectul contestației; </w:t>
      </w:r>
    </w:p>
    <w:p w14:paraId="10876AB1"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d) criteriul/criteriile contestate; </w:t>
      </w:r>
    </w:p>
    <w:p w14:paraId="3614C3A5"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e) motivele de fapt și de drept pe care se întemeiază contestația, detaliate pentru fiecare criteriu de evaluare și selecție în parte contestat; </w:t>
      </w:r>
    </w:p>
    <w:p w14:paraId="55A26562" w14:textId="77777777" w:rsidR="001E401D" w:rsidRPr="001E401D" w:rsidRDefault="001E401D" w:rsidP="001E401D">
      <w:pPr>
        <w:rPr>
          <w:sz w:val="24"/>
          <w:szCs w:val="24"/>
          <w:lang w:val="en-US"/>
        </w:rPr>
      </w:pPr>
      <w:r w:rsidRPr="001E401D">
        <w:rPr>
          <w:rFonts w:asciiTheme="minorHAnsi" w:hAnsiTheme="minorHAnsi"/>
          <w:sz w:val="24"/>
          <w:szCs w:val="24"/>
          <w:lang w:val="en-US"/>
        </w:rPr>
        <w:t>f) semnătura reprezentantului legal/împuternicit al solicitantului</w:t>
      </w:r>
      <w:r w:rsidRPr="001E401D">
        <w:rPr>
          <w:sz w:val="24"/>
          <w:szCs w:val="24"/>
          <w:lang w:val="en-US"/>
        </w:rPr>
        <w:t xml:space="preserve"> </w:t>
      </w:r>
    </w:p>
    <w:p w14:paraId="521855A4" w14:textId="77777777" w:rsidR="001E401D" w:rsidRPr="001E401D" w:rsidRDefault="001E401D" w:rsidP="001E401D">
      <w:pPr>
        <w:rPr>
          <w:rFonts w:asciiTheme="minorHAnsi" w:hAnsiTheme="minorHAnsi" w:cstheme="minorHAnsi"/>
          <w:sz w:val="24"/>
          <w:szCs w:val="24"/>
          <w:lang w:eastAsia="en-US"/>
        </w:rPr>
      </w:pPr>
      <w:bookmarkStart w:id="177" w:name="_Toc425257190"/>
      <w:bookmarkStart w:id="178" w:name="_Toc426616781"/>
      <w:bookmarkStart w:id="179" w:name="_Toc447128245"/>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1E401D" w:rsidRPr="001E401D" w14:paraId="02A7616A" w14:textId="77777777" w:rsidTr="00DA4D1F">
        <w:trPr>
          <w:trHeight w:val="743"/>
        </w:trPr>
        <w:tc>
          <w:tcPr>
            <w:tcW w:w="819" w:type="dxa"/>
            <w:vAlign w:val="center"/>
          </w:tcPr>
          <w:p w14:paraId="0A9A43C8" w14:textId="77777777" w:rsidR="001E401D" w:rsidRPr="001E401D" w:rsidRDefault="001E401D" w:rsidP="001E401D">
            <w:pPr>
              <w:rPr>
                <w:rFonts w:asciiTheme="minorHAnsi" w:hAnsiTheme="minorHAnsi" w:cstheme="minorHAnsi"/>
                <w:b/>
                <w:bCs/>
                <w:sz w:val="24"/>
                <w:szCs w:val="24"/>
              </w:rPr>
            </w:pPr>
          </w:p>
        </w:tc>
        <w:tc>
          <w:tcPr>
            <w:tcW w:w="8848" w:type="dxa"/>
            <w:vAlign w:val="center"/>
          </w:tcPr>
          <w:p w14:paraId="5B2702E8" w14:textId="77777777" w:rsidR="001E401D" w:rsidRPr="001E401D" w:rsidRDefault="001E401D" w:rsidP="001E401D">
            <w:pPr>
              <w:rPr>
                <w:rFonts w:asciiTheme="minorHAnsi" w:hAnsiTheme="minorHAnsi" w:cstheme="minorHAnsi"/>
                <w:sz w:val="24"/>
                <w:szCs w:val="24"/>
              </w:rPr>
            </w:pPr>
            <w:r w:rsidRPr="001E401D">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6A50DEE5" w14:textId="77777777" w:rsidR="001E401D" w:rsidRPr="001E401D" w:rsidRDefault="001E401D" w:rsidP="001E401D">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1E401D" w:rsidRPr="001E401D" w14:paraId="4B0AB289" w14:textId="77777777" w:rsidTr="00DA4D1F">
        <w:trPr>
          <w:trHeight w:val="862"/>
        </w:trPr>
        <w:tc>
          <w:tcPr>
            <w:tcW w:w="824" w:type="dxa"/>
            <w:vAlign w:val="center"/>
          </w:tcPr>
          <w:p w14:paraId="3B83EAA9" w14:textId="77777777" w:rsidR="001E401D" w:rsidRPr="001E401D" w:rsidRDefault="001E401D" w:rsidP="001E401D">
            <w:pPr>
              <w:rPr>
                <w:rFonts w:asciiTheme="minorHAnsi" w:hAnsiTheme="minorHAnsi" w:cstheme="minorHAnsi"/>
                <w:b/>
                <w:bCs/>
                <w:sz w:val="24"/>
                <w:szCs w:val="24"/>
              </w:rPr>
            </w:pPr>
          </w:p>
        </w:tc>
        <w:tc>
          <w:tcPr>
            <w:tcW w:w="8903" w:type="dxa"/>
            <w:vAlign w:val="center"/>
          </w:tcPr>
          <w:p w14:paraId="4ECE1C5A" w14:textId="77777777" w:rsidR="001E401D" w:rsidRPr="001E401D" w:rsidRDefault="001E401D" w:rsidP="001E401D">
            <w:pPr>
              <w:rPr>
                <w:rFonts w:asciiTheme="minorHAnsi" w:hAnsiTheme="minorHAnsi" w:cstheme="minorHAnsi"/>
                <w:b/>
                <w:sz w:val="24"/>
                <w:szCs w:val="24"/>
              </w:rPr>
            </w:pPr>
            <w:r w:rsidRPr="001E401D">
              <w:rPr>
                <w:rFonts w:asciiTheme="minorHAnsi" w:hAnsiTheme="minorHAnsi" w:cstheme="minorHAnsi"/>
                <w:b/>
                <w:sz w:val="24"/>
                <w:szCs w:val="24"/>
              </w:rPr>
              <w:t xml:space="preserve">Atenție! </w:t>
            </w:r>
          </w:p>
          <w:p w14:paraId="5422830F" w14:textId="77777777" w:rsidR="001E401D" w:rsidRPr="001E401D" w:rsidRDefault="001E401D" w:rsidP="001E401D">
            <w:pPr>
              <w:rPr>
                <w:rFonts w:asciiTheme="minorHAnsi" w:hAnsiTheme="minorHAnsi" w:cstheme="minorHAnsi"/>
                <w:sz w:val="24"/>
                <w:szCs w:val="24"/>
                <w:lang w:eastAsia="en-US"/>
              </w:rPr>
            </w:pPr>
            <w:r w:rsidRPr="001E401D">
              <w:rPr>
                <w:rFonts w:asciiTheme="minorHAnsi" w:hAnsiTheme="minorHAnsi" w:cstheme="minorHAnsi"/>
                <w:sz w:val="24"/>
                <w:szCs w:val="24"/>
                <w:lang w:eastAsia="en-US"/>
              </w:rPr>
              <w:t>Contestațiile depuse după termenul de 30 zile menționat anterior vor fi respinse, rezultatul obtinut în cadrul procesului de evaluare şi selecţie fiind menţinut.</w:t>
            </w:r>
          </w:p>
        </w:tc>
      </w:tr>
    </w:tbl>
    <w:p w14:paraId="747014AC" w14:textId="77777777"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rPr>
        <w:lastRenderedPageBreak/>
        <w:t>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ement/organismului intermediar, după caz, conform procedurilor operaționale.</w:t>
      </w:r>
    </w:p>
    <w:p w14:paraId="0AD601B3" w14:textId="1D27F1B2"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rPr>
        <w:t>Împotriva deciziei emise solicitantul se poate adresa instanței de contencios administrativ, în conformitate cu prevederile art. 8 din Legea contenciosului administrativ nr. 554/2004, cu modificările și completările ulterioare.</w:t>
      </w:r>
    </w:p>
    <w:p w14:paraId="4F0BE334"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16181E0E" w14:textId="77777777"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lang w:val="en-US"/>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3645C299" w14:textId="77777777" w:rsidR="001E401D" w:rsidRPr="001E401D" w:rsidRDefault="001E401D" w:rsidP="001E401D">
      <w:pPr>
        <w:rPr>
          <w:rFonts w:asciiTheme="minorHAnsi" w:hAnsiTheme="minorHAnsi" w:cstheme="minorHAnsi"/>
          <w:sz w:val="24"/>
          <w:szCs w:val="24"/>
        </w:rPr>
      </w:pPr>
    </w:p>
    <w:p w14:paraId="2D47344F" w14:textId="77777777" w:rsidR="001E401D" w:rsidRPr="001E401D" w:rsidRDefault="001E401D" w:rsidP="001E401D">
      <w:pPr>
        <w:keepNext/>
        <w:keepLines/>
        <w:spacing w:before="40"/>
        <w:outlineLvl w:val="1"/>
        <w:rPr>
          <w:rFonts w:asciiTheme="minorHAnsi" w:eastAsiaTheme="majorEastAsia" w:hAnsiTheme="minorHAnsi" w:cstheme="minorHAnsi"/>
          <w:b/>
          <w:color w:val="365F91" w:themeColor="accent1" w:themeShade="BF"/>
          <w:sz w:val="24"/>
          <w:szCs w:val="24"/>
        </w:rPr>
      </w:pPr>
      <w:bookmarkStart w:id="180" w:name="_Toc134607677"/>
      <w:bookmarkStart w:id="181" w:name="_Toc146188279"/>
      <w:r w:rsidRPr="001E401D">
        <w:rPr>
          <w:rFonts w:asciiTheme="minorHAnsi" w:eastAsiaTheme="majorEastAsia" w:hAnsiTheme="minorHAnsi" w:cstheme="minorHAnsi"/>
          <w:b/>
          <w:color w:val="365F91" w:themeColor="accent1" w:themeShade="BF"/>
          <w:sz w:val="24"/>
          <w:szCs w:val="24"/>
        </w:rPr>
        <w:t>8.9.</w:t>
      </w:r>
      <w:r w:rsidRPr="001E401D">
        <w:rPr>
          <w:rFonts w:asciiTheme="minorHAnsi" w:eastAsiaTheme="majorEastAsia" w:hAnsiTheme="minorHAnsi" w:cstheme="minorHAnsi"/>
          <w:b/>
          <w:color w:val="365F91" w:themeColor="accent1" w:themeShade="BF"/>
          <w:sz w:val="24"/>
          <w:szCs w:val="24"/>
        </w:rPr>
        <w:tab/>
        <w:t>Contractarea proiectelor</w:t>
      </w:r>
      <w:bookmarkEnd w:id="180"/>
      <w:bookmarkEnd w:id="181"/>
    </w:p>
    <w:p w14:paraId="1FAE948A" w14:textId="77777777" w:rsidR="001E401D" w:rsidRPr="001E401D" w:rsidRDefault="001E401D" w:rsidP="001E401D">
      <w:pPr>
        <w:keepNext/>
        <w:keepLines/>
        <w:spacing w:before="40"/>
        <w:outlineLvl w:val="2"/>
        <w:rPr>
          <w:rFonts w:asciiTheme="minorHAnsi" w:eastAsiaTheme="majorEastAsia" w:hAnsiTheme="minorHAnsi" w:cstheme="majorBidi"/>
          <w:b/>
          <w:color w:val="243F60" w:themeColor="accent1" w:themeShade="7F"/>
          <w:sz w:val="24"/>
          <w:szCs w:val="24"/>
        </w:rPr>
      </w:pPr>
      <w:bookmarkStart w:id="182" w:name="_Toc134607678"/>
      <w:bookmarkStart w:id="183" w:name="_Toc146188280"/>
      <w:r w:rsidRPr="001E401D">
        <w:rPr>
          <w:rFonts w:asciiTheme="minorHAnsi" w:eastAsiaTheme="majorEastAsia" w:hAnsiTheme="minorHAnsi" w:cstheme="majorBidi"/>
          <w:b/>
          <w:color w:val="243F60" w:themeColor="accent1" w:themeShade="7F"/>
          <w:sz w:val="24"/>
          <w:szCs w:val="24"/>
        </w:rPr>
        <w:t>8.9.1 Verificarea îndeplinirii condițiilor de eligibilitate</w:t>
      </w:r>
      <w:bookmarkEnd w:id="182"/>
      <w:bookmarkEnd w:id="183"/>
    </w:p>
    <w:p w14:paraId="078543CF" w14:textId="77777777" w:rsidR="001E401D" w:rsidRPr="001E401D" w:rsidRDefault="001E401D" w:rsidP="001E401D"/>
    <w:p w14:paraId="1E870F3A" w14:textId="77777777" w:rsidR="001E401D" w:rsidRPr="001E401D" w:rsidRDefault="001E401D" w:rsidP="001E401D">
      <w:pPr>
        <w:spacing w:before="120" w:after="120"/>
        <w:ind w:right="-8"/>
        <w:rPr>
          <w:rFonts w:asciiTheme="minorHAnsi" w:eastAsia="Calibri" w:hAnsiTheme="minorHAnsi" w:cstheme="minorHAnsi"/>
          <w:sz w:val="24"/>
          <w:szCs w:val="24"/>
          <w:lang w:val="en-US"/>
        </w:rPr>
      </w:pPr>
      <w:bookmarkStart w:id="184" w:name="_Toc425257191"/>
      <w:bookmarkStart w:id="185" w:name="_Toc469316106"/>
      <w:bookmarkEnd w:id="177"/>
      <w:bookmarkEnd w:id="178"/>
      <w:bookmarkEnd w:id="179"/>
      <w:r w:rsidRPr="001E401D">
        <w:rPr>
          <w:rFonts w:asciiTheme="minorHAnsi" w:eastAsia="Calibri" w:hAnsiTheme="minorHAnsi" w:cstheme="minorHAnsi"/>
          <w:sz w:val="24"/>
          <w:szCs w:val="24"/>
          <w:lang w:val="en-US"/>
        </w:rPr>
        <w:t xml:space="preserve">După finalizarea evaluării tehnice și financiare a cererilor de finanțare, </w:t>
      </w:r>
      <w:r w:rsidRPr="001E401D">
        <w:rPr>
          <w:rFonts w:asciiTheme="minorHAnsi" w:hAnsiTheme="minorHAnsi" w:cstheme="minorHAnsi"/>
          <w:sz w:val="24"/>
          <w:szCs w:val="24"/>
        </w:rPr>
        <w:t xml:space="preserve">autoritatea de management demareaza </w:t>
      </w:r>
      <w:r w:rsidRPr="001E401D">
        <w:rPr>
          <w:rFonts w:asciiTheme="minorHAnsi" w:eastAsia="Calibri" w:hAnsiTheme="minorHAnsi" w:cstheme="minorHAnsi"/>
          <w:sz w:val="24"/>
          <w:szCs w:val="24"/>
          <w:lang w:val="en-US"/>
        </w:rPr>
        <w:t xml:space="preserve">etapa de contractare. </w:t>
      </w:r>
    </w:p>
    <w:p w14:paraId="3E5FF24C"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Solicitanții ale căror cereri de finanțare au întrunit pragul de excelență sau care au îndeplinit condițiile prevăzute în Ghidul Solicitantului vor fi notificați  </w:t>
      </w:r>
      <w:r w:rsidRPr="001E401D">
        <w:rPr>
          <w:rFonts w:asciiTheme="minorHAnsi" w:hAnsiTheme="minorHAnsi"/>
          <w:sz w:val="24"/>
          <w:szCs w:val="24"/>
        </w:rPr>
        <w:t>prin aplicația informatică MySMIS2021/SMIS2021+</w:t>
      </w:r>
      <w:r w:rsidRPr="001E401D">
        <w:rPr>
          <w:rFonts w:asciiTheme="minorHAnsi" w:hAnsiTheme="minorHAnsi"/>
          <w:sz w:val="23"/>
          <w:szCs w:val="23"/>
        </w:rPr>
        <w:t xml:space="preserve"> </w:t>
      </w:r>
      <w:r w:rsidRPr="001E401D">
        <w:rPr>
          <w:rFonts w:asciiTheme="minorHAnsi" w:eastAsia="Calibri" w:hAnsiTheme="minorHAnsi" w:cstheme="minorHAnsi"/>
          <w:sz w:val="24"/>
          <w:szCs w:val="24"/>
          <w:lang w:val="en-US"/>
        </w:rPr>
        <w:t xml:space="preserve"> cu privire la trecerea în etapa de contractare, în termen de maxim 5 zile lucrătoare calculat de la data finalizării etapei de evaluare tehnică și financiară, respectiv de la data finalizării procesului de contestații, .</w:t>
      </w:r>
    </w:p>
    <w:p w14:paraId="01DF195E"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66DCD0C3"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Solicitanții au la dispoziție maxim 15 zile lucrătoare de la solicitarea autorității de management pentru transmiterea documentelor solicitate în etapa de contractare, sub sancțiunea respingerii cererii de finanțare.</w:t>
      </w:r>
    </w:p>
    <w:p w14:paraId="4041A9BA"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Autoritatea de management poate solicita clarificări în etapa de contractare, în legătură cu documentele verificate, cu respectarea principiului tratamentului egal și</w:t>
      </w:r>
      <w:r w:rsidRPr="001E401D">
        <w:rPr>
          <w:rFonts w:eastAsia="Calibri" w:cstheme="minorHAnsi"/>
          <w:sz w:val="24"/>
          <w:szCs w:val="24"/>
          <w:lang w:val="en-US"/>
        </w:rPr>
        <w:t xml:space="preserve"> </w:t>
      </w:r>
      <w:r w:rsidRPr="001E401D">
        <w:rPr>
          <w:rFonts w:asciiTheme="minorHAnsi" w:eastAsia="Calibri" w:hAnsiTheme="minorHAnsi" w:cstheme="minorHAnsi"/>
          <w:sz w:val="24"/>
          <w:szCs w:val="24"/>
          <w:lang w:val="en-US"/>
        </w:rPr>
        <w:t>nediscriminării, iar solicitanții au obligația să răspundă în termen de maxim 15 zile lucrătoare de la data primirii solicitării de clarificări, sub sancțiunea respingerii cererii de finanțare.</w:t>
      </w:r>
    </w:p>
    <w:p w14:paraId="321909BB"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lastRenderedPageBreak/>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05971784" w14:textId="77777777" w:rsidR="001E401D" w:rsidRPr="001E401D" w:rsidRDefault="001E401D" w:rsidP="001E401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86" w:name="_Toc134607679"/>
      <w:bookmarkStart w:id="187" w:name="_Toc146188281"/>
      <w:r w:rsidRPr="001E401D">
        <w:rPr>
          <w:rFonts w:asciiTheme="minorHAnsi" w:eastAsia="Calibri" w:hAnsiTheme="minorHAnsi" w:cstheme="minorHAnsi"/>
          <w:b/>
          <w:color w:val="243F60" w:themeColor="accent1" w:themeShade="7F"/>
          <w:sz w:val="24"/>
          <w:szCs w:val="24"/>
          <w:lang w:val="en-US" w:eastAsia="en-US"/>
        </w:rPr>
        <w:t>8.9.2.</w:t>
      </w:r>
      <w:r w:rsidRPr="001E401D">
        <w:rPr>
          <w:rFonts w:asciiTheme="minorHAnsi" w:eastAsia="Calibri" w:hAnsiTheme="minorHAnsi" w:cstheme="minorHAnsi"/>
          <w:b/>
          <w:color w:val="243F60" w:themeColor="accent1" w:themeShade="7F"/>
          <w:sz w:val="24"/>
          <w:szCs w:val="24"/>
          <w:lang w:val="en-US" w:eastAsia="en-US"/>
        </w:rPr>
        <w:tab/>
        <w:t>Decizia de acordare a finanțării</w:t>
      </w:r>
      <w:bookmarkEnd w:id="186"/>
      <w:bookmarkEnd w:id="187"/>
    </w:p>
    <w:p w14:paraId="106DC87F" w14:textId="20DD252C"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Urmare a verificării îndeplinirii condițiilor de eligibilitate, autoritatea de management va emite decizia de aprobare a finanțării, respectiv decizia de respingere a finanțării.</w:t>
      </w:r>
    </w:p>
    <w:p w14:paraId="5EB163B0" w14:textId="2FFA75D1"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Autoritatea de management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564A2F94" w14:textId="77777777" w:rsidR="001E401D" w:rsidRPr="001E401D" w:rsidRDefault="001E401D" w:rsidP="001E401D">
      <w:pPr>
        <w:spacing w:before="120" w:after="120"/>
        <w:ind w:right="-8"/>
        <w:rPr>
          <w:rFonts w:asciiTheme="minorHAnsi" w:hAnsiTheme="minorHAnsi" w:cstheme="minorHAnsi"/>
          <w:sz w:val="24"/>
          <w:szCs w:val="24"/>
        </w:rPr>
      </w:pPr>
      <w:r w:rsidRPr="001E401D">
        <w:rPr>
          <w:rFonts w:asciiTheme="minorHAnsi" w:eastAsia="Calibri" w:hAnsiTheme="minorHAnsi" w:cstheme="minorHAnsi"/>
          <w:sz w:val="24"/>
          <w:szCs w:val="24"/>
          <w:lang w:val="en-US"/>
        </w:rPr>
        <w:t xml:space="preserve">- </w:t>
      </w:r>
      <w:r w:rsidRPr="001E401D">
        <w:rPr>
          <w:rFonts w:asciiTheme="minorHAnsi" w:hAnsiTheme="minorHAnsi" w:cstheme="minorHAnsi"/>
          <w:sz w:val="24"/>
          <w:szCs w:val="24"/>
        </w:rPr>
        <w:t>solicitantul nu face dovada că cele declarate prin declarația unică sunt conforme cu realitatea și corespund cerințelor din Ghidul Solicitantului;</w:t>
      </w:r>
    </w:p>
    <w:p w14:paraId="77101608"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hAnsiTheme="minorHAnsi" w:cstheme="minorHAnsi"/>
          <w:sz w:val="24"/>
          <w:szCs w:val="24"/>
        </w:rPr>
        <w:t>- solicitantul nu răspunde în termenele prevăzute.</w:t>
      </w:r>
    </w:p>
    <w:p w14:paraId="3F2A25DF" w14:textId="77777777" w:rsidR="001E401D" w:rsidRPr="001E401D" w:rsidRDefault="001E401D" w:rsidP="001E401D">
      <w:pPr>
        <w:autoSpaceDE w:val="0"/>
        <w:autoSpaceDN w:val="0"/>
        <w:adjustRightInd w:val="0"/>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Decizia de respingere a finanțării se aduce la cunoștința solicitantului prin sistemul informatic MySMIS2021/SMIS2021+și conține, cel puțin următoarele elemente: </w:t>
      </w:r>
    </w:p>
    <w:p w14:paraId="4EFBA451"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a) datele de identificare ale solicitantului și ale cererii de finanțare: titlu, cod unic SMIS; </w:t>
      </w:r>
    </w:p>
    <w:p w14:paraId="26DB9C22"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b) datele de identificare ale reprezentantului legal al solicitantului sau împuternicitului acestuia; </w:t>
      </w:r>
    </w:p>
    <w:p w14:paraId="52017C9F"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c) conținutul deciziei de respingere; </w:t>
      </w:r>
    </w:p>
    <w:p w14:paraId="1E16C96A"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d) motivele de drept și de fapt ale respingerii proiectului; </w:t>
      </w:r>
    </w:p>
    <w:p w14:paraId="6B399F54"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e) termenul de contestare și modalitatea de transmitere a contestației; </w:t>
      </w:r>
    </w:p>
    <w:p w14:paraId="1CA23FB8"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f) organele împuternicite cu soluționarea contestației; </w:t>
      </w:r>
    </w:p>
    <w:p w14:paraId="17734665" w14:textId="1D56F0A6" w:rsidR="001E401D" w:rsidRPr="001E401D" w:rsidRDefault="001E401D" w:rsidP="001E401D">
      <w:pPr>
        <w:autoSpaceDE w:val="0"/>
        <w:autoSpaceDN w:val="0"/>
        <w:adjustRightInd w:val="0"/>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g) semnătura reprezentantului legal/împuternicit al autorității de management. </w:t>
      </w:r>
    </w:p>
    <w:p w14:paraId="3C604E48" w14:textId="5A1D2726" w:rsidR="001E401D" w:rsidRPr="001E401D" w:rsidRDefault="001E401D" w:rsidP="001E401D">
      <w:pPr>
        <w:spacing w:before="120" w:after="120"/>
        <w:ind w:right="-8"/>
        <w:rPr>
          <w:rFonts w:asciiTheme="minorHAnsi" w:hAnsiTheme="minorHAnsi" w:cstheme="minorHAnsi"/>
          <w:sz w:val="24"/>
          <w:szCs w:val="24"/>
        </w:rPr>
      </w:pPr>
      <w:r w:rsidRPr="001E401D">
        <w:rPr>
          <w:rFonts w:asciiTheme="minorHAnsi" w:hAnsiTheme="minorHAnsi"/>
          <w:sz w:val="24"/>
          <w:szCs w:val="24"/>
        </w:rPr>
        <w:t>Împotriva deciziei de respingere a finanțării solicitantul/liderul de parteneriat poate formula contestație pe cale administrativă, la autoritatea de management în termenul de 30 zile calendaristice, calculat de la data primirii acesteia prin sistemul informatic MySMIS2021/SMIS2021+.</w:t>
      </w:r>
    </w:p>
    <w:p w14:paraId="55A805D5" w14:textId="77777777" w:rsidR="001E401D" w:rsidRPr="001E401D" w:rsidRDefault="001E401D" w:rsidP="001E401D">
      <w:pPr>
        <w:rPr>
          <w:rFonts w:asciiTheme="minorHAnsi" w:eastAsia="Calibri" w:hAnsiTheme="minorHAnsi" w:cstheme="minorHAnsi"/>
          <w:sz w:val="24"/>
          <w:szCs w:val="24"/>
          <w:lang w:eastAsia="en-US"/>
        </w:rPr>
      </w:pPr>
    </w:p>
    <w:p w14:paraId="29F4A8E0" w14:textId="77777777" w:rsidR="001E401D" w:rsidRPr="001E401D" w:rsidRDefault="001E401D" w:rsidP="001E401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88" w:name="_Toc134607680"/>
      <w:bookmarkStart w:id="189" w:name="_Toc146188282"/>
      <w:r w:rsidRPr="00791C4C">
        <w:rPr>
          <w:rFonts w:asciiTheme="minorHAnsi" w:eastAsia="Calibri" w:hAnsiTheme="minorHAnsi" w:cstheme="minorHAnsi"/>
          <w:b/>
          <w:color w:val="243F60" w:themeColor="accent1" w:themeShade="7F"/>
          <w:sz w:val="24"/>
          <w:szCs w:val="24"/>
          <w:lang w:val="en-US" w:eastAsia="en-US"/>
        </w:rPr>
        <w:t>8.9.3.</w:t>
      </w:r>
      <w:r w:rsidRPr="00791C4C">
        <w:rPr>
          <w:rFonts w:asciiTheme="minorHAnsi" w:eastAsia="Calibri" w:hAnsiTheme="minorHAnsi" w:cstheme="minorHAnsi"/>
          <w:b/>
          <w:color w:val="243F60" w:themeColor="accent1" w:themeShade="7F"/>
          <w:sz w:val="24"/>
          <w:szCs w:val="24"/>
          <w:lang w:val="en-US" w:eastAsia="en-US"/>
        </w:rPr>
        <w:tab/>
        <w:t>Definitivarea planului de monitorizare a proiectului</w:t>
      </w:r>
      <w:bookmarkEnd w:id="188"/>
      <w:bookmarkEnd w:id="189"/>
    </w:p>
    <w:p w14:paraId="480AD59E" w14:textId="77777777" w:rsidR="001E401D" w:rsidRPr="001E401D" w:rsidRDefault="001E401D" w:rsidP="001E401D">
      <w:pPr>
        <w:rPr>
          <w:rFonts w:asciiTheme="minorHAnsi" w:hAnsiTheme="minorHAnsi" w:cstheme="minorHAnsi"/>
          <w:sz w:val="24"/>
          <w:szCs w:val="24"/>
        </w:rPr>
      </w:pPr>
    </w:p>
    <w:p w14:paraId="55D2647A"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3658C0B" w14:textId="456005E5"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 xml:space="preserve">Planul de monitorizare al proiectului se elaboreaza conform Anexei IX - </w:t>
      </w:r>
      <w:r>
        <w:rPr>
          <w:rFonts w:asciiTheme="minorHAnsi" w:hAnsiTheme="minorHAnsi" w:cstheme="minorHAnsi"/>
          <w:sz w:val="24"/>
          <w:szCs w:val="24"/>
        </w:rPr>
        <w:t xml:space="preserve">Orientari metodologice pentru elaborarea </w:t>
      </w:r>
      <w:r w:rsidRPr="00791C4C">
        <w:rPr>
          <w:rFonts w:asciiTheme="minorHAnsi" w:hAnsiTheme="minorHAnsi" w:cstheme="minorHAnsi"/>
          <w:sz w:val="24"/>
          <w:szCs w:val="24"/>
        </w:rPr>
        <w:t>Planul</w:t>
      </w:r>
      <w:r>
        <w:rPr>
          <w:rFonts w:asciiTheme="minorHAnsi" w:hAnsiTheme="minorHAnsi" w:cstheme="minorHAnsi"/>
          <w:sz w:val="24"/>
          <w:szCs w:val="24"/>
        </w:rPr>
        <w:t>ui</w:t>
      </w:r>
      <w:r w:rsidRPr="00791C4C">
        <w:rPr>
          <w:rFonts w:asciiTheme="minorHAnsi" w:hAnsiTheme="minorHAnsi" w:cstheme="minorHAnsi"/>
          <w:sz w:val="24"/>
          <w:szCs w:val="24"/>
        </w:rPr>
        <w:t xml:space="preserve">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69BA2ECD" w14:textId="73D52A26"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lastRenderedPageBreak/>
        <w:t xml:space="preserve">În funcție de tipologia proiectelor, solicitanții își vor selecta indicatorii de etapă aplicabili, stabilindu-și termenele de realizare, fără însă a depăși termenele maxime prevăzute în Anexa IX - </w:t>
      </w:r>
      <w:r w:rsidR="00C24DBC" w:rsidRPr="00C24DBC">
        <w:rPr>
          <w:rFonts w:asciiTheme="minorHAnsi" w:hAnsiTheme="minorHAnsi" w:cstheme="minorHAnsi"/>
          <w:sz w:val="24"/>
          <w:szCs w:val="24"/>
        </w:rPr>
        <w:t xml:space="preserve">Orientari metodologice pentru elaborarea </w:t>
      </w:r>
      <w:r w:rsidRPr="00791C4C">
        <w:rPr>
          <w:rFonts w:asciiTheme="minorHAnsi" w:hAnsiTheme="minorHAnsi" w:cstheme="minorHAnsi"/>
          <w:sz w:val="24"/>
          <w:szCs w:val="24"/>
        </w:rPr>
        <w:t>Planul</w:t>
      </w:r>
      <w:r w:rsidR="00C24DBC">
        <w:rPr>
          <w:rFonts w:asciiTheme="minorHAnsi" w:hAnsiTheme="minorHAnsi" w:cstheme="minorHAnsi"/>
          <w:sz w:val="24"/>
          <w:szCs w:val="24"/>
        </w:rPr>
        <w:t>ui</w:t>
      </w:r>
      <w:r w:rsidRPr="00791C4C">
        <w:rPr>
          <w:rFonts w:asciiTheme="minorHAnsi" w:hAnsiTheme="minorHAnsi" w:cstheme="minorHAnsi"/>
          <w:sz w:val="24"/>
          <w:szCs w:val="24"/>
        </w:rPr>
        <w:t xml:space="preserve"> de monitorizare.</w:t>
      </w:r>
    </w:p>
    <w:p w14:paraId="26A26024"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3E4F0D9C"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79C9ECEA"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Prin excepție, in cazul in care data de începere a implementării proiectului este anterioară datei de</w:t>
      </w:r>
    </w:p>
    <w:p w14:paraId="5292C5A4"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 xml:space="preserve">semnare a contractului de finanţare, indicatorii de etapă vor fi raportati la data semnării contractului de finanţare. </w:t>
      </w:r>
    </w:p>
    <w:p w14:paraId="63B50F80"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3420830F"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534643C3" w14:textId="5E509CF5" w:rsidR="001E401D"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0748F3EA" w14:textId="77777777" w:rsidR="00791C4C" w:rsidRPr="001E401D" w:rsidRDefault="00791C4C" w:rsidP="00791C4C">
      <w:pPr>
        <w:rPr>
          <w:rFonts w:asciiTheme="minorHAnsi" w:hAnsiTheme="minorHAnsi" w:cstheme="minorHAnsi"/>
          <w:sz w:val="24"/>
          <w:szCs w:val="24"/>
        </w:rPr>
      </w:pPr>
    </w:p>
    <w:p w14:paraId="49A26EA0" w14:textId="77777777" w:rsidR="001E401D" w:rsidRPr="001E401D" w:rsidRDefault="001E401D" w:rsidP="001E401D">
      <w:pPr>
        <w:keepNext/>
        <w:keepLines/>
        <w:spacing w:before="40"/>
        <w:outlineLvl w:val="2"/>
        <w:rPr>
          <w:rFonts w:asciiTheme="minorHAnsi" w:eastAsiaTheme="majorEastAsia" w:hAnsiTheme="minorHAnsi" w:cstheme="minorHAnsi"/>
          <w:color w:val="243F60" w:themeColor="accent1" w:themeShade="7F"/>
          <w:sz w:val="24"/>
          <w:szCs w:val="24"/>
        </w:rPr>
      </w:pPr>
      <w:bookmarkStart w:id="190" w:name="_Toc134607681"/>
      <w:bookmarkStart w:id="191" w:name="_Toc146188283"/>
      <w:r w:rsidRPr="001E401D">
        <w:rPr>
          <w:rFonts w:asciiTheme="minorHAnsi" w:eastAsiaTheme="majorEastAsia" w:hAnsiTheme="minorHAnsi" w:cstheme="minorHAnsi"/>
          <w:b/>
          <w:color w:val="243F60" w:themeColor="accent1" w:themeShade="7F"/>
          <w:sz w:val="24"/>
          <w:szCs w:val="24"/>
        </w:rPr>
        <w:t>8.9.4.</w:t>
      </w:r>
      <w:r w:rsidRPr="001E401D">
        <w:rPr>
          <w:rFonts w:asciiTheme="minorHAnsi" w:eastAsiaTheme="majorEastAsia" w:hAnsiTheme="minorHAnsi" w:cstheme="minorHAnsi"/>
          <w:b/>
          <w:color w:val="243F60" w:themeColor="accent1" w:themeShade="7F"/>
          <w:sz w:val="24"/>
          <w:szCs w:val="24"/>
        </w:rPr>
        <w:tab/>
        <w:t>Semnarea contractului de finanțare/emiterea deciziei de finanțare</w:t>
      </w:r>
      <w:bookmarkEnd w:id="190"/>
      <w:bookmarkEnd w:id="191"/>
      <w:r w:rsidRPr="001E401D">
        <w:rPr>
          <w:rFonts w:asciiTheme="minorHAnsi" w:eastAsiaTheme="majorEastAsia" w:hAnsiTheme="minorHAnsi" w:cstheme="minorHAnsi"/>
          <w:b/>
          <w:color w:val="243F60" w:themeColor="accent1" w:themeShade="7F"/>
          <w:sz w:val="24"/>
          <w:szCs w:val="24"/>
        </w:rPr>
        <w:t xml:space="preserve"> </w:t>
      </w:r>
      <w:bookmarkEnd w:id="184"/>
      <w:bookmarkEnd w:id="185"/>
    </w:p>
    <w:p w14:paraId="777AC158" w14:textId="77777777" w:rsidR="001E401D" w:rsidRPr="001E401D" w:rsidRDefault="001E401D" w:rsidP="001E401D">
      <w:pPr>
        <w:rPr>
          <w:rFonts w:asciiTheme="minorHAnsi" w:hAnsiTheme="minorHAnsi" w:cstheme="minorHAnsi"/>
          <w:sz w:val="24"/>
          <w:szCs w:val="24"/>
        </w:rPr>
      </w:pPr>
    </w:p>
    <w:p w14:paraId="3B584947"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4FFE975"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28ABFDFB"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693B3CCE" w14:textId="77777777" w:rsidR="001E401D" w:rsidRPr="001E401D" w:rsidRDefault="001E401D" w:rsidP="001E401D">
      <w:pPr>
        <w:spacing w:after="160" w:line="259" w:lineRule="auto"/>
        <w:rPr>
          <w:rFonts w:ascii="Calibri" w:hAnsi="Calibri" w:cs="Calibri"/>
          <w:sz w:val="24"/>
          <w:szCs w:val="24"/>
        </w:rPr>
      </w:pPr>
      <w:r w:rsidRPr="001E401D">
        <w:rPr>
          <w:rFonts w:ascii="Calibri" w:eastAsia="Calibri" w:hAnsi="Calibri" w:cs="Calibri"/>
          <w:b/>
          <w:bCs/>
          <w:sz w:val="24"/>
          <w:szCs w:val="24"/>
          <w:lang w:eastAsia="en-US"/>
        </w:rPr>
        <w:t>Clauze contractuale generale</w:t>
      </w:r>
    </w:p>
    <w:p w14:paraId="209894A3"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188AF6FA"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 xml:space="preserve">Beneficiarul se obligă să implementeze proiectul cu respectarea prevederilor contractului de finanțare și ale legislaţiei comunitare şi naţionale în vigoare, fiind răspunzător în faţa AM PR SV </w:t>
      </w:r>
      <w:r w:rsidRPr="001E401D">
        <w:rPr>
          <w:rFonts w:ascii="Calibri" w:hAnsi="Calibri" w:cs="Calibri"/>
          <w:sz w:val="24"/>
          <w:szCs w:val="24"/>
        </w:rPr>
        <w:lastRenderedPageBreak/>
        <w:t>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26318C6B"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55E4B62B" w14:textId="77777777" w:rsidR="001E401D" w:rsidRPr="001E401D" w:rsidRDefault="001E401D" w:rsidP="001E401D">
      <w:pPr>
        <w:rPr>
          <w:rFonts w:asciiTheme="minorHAnsi" w:hAnsiTheme="minorHAnsi" w:cstheme="minorHAnsi"/>
          <w:b/>
          <w:sz w:val="24"/>
          <w:szCs w:val="24"/>
        </w:rPr>
      </w:pPr>
      <w:bookmarkStart w:id="192" w:name="_Toc116923981"/>
      <w:bookmarkStart w:id="193" w:name="_Toc117583645"/>
      <w:bookmarkStart w:id="194" w:name="_Toc117583901"/>
      <w:bookmarkStart w:id="195" w:name="_Toc122009981"/>
      <w:r w:rsidRPr="001E401D">
        <w:rPr>
          <w:rFonts w:asciiTheme="minorHAnsi" w:hAnsiTheme="minorHAnsi" w:cstheme="minorHAnsi"/>
          <w:b/>
          <w:sz w:val="24"/>
          <w:szCs w:val="24"/>
        </w:rPr>
        <w:t>Modificarea contractului de finanțare</w:t>
      </w:r>
      <w:bookmarkEnd w:id="192"/>
      <w:bookmarkEnd w:id="193"/>
      <w:bookmarkEnd w:id="194"/>
      <w:bookmarkEnd w:id="195"/>
    </w:p>
    <w:p w14:paraId="422D6C88"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63A9803C"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78A96E09" w14:textId="77777777" w:rsidR="001E401D" w:rsidRPr="001E401D" w:rsidRDefault="001E401D" w:rsidP="001E401D">
      <w:pPr>
        <w:spacing w:before="120"/>
        <w:rPr>
          <w:rFonts w:asciiTheme="minorHAnsi" w:hAnsiTheme="minorHAnsi" w:cstheme="minorHAnsi"/>
          <w:iCs/>
          <w:sz w:val="24"/>
          <w:szCs w:val="24"/>
          <w:lang w:eastAsia="en-US"/>
        </w:rPr>
      </w:pPr>
      <w:r w:rsidRPr="001E401D">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1E401D">
        <w:rPr>
          <w:rFonts w:asciiTheme="minorHAnsi" w:hAnsiTheme="minorHAnsi" w:cstheme="minorHAnsi"/>
          <w:iCs/>
          <w:sz w:val="24"/>
          <w:szCs w:val="24"/>
          <w:lang w:eastAsia="en-US"/>
        </w:rPr>
        <w:t xml:space="preserve"> relevante.</w:t>
      </w:r>
    </w:p>
    <w:p w14:paraId="16EF5339"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658603C"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3770D648" w14:textId="77777777" w:rsidR="001E401D" w:rsidRPr="001E401D" w:rsidRDefault="001E401D" w:rsidP="001E401D">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1E401D" w:rsidRPr="001E401D" w14:paraId="3F1D4CDE" w14:textId="77777777" w:rsidTr="00DA4D1F">
        <w:tc>
          <w:tcPr>
            <w:tcW w:w="742" w:type="dxa"/>
            <w:vAlign w:val="center"/>
          </w:tcPr>
          <w:p w14:paraId="7ED964FD" w14:textId="77777777" w:rsidR="001E401D" w:rsidRPr="001E401D" w:rsidRDefault="001E401D" w:rsidP="001E401D">
            <w:pPr>
              <w:spacing w:before="120"/>
              <w:rPr>
                <w:rFonts w:asciiTheme="minorHAnsi" w:hAnsiTheme="minorHAnsi" w:cstheme="minorHAnsi"/>
                <w:b/>
                <w:bCs/>
                <w:sz w:val="24"/>
                <w:szCs w:val="24"/>
                <w:lang w:eastAsia="en-US"/>
              </w:rPr>
            </w:pPr>
          </w:p>
        </w:tc>
        <w:tc>
          <w:tcPr>
            <w:tcW w:w="8897" w:type="dxa"/>
            <w:vAlign w:val="center"/>
          </w:tcPr>
          <w:p w14:paraId="75044022" w14:textId="77777777" w:rsidR="001E401D" w:rsidRPr="001E401D" w:rsidRDefault="001E401D" w:rsidP="001E401D">
            <w:pPr>
              <w:spacing w:before="120"/>
              <w:rPr>
                <w:rFonts w:asciiTheme="minorHAnsi" w:hAnsiTheme="minorHAnsi" w:cstheme="minorHAnsi"/>
                <w:b/>
                <w:sz w:val="24"/>
                <w:szCs w:val="24"/>
                <w:lang w:eastAsia="en-US"/>
              </w:rPr>
            </w:pPr>
            <w:r w:rsidRPr="001E401D">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621AA581" w14:textId="77777777" w:rsidR="001E401D" w:rsidRPr="001E401D" w:rsidRDefault="001E401D" w:rsidP="001E401D">
      <w:pPr>
        <w:rPr>
          <w:rFonts w:asciiTheme="minorHAnsi" w:hAnsiTheme="minorHAnsi" w:cstheme="minorHAnsi"/>
          <w:sz w:val="24"/>
          <w:szCs w:val="24"/>
        </w:rPr>
      </w:pPr>
    </w:p>
    <w:p w14:paraId="334C434B" w14:textId="77777777" w:rsidR="001E401D" w:rsidRPr="001E401D" w:rsidRDefault="001E401D" w:rsidP="001E401D">
      <w:pPr>
        <w:rPr>
          <w:rFonts w:asciiTheme="minorHAnsi" w:hAnsiTheme="minorHAnsi" w:cstheme="minorHAnsi"/>
          <w:sz w:val="24"/>
          <w:szCs w:val="24"/>
        </w:rPr>
      </w:pPr>
      <w:r w:rsidRPr="001E401D">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48B58303" w14:textId="77777777" w:rsidR="000E2B55" w:rsidRDefault="000E2B55" w:rsidP="000E2B55">
      <w:pPr>
        <w:rPr>
          <w:rFonts w:ascii="Calibri" w:hAnsi="Calibri" w:cs="Calibri"/>
          <w:sz w:val="24"/>
          <w:szCs w:val="24"/>
        </w:rPr>
      </w:pPr>
    </w:p>
    <w:p w14:paraId="75D13D6E" w14:textId="77777777" w:rsidR="00BE4D17" w:rsidRPr="009A7F19" w:rsidRDefault="00BE4D17" w:rsidP="006710C4">
      <w:pPr>
        <w:pStyle w:val="Heading1"/>
        <w:shd w:val="clear" w:color="auto" w:fill="DBE5F1" w:themeFill="accent1" w:themeFillTint="33"/>
        <w:rPr>
          <w:rFonts w:asciiTheme="minorHAnsi" w:hAnsiTheme="minorHAnsi" w:cstheme="minorHAnsi"/>
          <w:sz w:val="24"/>
          <w:szCs w:val="24"/>
        </w:rPr>
      </w:pPr>
      <w:bookmarkStart w:id="196" w:name="_Toc133309626"/>
      <w:bookmarkStart w:id="197" w:name="_Toc146188284"/>
      <w:r w:rsidRPr="009A7F19">
        <w:rPr>
          <w:rFonts w:asciiTheme="minorHAnsi" w:hAnsiTheme="minorHAnsi" w:cstheme="minorHAnsi"/>
          <w:sz w:val="24"/>
          <w:szCs w:val="24"/>
        </w:rPr>
        <w:t>9.</w:t>
      </w:r>
      <w:r w:rsidRPr="009A7F19">
        <w:rPr>
          <w:rFonts w:asciiTheme="minorHAnsi" w:hAnsiTheme="minorHAnsi" w:cstheme="minorHAnsi"/>
          <w:sz w:val="24"/>
          <w:szCs w:val="24"/>
        </w:rPr>
        <w:tab/>
        <w:t>ASPECTE PRIVIND CONFLICTUL DE INTERESE</w:t>
      </w:r>
      <w:bookmarkEnd w:id="196"/>
      <w:bookmarkEnd w:id="197"/>
      <w:r w:rsidRPr="009A7F19">
        <w:rPr>
          <w:rFonts w:asciiTheme="minorHAnsi" w:hAnsiTheme="minorHAnsi" w:cstheme="minorHAnsi"/>
          <w:sz w:val="24"/>
          <w:szCs w:val="24"/>
        </w:rPr>
        <w:t xml:space="preserve">  </w:t>
      </w:r>
    </w:p>
    <w:p w14:paraId="0B30BD1A" w14:textId="77777777" w:rsidR="00BE4D17" w:rsidRPr="006710C4" w:rsidRDefault="00BE4D17" w:rsidP="00BE4D17">
      <w:pPr>
        <w:ind w:right="76"/>
        <w:rPr>
          <w:rFonts w:asciiTheme="minorHAnsi" w:hAnsiTheme="minorHAnsi"/>
          <w:sz w:val="24"/>
          <w:szCs w:val="24"/>
        </w:rPr>
      </w:pPr>
      <w:r w:rsidRPr="006710C4">
        <w:rPr>
          <w:rFonts w:asciiTheme="minorHAnsi" w:hAnsiTheme="minorHAnsi"/>
          <w:spacing w:val="-1"/>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67D355A0" w14:textId="77777777" w:rsidR="00BE4D17" w:rsidRPr="006710C4" w:rsidRDefault="00BE4D17" w:rsidP="00BE4D17">
      <w:pPr>
        <w:ind w:right="76"/>
        <w:rPr>
          <w:rFonts w:asciiTheme="minorHAnsi" w:hAnsiTheme="minorHAnsi"/>
          <w:sz w:val="24"/>
          <w:szCs w:val="24"/>
        </w:rPr>
      </w:pPr>
      <w:r w:rsidRPr="006710C4">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3188CA65" w14:textId="77777777" w:rsidR="00BE4D17" w:rsidRPr="006710C4" w:rsidRDefault="00BE4D17" w:rsidP="00BE4D17">
      <w:pPr>
        <w:ind w:right="76"/>
        <w:rPr>
          <w:rFonts w:asciiTheme="minorHAnsi" w:hAnsiTheme="minorHAnsi"/>
          <w:sz w:val="24"/>
          <w:szCs w:val="24"/>
        </w:rPr>
      </w:pPr>
      <w:r w:rsidRPr="006710C4">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67C9546A" w14:textId="77777777" w:rsidR="00BE4D17" w:rsidRPr="006710C4" w:rsidRDefault="00BE4D17" w:rsidP="00BE4D17">
      <w:pPr>
        <w:ind w:right="76"/>
        <w:rPr>
          <w:rFonts w:asciiTheme="minorHAnsi" w:hAnsiTheme="minorHAnsi"/>
          <w:spacing w:val="-1"/>
          <w:sz w:val="24"/>
          <w:szCs w:val="24"/>
        </w:rPr>
      </w:pPr>
      <w:r w:rsidRPr="006710C4">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31133849" w14:textId="77777777" w:rsidR="00BE4D17" w:rsidRPr="009A7F19" w:rsidRDefault="00BE4D17" w:rsidP="00BE4D17">
      <w:pPr>
        <w:pStyle w:val="Heading1"/>
        <w:shd w:val="clear" w:color="auto" w:fill="B8CCE4" w:themeFill="accent1" w:themeFillTint="66"/>
        <w:rPr>
          <w:rFonts w:asciiTheme="minorHAnsi" w:hAnsiTheme="minorHAnsi" w:cstheme="minorHAnsi"/>
          <w:sz w:val="24"/>
          <w:szCs w:val="24"/>
        </w:rPr>
      </w:pPr>
      <w:bookmarkStart w:id="198" w:name="_Toc133309627"/>
      <w:bookmarkStart w:id="199" w:name="_Toc146188285"/>
      <w:r w:rsidRPr="009A7F19">
        <w:rPr>
          <w:rFonts w:asciiTheme="minorHAnsi" w:hAnsiTheme="minorHAnsi" w:cstheme="minorHAnsi"/>
          <w:sz w:val="24"/>
          <w:szCs w:val="24"/>
        </w:rPr>
        <w:t>10.</w:t>
      </w:r>
      <w:r w:rsidRPr="009A7F19">
        <w:rPr>
          <w:rFonts w:asciiTheme="minorHAnsi" w:hAnsiTheme="minorHAnsi" w:cstheme="minorHAnsi"/>
          <w:sz w:val="24"/>
          <w:szCs w:val="24"/>
        </w:rPr>
        <w:tab/>
        <w:t>ASPECTE PRIVIND PRELUCRAREA DATELOR CU CARACTER PERSONAL</w:t>
      </w:r>
      <w:bookmarkEnd w:id="198"/>
      <w:bookmarkEnd w:id="199"/>
      <w:r w:rsidRPr="009A7F19">
        <w:rPr>
          <w:rFonts w:asciiTheme="minorHAnsi" w:hAnsiTheme="minorHAnsi" w:cstheme="minorHAnsi"/>
          <w:sz w:val="24"/>
          <w:szCs w:val="24"/>
        </w:rPr>
        <w:t xml:space="preserve">  </w:t>
      </w:r>
    </w:p>
    <w:p w14:paraId="7B637281" w14:textId="77777777" w:rsidR="00BE4D17" w:rsidRPr="00943C81" w:rsidRDefault="00BE4D17" w:rsidP="00BE4D17">
      <w:pPr>
        <w:ind w:right="74"/>
        <w:rPr>
          <w:rFonts w:asciiTheme="minorHAnsi" w:hAnsiTheme="minorHAnsi"/>
          <w:spacing w:val="-1"/>
          <w:sz w:val="24"/>
          <w:szCs w:val="24"/>
        </w:rPr>
      </w:pPr>
      <w:r w:rsidRPr="00943C81">
        <w:rPr>
          <w:rFonts w:asciiTheme="minorHAnsi" w:hAnsiTheme="minorHAnsi"/>
          <w:spacing w:val="-1"/>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312CB8EC" w14:textId="77777777" w:rsidR="00BE4D17" w:rsidRPr="00943C81" w:rsidRDefault="00BE4D17" w:rsidP="00BE4D17">
      <w:pPr>
        <w:ind w:right="74"/>
        <w:rPr>
          <w:rFonts w:asciiTheme="minorHAnsi" w:hAnsiTheme="minorHAnsi"/>
          <w:spacing w:val="-1"/>
          <w:sz w:val="24"/>
          <w:szCs w:val="24"/>
        </w:rPr>
      </w:pPr>
      <w:r w:rsidRPr="00943C81">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1BBF0B88" w14:textId="77777777" w:rsidR="00BE4D17" w:rsidRDefault="00BE4D17" w:rsidP="00BE4D17">
      <w:pPr>
        <w:ind w:right="74"/>
        <w:rPr>
          <w:rFonts w:asciiTheme="minorHAnsi" w:hAnsiTheme="minorHAnsi"/>
          <w:sz w:val="24"/>
          <w:szCs w:val="24"/>
        </w:rPr>
      </w:pPr>
      <w:r w:rsidRPr="00943C81">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43C81">
        <w:rPr>
          <w:rFonts w:asciiTheme="minorHAnsi" w:hAnsiTheme="minorHAnsi"/>
        </w:rPr>
        <w:t xml:space="preserve"> </w:t>
      </w:r>
      <w:r w:rsidRPr="00943C81">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43C81">
        <w:rPr>
          <w:rFonts w:asciiTheme="minorHAnsi" w:hAnsiTheme="minorHAnsi"/>
          <w:sz w:val="24"/>
          <w:szCs w:val="24"/>
        </w:rPr>
        <w:t>.</w:t>
      </w:r>
    </w:p>
    <w:p w14:paraId="37F61B4F" w14:textId="6E6CC9A7" w:rsidR="00456486" w:rsidRPr="00943C81" w:rsidRDefault="00456486" w:rsidP="00BE4D17">
      <w:pPr>
        <w:ind w:right="74"/>
        <w:rPr>
          <w:rFonts w:asciiTheme="minorHAnsi" w:hAnsiTheme="minorHAnsi"/>
          <w:spacing w:val="-1"/>
          <w:sz w:val="24"/>
          <w:szCs w:val="24"/>
        </w:rPr>
      </w:pPr>
      <w:r w:rsidRPr="00456486">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r>
        <w:rPr>
          <w:rFonts w:asciiTheme="minorHAnsi" w:hAnsiTheme="minorHAnsi"/>
          <w:spacing w:val="-1"/>
          <w:sz w:val="24"/>
          <w:szCs w:val="24"/>
        </w:rPr>
        <w:t>.</w:t>
      </w:r>
    </w:p>
    <w:p w14:paraId="2C88B0A8" w14:textId="77777777" w:rsidR="00C67A2A" w:rsidRDefault="00C67A2A" w:rsidP="000E2B55">
      <w:pPr>
        <w:rPr>
          <w:rFonts w:ascii="Calibri" w:hAnsi="Calibri" w:cs="Calibri"/>
          <w:sz w:val="24"/>
          <w:szCs w:val="24"/>
        </w:rPr>
      </w:pPr>
    </w:p>
    <w:p w14:paraId="139315EF" w14:textId="77777777" w:rsidR="00BE4D17" w:rsidRPr="00F9634E" w:rsidRDefault="00BE4D17" w:rsidP="00F9634E">
      <w:pPr>
        <w:pStyle w:val="Heading1"/>
        <w:spacing w:before="120"/>
        <w:rPr>
          <w:rFonts w:asciiTheme="minorHAnsi" w:hAnsiTheme="minorHAnsi" w:cstheme="minorHAnsi"/>
          <w:sz w:val="24"/>
          <w:szCs w:val="24"/>
        </w:rPr>
      </w:pPr>
      <w:bookmarkStart w:id="200" w:name="_Toc133309628"/>
      <w:bookmarkStart w:id="201" w:name="_Toc146188286"/>
      <w:r w:rsidRPr="00F9634E">
        <w:rPr>
          <w:rFonts w:asciiTheme="minorHAnsi" w:hAnsiTheme="minorHAnsi" w:cstheme="minorHAnsi"/>
          <w:sz w:val="24"/>
          <w:szCs w:val="24"/>
        </w:rPr>
        <w:t>11.</w:t>
      </w:r>
      <w:r w:rsidRPr="00F9634E">
        <w:rPr>
          <w:rFonts w:asciiTheme="minorHAnsi" w:hAnsiTheme="minorHAnsi" w:cstheme="minorHAnsi"/>
          <w:sz w:val="24"/>
          <w:szCs w:val="24"/>
        </w:rPr>
        <w:tab/>
        <w:t>ASPECTE PRIVIND MONITORIZAREA TEHNICĂ ȘI RAPOARTELE DE PROGRES</w:t>
      </w:r>
      <w:bookmarkEnd w:id="200"/>
      <w:bookmarkEnd w:id="201"/>
      <w:r w:rsidRPr="00F9634E">
        <w:rPr>
          <w:rFonts w:asciiTheme="minorHAnsi" w:hAnsiTheme="minorHAnsi" w:cstheme="minorHAnsi"/>
          <w:sz w:val="24"/>
          <w:szCs w:val="24"/>
        </w:rPr>
        <w:t xml:space="preserve">  </w:t>
      </w:r>
    </w:p>
    <w:p w14:paraId="52606935" w14:textId="77777777" w:rsidR="00BE4D17" w:rsidRDefault="00BE4D17" w:rsidP="00BE4D17">
      <w:pPr>
        <w:pStyle w:val="Heading2"/>
        <w:rPr>
          <w:rFonts w:asciiTheme="minorHAnsi" w:hAnsiTheme="minorHAnsi" w:cstheme="minorHAnsi"/>
          <w:b/>
          <w:sz w:val="24"/>
          <w:szCs w:val="24"/>
        </w:rPr>
      </w:pPr>
      <w:bookmarkStart w:id="202" w:name="_Toc133309629"/>
      <w:bookmarkStart w:id="203" w:name="_Toc146188287"/>
      <w:r w:rsidRPr="00943C81">
        <w:rPr>
          <w:rFonts w:asciiTheme="minorHAnsi" w:hAnsiTheme="minorHAnsi" w:cstheme="minorHAnsi"/>
          <w:b/>
          <w:sz w:val="24"/>
          <w:szCs w:val="24"/>
        </w:rPr>
        <w:t>11.1.</w:t>
      </w:r>
      <w:r w:rsidRPr="00943C81">
        <w:rPr>
          <w:rFonts w:asciiTheme="minorHAnsi" w:hAnsiTheme="minorHAnsi" w:cstheme="minorHAnsi"/>
          <w:b/>
          <w:sz w:val="24"/>
          <w:szCs w:val="24"/>
        </w:rPr>
        <w:tab/>
        <w:t>Rapoartele de progres</w:t>
      </w:r>
      <w:bookmarkEnd w:id="202"/>
      <w:bookmarkEnd w:id="203"/>
      <w:r w:rsidRPr="00943C81">
        <w:rPr>
          <w:rFonts w:asciiTheme="minorHAnsi" w:hAnsiTheme="minorHAnsi" w:cstheme="minorHAnsi"/>
          <w:b/>
          <w:sz w:val="24"/>
          <w:szCs w:val="24"/>
        </w:rPr>
        <w:t xml:space="preserve">  </w:t>
      </w:r>
    </w:p>
    <w:p w14:paraId="57B1055F" w14:textId="77777777" w:rsidR="00BE4D17" w:rsidRPr="00943C81" w:rsidRDefault="00BE4D17" w:rsidP="00BE4D17"/>
    <w:p w14:paraId="3D27F5AA"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lastRenderedPageBreak/>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410840AB" w14:textId="77777777" w:rsidR="00BE4D17" w:rsidRPr="00943C81" w:rsidRDefault="00BE4D17" w:rsidP="00BE4D17">
      <w:pPr>
        <w:rPr>
          <w:rFonts w:asciiTheme="minorHAnsi" w:hAnsiTheme="minorHAnsi" w:cstheme="minorHAnsi"/>
          <w:sz w:val="24"/>
          <w:szCs w:val="24"/>
        </w:rPr>
      </w:pPr>
    </w:p>
    <w:p w14:paraId="74A5A5A7"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11D0E717" w14:textId="77777777" w:rsidR="00BE4D17"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FA1DD1">
        <w:rPr>
          <w:rFonts w:asciiTheme="minorHAnsi" w:hAnsiTheme="minorHAnsi" w:cstheme="minorHAnsi"/>
          <w:b/>
          <w:sz w:val="24"/>
          <w:szCs w:val="24"/>
        </w:rPr>
        <w:t xml:space="preserve"> </w:t>
      </w:r>
      <w:r w:rsidRPr="00943C81">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63E14BB" w14:textId="77777777" w:rsidR="00BE4D17" w:rsidRDefault="00BE4D17" w:rsidP="00BE4D17">
      <w:pPr>
        <w:rPr>
          <w:rFonts w:asciiTheme="minorHAnsi" w:hAnsiTheme="minorHAnsi" w:cstheme="minorHAnsi"/>
          <w:b/>
          <w:sz w:val="24"/>
          <w:szCs w:val="24"/>
        </w:rPr>
      </w:pPr>
    </w:p>
    <w:p w14:paraId="66AE0653" w14:textId="77777777" w:rsidR="00BE4D17" w:rsidRDefault="00BE4D17" w:rsidP="00BE4D17">
      <w:pPr>
        <w:pStyle w:val="Heading2"/>
        <w:rPr>
          <w:rFonts w:asciiTheme="minorHAnsi" w:hAnsiTheme="minorHAnsi" w:cstheme="minorHAnsi"/>
          <w:b/>
          <w:sz w:val="24"/>
          <w:szCs w:val="24"/>
        </w:rPr>
      </w:pPr>
      <w:bookmarkStart w:id="204" w:name="_Toc133309630"/>
      <w:bookmarkStart w:id="205" w:name="_Toc146188288"/>
      <w:r w:rsidRPr="0023461A">
        <w:rPr>
          <w:rFonts w:asciiTheme="minorHAnsi" w:hAnsiTheme="minorHAnsi" w:cstheme="minorHAnsi"/>
          <w:b/>
          <w:sz w:val="24"/>
          <w:szCs w:val="24"/>
        </w:rPr>
        <w:t>11.2.</w:t>
      </w:r>
      <w:r w:rsidRPr="0023461A">
        <w:rPr>
          <w:rFonts w:asciiTheme="minorHAnsi" w:hAnsiTheme="minorHAnsi" w:cstheme="minorHAnsi"/>
          <w:b/>
          <w:sz w:val="24"/>
          <w:szCs w:val="24"/>
        </w:rPr>
        <w:tab/>
        <w:t>Vizitele pe monitorizare</w:t>
      </w:r>
      <w:bookmarkEnd w:id="204"/>
      <w:bookmarkEnd w:id="205"/>
    </w:p>
    <w:p w14:paraId="3D35876D" w14:textId="77777777" w:rsidR="00BE4D17" w:rsidRPr="00403F32" w:rsidRDefault="00BE4D17" w:rsidP="00BE4D17">
      <w:pPr>
        <w:rPr>
          <w:rFonts w:asciiTheme="minorHAnsi" w:hAnsiTheme="minorHAnsi" w:cstheme="minorHAnsi"/>
          <w:sz w:val="24"/>
          <w:szCs w:val="24"/>
        </w:rPr>
      </w:pPr>
    </w:p>
    <w:p w14:paraId="4999424E" w14:textId="77777777" w:rsidR="00BE4D17" w:rsidRPr="00943C81" w:rsidRDefault="00BE4D17" w:rsidP="00BE4D17">
      <w:pPr>
        <w:rPr>
          <w:rFonts w:asciiTheme="minorHAnsi" w:hAnsiTheme="minorHAnsi"/>
          <w:sz w:val="24"/>
          <w:szCs w:val="24"/>
        </w:rPr>
      </w:pPr>
      <w:r w:rsidRPr="00943C81">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17917EC8" w14:textId="77777777" w:rsidR="00BE4D17" w:rsidRPr="00943C81" w:rsidRDefault="00BE4D17" w:rsidP="00BE4D17">
      <w:pPr>
        <w:rPr>
          <w:rFonts w:asciiTheme="minorHAnsi" w:hAnsiTheme="minorHAnsi"/>
          <w:sz w:val="24"/>
          <w:szCs w:val="24"/>
        </w:rPr>
      </w:pPr>
      <w:r w:rsidRPr="00943C81">
        <w:rPr>
          <w:rFonts w:asciiTheme="minorHAnsi" w:hAnsiTheme="minorHAnsi"/>
          <w:sz w:val="24"/>
          <w:szCs w:val="24"/>
        </w:rPr>
        <w:t>Vizitele de monitorizare pot fi vizite la fata locului, speciale de tip ad-hoc, incrucisate, expost.</w:t>
      </w:r>
    </w:p>
    <w:p w14:paraId="43B98D55" w14:textId="77777777" w:rsidR="00BE4D17" w:rsidRDefault="00BE4D17" w:rsidP="00BE4D17"/>
    <w:p w14:paraId="1AE869E2" w14:textId="77777777" w:rsidR="00BE4D17" w:rsidRDefault="00BE4D17" w:rsidP="00BE4D17">
      <w:pPr>
        <w:pStyle w:val="Heading2"/>
        <w:rPr>
          <w:rFonts w:asciiTheme="minorHAnsi" w:hAnsiTheme="minorHAnsi" w:cstheme="minorHAnsi"/>
          <w:b/>
          <w:sz w:val="24"/>
          <w:szCs w:val="24"/>
        </w:rPr>
      </w:pPr>
      <w:bookmarkStart w:id="206" w:name="_Toc133309631"/>
      <w:bookmarkStart w:id="207" w:name="_Toc146188289"/>
      <w:r w:rsidRPr="000E283C">
        <w:rPr>
          <w:rFonts w:asciiTheme="minorHAnsi" w:hAnsiTheme="minorHAnsi" w:cstheme="minorHAnsi"/>
          <w:b/>
          <w:sz w:val="24"/>
          <w:szCs w:val="24"/>
        </w:rPr>
        <w:t>11.3.</w:t>
      </w:r>
      <w:r w:rsidRPr="000E283C">
        <w:rPr>
          <w:rFonts w:asciiTheme="minorHAnsi" w:hAnsiTheme="minorHAnsi" w:cstheme="minorHAnsi"/>
          <w:b/>
          <w:sz w:val="24"/>
          <w:szCs w:val="24"/>
        </w:rPr>
        <w:tab/>
        <w:t>Mecanismul specific indicatorilor de etapă. Planul de monitorizare</w:t>
      </w:r>
      <w:bookmarkEnd w:id="206"/>
      <w:bookmarkEnd w:id="207"/>
    </w:p>
    <w:p w14:paraId="6132BFDE" w14:textId="77777777" w:rsidR="00BE4D17" w:rsidRPr="00943C81" w:rsidRDefault="00BE4D17" w:rsidP="00BE4D17"/>
    <w:p w14:paraId="72F78D66"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DF87586"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5FC145B5"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149C1B28"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4443E2A7" w14:textId="77777777" w:rsidR="00BE4D17" w:rsidRDefault="00BE4D17" w:rsidP="000E2B55">
      <w:pPr>
        <w:rPr>
          <w:rFonts w:ascii="Calibri" w:hAnsi="Calibri" w:cs="Calibri"/>
          <w:sz w:val="24"/>
          <w:szCs w:val="24"/>
        </w:rPr>
      </w:pPr>
    </w:p>
    <w:p w14:paraId="3C1C2F1D" w14:textId="77777777" w:rsidR="009307FA" w:rsidRPr="0053432F" w:rsidRDefault="009307FA" w:rsidP="009307FA">
      <w:pPr>
        <w:keepNext/>
        <w:shd w:val="clear" w:color="auto" w:fill="B8CCE4" w:themeFill="accent1" w:themeFillTint="66"/>
        <w:spacing w:before="240" w:after="60"/>
        <w:outlineLvl w:val="0"/>
        <w:rPr>
          <w:rFonts w:asciiTheme="minorHAnsi" w:hAnsiTheme="minorHAnsi" w:cstheme="minorHAnsi"/>
          <w:b/>
          <w:bCs/>
          <w:kern w:val="32"/>
          <w:sz w:val="24"/>
          <w:szCs w:val="24"/>
        </w:rPr>
      </w:pPr>
      <w:bookmarkStart w:id="208" w:name="_Toc133309632"/>
      <w:bookmarkStart w:id="209" w:name="_Toc146188290"/>
      <w:r w:rsidRPr="0053432F">
        <w:rPr>
          <w:rFonts w:asciiTheme="minorHAnsi" w:hAnsiTheme="minorHAnsi" w:cstheme="minorHAnsi"/>
          <w:b/>
          <w:bCs/>
          <w:kern w:val="32"/>
          <w:sz w:val="24"/>
          <w:szCs w:val="24"/>
        </w:rPr>
        <w:t>12.</w:t>
      </w:r>
      <w:r w:rsidRPr="0053432F">
        <w:rPr>
          <w:rFonts w:asciiTheme="minorHAnsi" w:hAnsiTheme="minorHAnsi" w:cstheme="minorHAnsi"/>
          <w:b/>
          <w:bCs/>
          <w:kern w:val="32"/>
          <w:sz w:val="24"/>
          <w:szCs w:val="24"/>
        </w:rPr>
        <w:tab/>
        <w:t>ASPECTE PRIVIND MANAGEMENTUL FINANCIAR</w:t>
      </w:r>
      <w:bookmarkEnd w:id="208"/>
      <w:bookmarkEnd w:id="209"/>
      <w:r w:rsidRPr="0053432F">
        <w:rPr>
          <w:rFonts w:asciiTheme="minorHAnsi" w:hAnsiTheme="minorHAnsi" w:cstheme="minorHAnsi"/>
          <w:b/>
          <w:bCs/>
          <w:kern w:val="32"/>
          <w:sz w:val="24"/>
          <w:szCs w:val="24"/>
        </w:rPr>
        <w:t xml:space="preserve">  </w:t>
      </w:r>
    </w:p>
    <w:p w14:paraId="2048442D"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 xml:space="preserve">Pe toată perioada de implementare a proiectului se vor transmite cererile de prefinantare/plata/rambursare în conformitate cu „Graficul cererilor de </w:t>
      </w:r>
      <w:r w:rsidRPr="00943C81">
        <w:rPr>
          <w:rFonts w:asciiTheme="minorHAnsi" w:hAnsiTheme="minorHAnsi" w:cstheme="minorHAnsi"/>
          <w:sz w:val="24"/>
          <w:szCs w:val="24"/>
        </w:rPr>
        <w:lastRenderedPageBreak/>
        <w:t>prefinantare/plata/rambursare si cu OUG 133/2021 privind gestionarea financiara a fondurilor si HG  829/2022 privind normele de aplicare a OUG 133/2021.</w:t>
      </w:r>
    </w:p>
    <w:p w14:paraId="0F6C479F" w14:textId="77777777" w:rsidR="009307FA"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Cheltuielile aferente Proiectului sunt eligibile cu condiţia ca acestea să  fie cuprinse în Cererea de Finanțare/Bugetul Proiectului aprobat/ă care constituie Anexa la contractul de finantare.</w:t>
      </w:r>
    </w:p>
    <w:p w14:paraId="48044700" w14:textId="77777777" w:rsidR="009307FA" w:rsidRPr="00943C81" w:rsidRDefault="009307FA" w:rsidP="009307FA">
      <w:pPr>
        <w:rPr>
          <w:rFonts w:asciiTheme="minorHAnsi" w:hAnsiTheme="minorHAnsi" w:cstheme="minorHAnsi"/>
          <w:sz w:val="24"/>
          <w:szCs w:val="24"/>
        </w:rPr>
      </w:pPr>
    </w:p>
    <w:p w14:paraId="6724933B" w14:textId="77777777" w:rsidR="009307FA" w:rsidRDefault="009307FA" w:rsidP="009307FA">
      <w:pPr>
        <w:pStyle w:val="Heading2"/>
        <w:rPr>
          <w:rFonts w:asciiTheme="minorHAnsi" w:hAnsiTheme="minorHAnsi" w:cstheme="minorHAnsi"/>
          <w:b/>
          <w:sz w:val="24"/>
          <w:szCs w:val="24"/>
        </w:rPr>
      </w:pPr>
      <w:bookmarkStart w:id="210" w:name="_Toc133309633"/>
      <w:bookmarkStart w:id="211" w:name="_Toc146188291"/>
      <w:r w:rsidRPr="00943C81">
        <w:rPr>
          <w:rFonts w:asciiTheme="minorHAnsi" w:hAnsiTheme="minorHAnsi" w:cstheme="minorHAnsi"/>
          <w:b/>
          <w:sz w:val="24"/>
          <w:szCs w:val="24"/>
        </w:rPr>
        <w:t>12.1.</w:t>
      </w:r>
      <w:r w:rsidRPr="00943C81">
        <w:rPr>
          <w:rFonts w:asciiTheme="minorHAnsi" w:hAnsiTheme="minorHAnsi" w:cstheme="minorHAnsi"/>
          <w:b/>
          <w:sz w:val="24"/>
          <w:szCs w:val="24"/>
        </w:rPr>
        <w:tab/>
        <w:t>Mecanismul cererilor de prefinanțare</w:t>
      </w:r>
      <w:bookmarkEnd w:id="210"/>
      <w:bookmarkEnd w:id="211"/>
    </w:p>
    <w:p w14:paraId="01311C2C" w14:textId="77777777" w:rsidR="009307FA" w:rsidRPr="00943C81" w:rsidRDefault="009307FA" w:rsidP="009307FA"/>
    <w:p w14:paraId="54128060"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64D3CC26"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2C4BBAFA"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050D53F"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Cu exceptia primei transe de prefinantare acordate, urmatoarele transe de prefinanatare se acorda cu deducerea sumelor nejustificate din transa anterioara acordata.</w:t>
      </w:r>
    </w:p>
    <w:p w14:paraId="6811B637"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0A883E37"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27C77C7A" w14:textId="77777777" w:rsidR="009307FA" w:rsidRDefault="009307FA" w:rsidP="009307FA">
      <w:pPr>
        <w:rPr>
          <w:rFonts w:asciiTheme="minorHAnsi" w:hAnsiTheme="minorHAnsi" w:cstheme="minorHAnsi"/>
        </w:rPr>
      </w:pPr>
    </w:p>
    <w:p w14:paraId="2AFF2C83" w14:textId="77777777" w:rsidR="009307FA" w:rsidRDefault="009307FA" w:rsidP="009307FA">
      <w:pPr>
        <w:pStyle w:val="Heading2"/>
        <w:rPr>
          <w:rFonts w:asciiTheme="minorHAnsi" w:hAnsiTheme="minorHAnsi" w:cstheme="minorHAnsi"/>
          <w:b/>
          <w:sz w:val="24"/>
          <w:szCs w:val="24"/>
        </w:rPr>
      </w:pPr>
      <w:bookmarkStart w:id="212" w:name="_Toc133309634"/>
      <w:bookmarkStart w:id="213" w:name="_Toc146188292"/>
      <w:r w:rsidRPr="00943C81">
        <w:rPr>
          <w:rFonts w:asciiTheme="minorHAnsi" w:hAnsiTheme="minorHAnsi" w:cstheme="minorHAnsi"/>
          <w:b/>
          <w:sz w:val="24"/>
          <w:szCs w:val="24"/>
        </w:rPr>
        <w:t>12.2.</w:t>
      </w:r>
      <w:r w:rsidRPr="00943C81">
        <w:rPr>
          <w:rFonts w:asciiTheme="minorHAnsi" w:hAnsiTheme="minorHAnsi" w:cstheme="minorHAnsi"/>
          <w:b/>
          <w:sz w:val="24"/>
          <w:szCs w:val="24"/>
        </w:rPr>
        <w:tab/>
        <w:t>Mecanismul cererilor de plată</w:t>
      </w:r>
      <w:bookmarkEnd w:id="212"/>
      <w:bookmarkEnd w:id="213"/>
    </w:p>
    <w:p w14:paraId="1A5B6F6A" w14:textId="77777777" w:rsidR="009307FA" w:rsidRPr="00943C81" w:rsidRDefault="009307FA" w:rsidP="006710C4">
      <w:pPr>
        <w:rPr>
          <w:rFonts w:asciiTheme="minorHAnsi" w:hAnsiTheme="minorHAnsi" w:cstheme="minorHAnsi"/>
          <w:b/>
          <w:sz w:val="24"/>
          <w:szCs w:val="24"/>
        </w:rPr>
      </w:pPr>
      <w:r w:rsidRPr="00943C81">
        <w:rPr>
          <w:rFonts w:asciiTheme="minorHAnsi" w:hAnsiTheme="minorHAnsi" w:cstheme="minorHAnsi"/>
          <w:b/>
          <w:sz w:val="24"/>
          <w:szCs w:val="24"/>
        </w:rPr>
        <w:tab/>
      </w:r>
    </w:p>
    <w:p w14:paraId="40CDF679"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387545F1"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0608FB0E"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21940D06"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Sumele primite un baza cererilor de plata nu pot fi utilizate pentru o alta destinatie decat cea pentru care au fost acordate.</w:t>
      </w:r>
    </w:p>
    <w:p w14:paraId="47C456DA"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5244C176"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w:t>
      </w:r>
      <w:r w:rsidRPr="00943C81">
        <w:rPr>
          <w:rFonts w:asciiTheme="minorHAnsi" w:hAnsiTheme="minorHAnsi" w:cstheme="minorHAnsi"/>
          <w:sz w:val="24"/>
          <w:szCs w:val="24"/>
        </w:rPr>
        <w:lastRenderedPageBreak/>
        <w:t xml:space="preserve">termenul poate fi intrerupt de posibile clarificari. De asemenea, efectuarea platii va fi conditionata de existenta de resurse in conturile autoritatii de management. </w:t>
      </w:r>
    </w:p>
    <w:p w14:paraId="32BEA4A9"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56BFA43C" w14:textId="77777777" w:rsidR="009307FA"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75C14663" w14:textId="77777777" w:rsidR="009307FA" w:rsidRPr="00943C81" w:rsidRDefault="009307FA" w:rsidP="009307FA">
      <w:pPr>
        <w:rPr>
          <w:rFonts w:asciiTheme="minorHAnsi" w:hAnsiTheme="minorHAnsi" w:cstheme="minorHAnsi"/>
          <w:sz w:val="24"/>
          <w:szCs w:val="24"/>
        </w:rPr>
      </w:pPr>
    </w:p>
    <w:p w14:paraId="110C7E85" w14:textId="77777777" w:rsidR="009307FA" w:rsidRDefault="009307FA" w:rsidP="009307FA">
      <w:pPr>
        <w:pStyle w:val="Heading2"/>
        <w:rPr>
          <w:rFonts w:asciiTheme="minorHAnsi" w:hAnsiTheme="minorHAnsi" w:cstheme="minorHAnsi"/>
          <w:b/>
          <w:sz w:val="24"/>
          <w:szCs w:val="24"/>
        </w:rPr>
      </w:pPr>
      <w:bookmarkStart w:id="214" w:name="_Toc133309635"/>
      <w:bookmarkStart w:id="215" w:name="_Toc146188293"/>
      <w:r w:rsidRPr="00943C81">
        <w:rPr>
          <w:rFonts w:asciiTheme="minorHAnsi" w:hAnsiTheme="minorHAnsi" w:cstheme="minorHAnsi"/>
          <w:b/>
          <w:sz w:val="24"/>
          <w:szCs w:val="24"/>
        </w:rPr>
        <w:t>12.3.</w:t>
      </w:r>
      <w:r w:rsidRPr="00943C81">
        <w:rPr>
          <w:rFonts w:asciiTheme="minorHAnsi" w:hAnsiTheme="minorHAnsi" w:cstheme="minorHAnsi"/>
          <w:b/>
          <w:sz w:val="24"/>
          <w:szCs w:val="24"/>
        </w:rPr>
        <w:tab/>
        <w:t>Mecanismul cererilor de rambursare</w:t>
      </w:r>
      <w:bookmarkEnd w:id="214"/>
      <w:bookmarkEnd w:id="215"/>
      <w:r w:rsidRPr="00943C81">
        <w:rPr>
          <w:rFonts w:asciiTheme="minorHAnsi" w:hAnsiTheme="minorHAnsi" w:cstheme="minorHAnsi"/>
          <w:b/>
          <w:sz w:val="24"/>
          <w:szCs w:val="24"/>
        </w:rPr>
        <w:t xml:space="preserve"> </w:t>
      </w:r>
    </w:p>
    <w:p w14:paraId="275E7D4C" w14:textId="77777777" w:rsidR="009307FA" w:rsidRDefault="009307FA" w:rsidP="009307FA">
      <w:pPr>
        <w:rPr>
          <w:rFonts w:asciiTheme="minorHAnsi" w:hAnsiTheme="minorHAnsi" w:cstheme="minorHAnsi"/>
          <w:b/>
          <w:sz w:val="24"/>
          <w:szCs w:val="24"/>
        </w:rPr>
      </w:pPr>
    </w:p>
    <w:p w14:paraId="6EF9A34D"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79FAA0E1"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EFAC4C3"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155B2B68"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659D01F5" w14:textId="77777777" w:rsidR="009307FA" w:rsidRPr="00943C81" w:rsidRDefault="009307FA" w:rsidP="009307FA">
      <w:pPr>
        <w:rPr>
          <w:rFonts w:asciiTheme="minorHAnsi" w:hAnsiTheme="minorHAnsi" w:cstheme="minorHAnsi"/>
          <w:b/>
          <w:sz w:val="24"/>
          <w:szCs w:val="24"/>
        </w:rPr>
      </w:pPr>
      <w:r w:rsidRPr="00943C81">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43C81">
        <w:rPr>
          <w:rFonts w:asciiTheme="minorHAnsi" w:hAnsiTheme="minorHAnsi" w:cstheme="minorHAnsi"/>
          <w:sz w:val="24"/>
          <w:szCs w:val="24"/>
        </w:rPr>
        <w:tab/>
      </w:r>
    </w:p>
    <w:p w14:paraId="5360F14A" w14:textId="77777777" w:rsidR="009307FA" w:rsidRPr="00943C81" w:rsidRDefault="009307FA" w:rsidP="009307FA">
      <w:pPr>
        <w:rPr>
          <w:rFonts w:asciiTheme="minorHAnsi" w:hAnsiTheme="minorHAnsi" w:cstheme="minorHAnsi"/>
          <w:b/>
          <w:sz w:val="24"/>
          <w:szCs w:val="24"/>
        </w:rPr>
      </w:pPr>
    </w:p>
    <w:p w14:paraId="49158331" w14:textId="77777777" w:rsidR="009307FA" w:rsidRPr="00943C81" w:rsidRDefault="009307FA" w:rsidP="009307FA">
      <w:pPr>
        <w:pStyle w:val="Heading2"/>
        <w:rPr>
          <w:rFonts w:asciiTheme="minorHAnsi" w:hAnsiTheme="minorHAnsi" w:cstheme="minorHAnsi"/>
          <w:b/>
          <w:sz w:val="24"/>
          <w:szCs w:val="24"/>
        </w:rPr>
      </w:pPr>
      <w:bookmarkStart w:id="216" w:name="_Toc133309636"/>
      <w:bookmarkStart w:id="217" w:name="_Toc146188294"/>
      <w:r w:rsidRPr="00943C81">
        <w:rPr>
          <w:rFonts w:asciiTheme="minorHAnsi" w:hAnsiTheme="minorHAnsi" w:cstheme="minorHAnsi"/>
          <w:b/>
          <w:sz w:val="24"/>
          <w:szCs w:val="24"/>
        </w:rPr>
        <w:t>12.4.</w:t>
      </w:r>
      <w:r w:rsidRPr="00943C81">
        <w:rPr>
          <w:rFonts w:asciiTheme="minorHAnsi" w:hAnsiTheme="minorHAnsi" w:cstheme="minorHAnsi"/>
          <w:b/>
          <w:sz w:val="24"/>
          <w:szCs w:val="24"/>
        </w:rPr>
        <w:tab/>
        <w:t>Graficul cererilor de prefinanțare/plată/rambursare</w:t>
      </w:r>
      <w:bookmarkEnd w:id="216"/>
      <w:bookmarkEnd w:id="217"/>
      <w:r w:rsidRPr="00943C81">
        <w:rPr>
          <w:rFonts w:asciiTheme="minorHAnsi" w:hAnsiTheme="minorHAnsi" w:cstheme="minorHAnsi"/>
          <w:b/>
          <w:sz w:val="24"/>
          <w:szCs w:val="24"/>
        </w:rPr>
        <w:t xml:space="preserve"> </w:t>
      </w:r>
      <w:r w:rsidRPr="00943C81">
        <w:rPr>
          <w:rFonts w:asciiTheme="minorHAnsi" w:hAnsiTheme="minorHAnsi" w:cstheme="minorHAnsi"/>
          <w:b/>
          <w:sz w:val="24"/>
          <w:szCs w:val="24"/>
        </w:rPr>
        <w:tab/>
      </w:r>
    </w:p>
    <w:p w14:paraId="5956CA70" w14:textId="77777777" w:rsidR="009307FA" w:rsidRDefault="009307FA" w:rsidP="009307FA">
      <w:pPr>
        <w:rPr>
          <w:rFonts w:asciiTheme="minorHAnsi" w:hAnsiTheme="minorHAnsi" w:cstheme="minorHAnsi"/>
          <w:b/>
          <w:sz w:val="24"/>
          <w:szCs w:val="24"/>
        </w:rPr>
      </w:pPr>
    </w:p>
    <w:p w14:paraId="71A10A25"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4A0F1704"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3FF2CBBF" w14:textId="77777777" w:rsidR="009307FA" w:rsidRPr="00943C81" w:rsidRDefault="009307FA" w:rsidP="009307FA"/>
    <w:p w14:paraId="607F2950" w14:textId="77777777" w:rsidR="009307FA" w:rsidRPr="00943C81" w:rsidRDefault="009307FA" w:rsidP="009307FA">
      <w:pPr>
        <w:pStyle w:val="Heading2"/>
        <w:rPr>
          <w:rFonts w:asciiTheme="minorHAnsi" w:hAnsiTheme="minorHAnsi" w:cstheme="minorHAnsi"/>
          <w:b/>
          <w:sz w:val="24"/>
          <w:szCs w:val="24"/>
        </w:rPr>
      </w:pPr>
      <w:bookmarkStart w:id="218" w:name="_Toc133309637"/>
      <w:bookmarkStart w:id="219" w:name="_Toc146188295"/>
      <w:r w:rsidRPr="00943C81">
        <w:rPr>
          <w:rFonts w:asciiTheme="minorHAnsi" w:hAnsiTheme="minorHAnsi" w:cstheme="minorHAnsi"/>
          <w:b/>
          <w:sz w:val="24"/>
          <w:szCs w:val="24"/>
        </w:rPr>
        <w:t>12.5.</w:t>
      </w:r>
      <w:r w:rsidRPr="00943C81">
        <w:rPr>
          <w:rFonts w:asciiTheme="minorHAnsi" w:hAnsiTheme="minorHAnsi" w:cstheme="minorHAnsi"/>
          <w:b/>
          <w:sz w:val="24"/>
          <w:szCs w:val="24"/>
        </w:rPr>
        <w:tab/>
        <w:t>Vizitele la fața locului</w:t>
      </w:r>
      <w:bookmarkEnd w:id="218"/>
      <w:bookmarkEnd w:id="219"/>
      <w:r w:rsidRPr="00943C81">
        <w:rPr>
          <w:rFonts w:asciiTheme="minorHAnsi" w:hAnsiTheme="minorHAnsi" w:cstheme="minorHAnsi"/>
          <w:b/>
          <w:sz w:val="24"/>
          <w:szCs w:val="24"/>
        </w:rPr>
        <w:t xml:space="preserve"> </w:t>
      </w:r>
      <w:r w:rsidRPr="00943C81">
        <w:rPr>
          <w:rFonts w:asciiTheme="minorHAnsi" w:hAnsiTheme="minorHAnsi" w:cstheme="minorHAnsi"/>
          <w:b/>
          <w:sz w:val="24"/>
          <w:szCs w:val="24"/>
        </w:rPr>
        <w:tab/>
      </w:r>
    </w:p>
    <w:p w14:paraId="62C4342B" w14:textId="77777777" w:rsidR="009307FA" w:rsidRPr="00943C81" w:rsidRDefault="009307FA" w:rsidP="009307FA">
      <w:pPr>
        <w:pStyle w:val="BodyTextIndent3"/>
        <w:ind w:left="0"/>
        <w:rPr>
          <w:rFonts w:asciiTheme="minorHAnsi" w:hAnsiTheme="minorHAnsi"/>
          <w:sz w:val="24"/>
        </w:rPr>
      </w:pPr>
      <w:r w:rsidRPr="00943C81">
        <w:rPr>
          <w:rFonts w:asciiTheme="minorHAnsi" w:hAnsiTheme="minorHAnsi"/>
          <w:sz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C124C63" w14:textId="77777777" w:rsidR="009307FA" w:rsidRPr="00943C81" w:rsidRDefault="009307FA" w:rsidP="009307FA">
      <w:pPr>
        <w:spacing w:after="120"/>
        <w:rPr>
          <w:rFonts w:asciiTheme="minorHAnsi" w:hAnsiTheme="minorHAnsi"/>
          <w:sz w:val="24"/>
          <w:szCs w:val="24"/>
        </w:rPr>
      </w:pPr>
      <w:r w:rsidRPr="00943C81">
        <w:rPr>
          <w:rFonts w:asciiTheme="minorHAnsi" w:hAnsiTheme="minorHAnsi"/>
          <w:sz w:val="24"/>
          <w:szCs w:val="24"/>
        </w:rPr>
        <w:t>Verificările pe teren au ca scop, fara a se limita la urmatoarele:</w:t>
      </w:r>
    </w:p>
    <w:p w14:paraId="050921A0" w14:textId="77777777" w:rsidR="009307FA" w:rsidRPr="00943C81" w:rsidRDefault="009307FA" w:rsidP="00305380">
      <w:pPr>
        <w:numPr>
          <w:ilvl w:val="0"/>
          <w:numId w:val="65"/>
        </w:numPr>
        <w:spacing w:after="120" w:line="259" w:lineRule="auto"/>
        <w:rPr>
          <w:rFonts w:asciiTheme="minorHAnsi" w:hAnsiTheme="minorHAnsi"/>
          <w:sz w:val="24"/>
          <w:szCs w:val="24"/>
        </w:rPr>
      </w:pPr>
      <w:r w:rsidRPr="00943C81">
        <w:rPr>
          <w:rFonts w:asciiTheme="minorHAnsi" w:hAnsiTheme="minorHAnsi"/>
          <w:sz w:val="24"/>
          <w:szCs w:val="24"/>
        </w:rPr>
        <w:lastRenderedPageBreak/>
        <w:t xml:space="preserve">să asigure că proiectul se realizează conform condiţiilor contractuale, in mod special conform planului de monitorizare in care pot interveni elemente financiare şi activităţilor descrise în cererea de finanţare; </w:t>
      </w:r>
    </w:p>
    <w:p w14:paraId="4A5B9851" w14:textId="77777777" w:rsidR="009307FA" w:rsidRPr="00943C81" w:rsidRDefault="009307FA" w:rsidP="00305380">
      <w:pPr>
        <w:numPr>
          <w:ilvl w:val="0"/>
          <w:numId w:val="65"/>
        </w:numPr>
        <w:spacing w:after="120" w:line="259" w:lineRule="auto"/>
        <w:rPr>
          <w:rFonts w:asciiTheme="minorHAnsi" w:hAnsiTheme="minorHAnsi"/>
          <w:sz w:val="24"/>
          <w:szCs w:val="24"/>
        </w:rPr>
      </w:pPr>
      <w:r w:rsidRPr="00943C81">
        <w:rPr>
          <w:rFonts w:asciiTheme="minorHAnsi" w:hAnsi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36EF472C" w14:textId="2D721167" w:rsidR="009307FA" w:rsidRPr="00943C81" w:rsidRDefault="009307FA" w:rsidP="009307FA">
      <w:pPr>
        <w:spacing w:after="120"/>
        <w:ind w:firstLine="709"/>
        <w:rPr>
          <w:rFonts w:asciiTheme="minorHAnsi" w:hAnsiTheme="minorHAnsi"/>
          <w:sz w:val="24"/>
          <w:szCs w:val="24"/>
        </w:rPr>
      </w:pPr>
      <w:r w:rsidRPr="00943C81">
        <w:rPr>
          <w:rFonts w:asciiTheme="minorHAnsi" w:hAnsiTheme="minorHAnsi"/>
          <w:sz w:val="24"/>
          <w:szCs w:val="24"/>
        </w:rPr>
        <w:t xml:space="preserve">Ca regula generală,  </w:t>
      </w:r>
      <w:r w:rsidRPr="00943C81">
        <w:rPr>
          <w:rFonts w:asciiTheme="minorHAnsi" w:hAnsiTheme="minorHAnsi" w:cs="Calibri"/>
          <w:sz w:val="24"/>
          <w:szCs w:val="24"/>
          <w:lang w:val="en-GB"/>
        </w:rPr>
        <w:t>î</w:t>
      </w:r>
      <w:r w:rsidRPr="00943C81">
        <w:rPr>
          <w:rFonts w:asciiTheme="minorHAnsi" w:hAnsiTheme="minorHAnsi"/>
          <w:sz w:val="24"/>
          <w:szCs w:val="24"/>
        </w:rPr>
        <w:t>n perioada de implementare a proiectului, AM va efectua o vizită la faţa locului  la momentul cerer</w:t>
      </w:r>
      <w:r w:rsidR="00E075C1">
        <w:rPr>
          <w:rFonts w:asciiTheme="minorHAnsi" w:hAnsiTheme="minorHAnsi"/>
          <w:sz w:val="24"/>
          <w:szCs w:val="24"/>
        </w:rPr>
        <w:t>ii</w:t>
      </w:r>
      <w:r w:rsidRPr="00943C81">
        <w:rPr>
          <w:rFonts w:asciiTheme="minorHAnsi" w:hAnsiTheme="minorHAnsi"/>
          <w:sz w:val="24"/>
          <w:szCs w:val="24"/>
        </w:rPr>
        <w:t xml:space="preserve"> final</w:t>
      </w:r>
      <w:r w:rsidR="00E075C1">
        <w:rPr>
          <w:rFonts w:asciiTheme="minorHAnsi" w:hAnsiTheme="minorHAnsi"/>
          <w:sz w:val="24"/>
          <w:szCs w:val="24"/>
        </w:rPr>
        <w:t>e</w:t>
      </w:r>
      <w:r w:rsidRPr="00943C81">
        <w:rPr>
          <w:rFonts w:asciiTheme="minorHAnsi" w:hAnsiTheme="minorHAnsi"/>
          <w:sz w:val="24"/>
          <w:szCs w:val="24"/>
        </w:rPr>
        <w:t xml:space="preserve"> de rambursare.</w:t>
      </w:r>
    </w:p>
    <w:p w14:paraId="17716F23" w14:textId="77777777" w:rsidR="009307FA" w:rsidRPr="00943C81" w:rsidRDefault="009307FA" w:rsidP="009307FA">
      <w:pPr>
        <w:rPr>
          <w:rFonts w:asciiTheme="minorHAnsi" w:hAnsiTheme="minorHAnsi" w:cstheme="minorHAnsi"/>
          <w:sz w:val="24"/>
          <w:szCs w:val="24"/>
        </w:rPr>
      </w:pPr>
    </w:p>
    <w:p w14:paraId="31C0B7B2" w14:textId="725A33DB" w:rsidR="00565557" w:rsidRPr="00F9634E" w:rsidRDefault="009307FA" w:rsidP="009A1729">
      <w:pPr>
        <w:pStyle w:val="Heading1"/>
        <w:shd w:val="clear" w:color="auto" w:fill="B8CCE4" w:themeFill="accent1" w:themeFillTint="66"/>
        <w:spacing w:before="120"/>
        <w:rPr>
          <w:rFonts w:ascii="Calibri" w:hAnsi="Calibri" w:cs="Calibri"/>
          <w:sz w:val="24"/>
          <w:szCs w:val="24"/>
        </w:rPr>
      </w:pPr>
      <w:bookmarkStart w:id="220" w:name="_Toc146188296"/>
      <w:r w:rsidRPr="00F9634E">
        <w:rPr>
          <w:rFonts w:ascii="Calibri" w:hAnsi="Calibri" w:cs="Calibri"/>
          <w:sz w:val="24"/>
          <w:szCs w:val="24"/>
        </w:rPr>
        <w:t>13</w:t>
      </w:r>
      <w:r w:rsidR="0059687E" w:rsidRPr="00F9634E">
        <w:rPr>
          <w:rFonts w:ascii="Calibri" w:hAnsi="Calibri" w:cs="Calibri"/>
          <w:sz w:val="24"/>
          <w:szCs w:val="24"/>
        </w:rPr>
        <w:t>. MODIFICAREA GHIDULUI SOLICITANTULUI</w:t>
      </w:r>
      <w:bookmarkEnd w:id="220"/>
    </w:p>
    <w:p w14:paraId="3D91BFB2" w14:textId="5B71595F" w:rsidR="00BB5205" w:rsidRPr="009A1729" w:rsidRDefault="009307FA" w:rsidP="00BB5205">
      <w:pPr>
        <w:pStyle w:val="Heading2"/>
        <w:rPr>
          <w:rFonts w:ascii="Calibri" w:hAnsi="Calibri" w:cs="Calibri"/>
          <w:b/>
          <w:color w:val="auto"/>
          <w:sz w:val="24"/>
          <w:szCs w:val="24"/>
          <w:lang w:eastAsia="en-US"/>
        </w:rPr>
      </w:pPr>
      <w:bookmarkStart w:id="221" w:name="_Toc434411921"/>
      <w:bookmarkStart w:id="222" w:name="_Toc105590934"/>
      <w:bookmarkStart w:id="223" w:name="_Toc112231434"/>
      <w:bookmarkStart w:id="224" w:name="_Toc146188297"/>
      <w:r>
        <w:rPr>
          <w:rFonts w:ascii="Calibri" w:hAnsi="Calibri" w:cs="Calibri"/>
          <w:b/>
          <w:color w:val="auto"/>
          <w:sz w:val="24"/>
          <w:szCs w:val="24"/>
          <w:lang w:eastAsia="en-US"/>
        </w:rPr>
        <w:t>13</w:t>
      </w:r>
      <w:r w:rsidR="00BB5205" w:rsidRPr="009A1729">
        <w:rPr>
          <w:rFonts w:ascii="Calibri" w:hAnsi="Calibri" w:cs="Calibri"/>
          <w:b/>
          <w:color w:val="auto"/>
          <w:sz w:val="24"/>
          <w:szCs w:val="24"/>
          <w:lang w:eastAsia="en-US"/>
        </w:rPr>
        <w:t>.1 Aspectele care pot face obiectul modificărilor prevederilor ghidului solicitantului</w:t>
      </w:r>
      <w:bookmarkEnd w:id="221"/>
      <w:bookmarkEnd w:id="222"/>
      <w:bookmarkEnd w:id="223"/>
      <w:bookmarkEnd w:id="224"/>
    </w:p>
    <w:p w14:paraId="1B73F38C" w14:textId="60E68ED5" w:rsidR="00BB5205" w:rsidRPr="009A1729" w:rsidRDefault="00BB5205" w:rsidP="00BB5205">
      <w:pPr>
        <w:spacing w:before="120"/>
        <w:rPr>
          <w:rFonts w:ascii="Calibri" w:hAnsi="Calibri" w:cs="Calibri"/>
          <w:sz w:val="24"/>
          <w:szCs w:val="24"/>
          <w:lang w:eastAsia="en-US"/>
        </w:rPr>
      </w:pPr>
      <w:r w:rsidRPr="009A1729">
        <w:rPr>
          <w:rFonts w:ascii="Calibri" w:hAnsi="Calibri" w:cs="Calibri"/>
          <w:sz w:val="24"/>
          <w:szCs w:val="24"/>
          <w:lang w:eastAsia="en-US"/>
        </w:rPr>
        <w:t xml:space="preserve">Aspectele prevăzute în cadrul prezentului Ghid se raportează la legislația în vigoare. Modificarea prevederilor legale în vigoare poate determina </w:t>
      </w:r>
      <w:r w:rsidR="00FE0355" w:rsidRPr="009A1729">
        <w:rPr>
          <w:rFonts w:ascii="Calibri" w:hAnsi="Calibri" w:cs="Calibri"/>
          <w:sz w:val="24"/>
          <w:szCs w:val="24"/>
          <w:lang w:eastAsia="en-US"/>
        </w:rPr>
        <w:t>AM</w:t>
      </w:r>
      <w:r w:rsidR="003270E8" w:rsidRPr="009A1729">
        <w:rPr>
          <w:rFonts w:ascii="Calibri" w:hAnsi="Calibri" w:cs="Calibri"/>
          <w:sz w:val="24"/>
          <w:szCs w:val="24"/>
          <w:lang w:eastAsia="en-US"/>
        </w:rPr>
        <w:t xml:space="preserve"> </w:t>
      </w:r>
      <w:r w:rsidR="00FE0355" w:rsidRPr="009A1729">
        <w:rPr>
          <w:rFonts w:ascii="Calibri" w:hAnsi="Calibri" w:cs="Calibri"/>
          <w:sz w:val="24"/>
          <w:szCs w:val="24"/>
          <w:lang w:eastAsia="en-US"/>
        </w:rPr>
        <w:t>PR</w:t>
      </w:r>
      <w:r w:rsidR="003270E8" w:rsidRPr="009A1729">
        <w:rPr>
          <w:rFonts w:ascii="Calibri" w:hAnsi="Calibri" w:cs="Calibri"/>
          <w:sz w:val="24"/>
          <w:szCs w:val="24"/>
          <w:lang w:eastAsia="en-US"/>
        </w:rPr>
        <w:t xml:space="preserve"> SV</w:t>
      </w:r>
      <w:r w:rsidRPr="009A1729">
        <w:rPr>
          <w:rFonts w:ascii="Calibri" w:hAnsi="Calibri" w:cs="Calibri"/>
          <w:sz w:val="24"/>
          <w:szCs w:val="24"/>
          <w:lang w:eastAsia="en-US"/>
        </w:rPr>
        <w:t xml:space="preserve"> să solicite documente suplimentare și/sau respectarea unor condiții suplimentare față de prevederile prezentului ghid, pentru conformarea cu modificările legislative intervenite. </w:t>
      </w:r>
    </w:p>
    <w:p w14:paraId="4A52FA35" w14:textId="77777777" w:rsidR="00BB5205" w:rsidRPr="009A1729" w:rsidRDefault="00BB5205" w:rsidP="00BB5205">
      <w:pPr>
        <w:rPr>
          <w:rFonts w:ascii="Calibri" w:hAnsi="Calibri" w:cs="Calibr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BB5205" w:rsidRPr="009A1729" w14:paraId="2DB9939C" w14:textId="77777777" w:rsidTr="005D3622">
        <w:tc>
          <w:tcPr>
            <w:tcW w:w="742" w:type="dxa"/>
            <w:vAlign w:val="center"/>
          </w:tcPr>
          <w:p w14:paraId="6C558D81" w14:textId="77777777" w:rsidR="00BB5205" w:rsidRPr="009A1729" w:rsidRDefault="00BB5205" w:rsidP="00BB5205">
            <w:pPr>
              <w:rPr>
                <w:rFonts w:ascii="Calibri" w:hAnsi="Calibri" w:cs="Calibri"/>
                <w:b/>
                <w:bCs/>
                <w:sz w:val="24"/>
                <w:szCs w:val="24"/>
                <w:lang w:eastAsia="en-US"/>
              </w:rPr>
            </w:pPr>
          </w:p>
        </w:tc>
        <w:tc>
          <w:tcPr>
            <w:tcW w:w="8897" w:type="dxa"/>
            <w:vAlign w:val="center"/>
          </w:tcPr>
          <w:p w14:paraId="29228E4B" w14:textId="5239C50B" w:rsidR="00BB5205" w:rsidRPr="009A1729" w:rsidRDefault="00BB5205" w:rsidP="003C3984">
            <w:pPr>
              <w:rPr>
                <w:rFonts w:ascii="Calibri" w:hAnsi="Calibri" w:cs="Calibri"/>
                <w:sz w:val="24"/>
                <w:szCs w:val="24"/>
                <w:lang w:eastAsia="en-US"/>
              </w:rPr>
            </w:pPr>
            <w:r w:rsidRPr="009A1729">
              <w:rPr>
                <w:rFonts w:ascii="Calibri" w:hAnsi="Calibri" w:cs="Calibr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w:t>
            </w:r>
          </w:p>
        </w:tc>
      </w:tr>
    </w:tbl>
    <w:p w14:paraId="4360A2A3" w14:textId="77777777" w:rsidR="00BB5205" w:rsidRPr="009A1729" w:rsidRDefault="00BB5205" w:rsidP="00BB5205">
      <w:pPr>
        <w:rPr>
          <w:rFonts w:ascii="Calibri" w:hAnsi="Calibri" w:cs="Calibri"/>
          <w:sz w:val="24"/>
          <w:szCs w:val="24"/>
          <w:lang w:eastAsia="en-US"/>
        </w:rPr>
      </w:pPr>
    </w:p>
    <w:p w14:paraId="6D4C0E52" w14:textId="77777777" w:rsidR="00BB5205" w:rsidRPr="009A1729" w:rsidRDefault="00BB5205" w:rsidP="00BB5205">
      <w:pPr>
        <w:rPr>
          <w:rFonts w:ascii="Calibri" w:hAnsi="Calibri" w:cs="Calibri"/>
          <w:sz w:val="24"/>
          <w:szCs w:val="24"/>
          <w:lang w:eastAsia="en-US"/>
        </w:rPr>
      </w:pPr>
      <w:r w:rsidRPr="009A1729">
        <w:rPr>
          <w:rFonts w:ascii="Calibri" w:hAnsi="Calibri" w:cs="Calibri"/>
          <w:sz w:val="24"/>
          <w:szCs w:val="24"/>
          <w:lang w:eastAsia="en-US"/>
        </w:rPr>
        <w:t>Identificarea unor aspecte ce pot îmbunătăți procesul de evaluare, selecție și contractare poate determina solicitări de documente suplimentare din partea AM PR, solicitări la care potențialii beneficiari au obligația de a răspunde, în caz contrar cererea de finanțare putând fi respinsă din procesul de evaluare, selecție și contractare.</w:t>
      </w:r>
    </w:p>
    <w:p w14:paraId="19CE4818" w14:textId="77777777" w:rsidR="00BB5205" w:rsidRPr="009A1729" w:rsidRDefault="00BB5205" w:rsidP="00BB5205">
      <w:pPr>
        <w:rPr>
          <w:rFonts w:ascii="Calibri" w:hAnsi="Calibri" w:cs="Calibr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BB5205" w:rsidRPr="009A1729" w14:paraId="7C759AE0" w14:textId="77777777" w:rsidTr="005D3622">
        <w:tc>
          <w:tcPr>
            <w:tcW w:w="742" w:type="dxa"/>
            <w:vAlign w:val="center"/>
          </w:tcPr>
          <w:p w14:paraId="19B06E34" w14:textId="77777777" w:rsidR="00BB5205" w:rsidRPr="009A1729" w:rsidRDefault="00BB5205" w:rsidP="00BB5205">
            <w:pPr>
              <w:rPr>
                <w:rFonts w:ascii="Calibri" w:hAnsi="Calibri" w:cs="Calibri"/>
                <w:b/>
                <w:bCs/>
                <w:sz w:val="24"/>
                <w:szCs w:val="24"/>
                <w:lang w:eastAsia="en-US"/>
              </w:rPr>
            </w:pPr>
          </w:p>
        </w:tc>
        <w:tc>
          <w:tcPr>
            <w:tcW w:w="8897" w:type="dxa"/>
            <w:vAlign w:val="center"/>
          </w:tcPr>
          <w:p w14:paraId="20807E2F" w14:textId="08026423" w:rsidR="00BB5205" w:rsidRPr="009A1729" w:rsidRDefault="00FE0355" w:rsidP="00BB5205">
            <w:pPr>
              <w:rPr>
                <w:rFonts w:ascii="Calibri" w:hAnsi="Calibri" w:cs="Calibri"/>
                <w:b/>
                <w:sz w:val="24"/>
                <w:szCs w:val="24"/>
                <w:lang w:eastAsia="en-US"/>
              </w:rPr>
            </w:pPr>
            <w:r w:rsidRPr="009A1729">
              <w:rPr>
                <w:rFonts w:ascii="Calibri" w:hAnsi="Calibri" w:cs="Calibri"/>
                <w:b/>
                <w:sz w:val="24"/>
                <w:szCs w:val="24"/>
                <w:lang w:eastAsia="en-US"/>
              </w:rPr>
              <w:t>AM</w:t>
            </w:r>
            <w:r w:rsidR="003270E8" w:rsidRPr="009A1729">
              <w:rPr>
                <w:rFonts w:ascii="Calibri" w:hAnsi="Calibri" w:cs="Calibri"/>
                <w:b/>
                <w:sz w:val="24"/>
                <w:szCs w:val="24"/>
                <w:lang w:eastAsia="en-US"/>
              </w:rPr>
              <w:t xml:space="preserve"> </w:t>
            </w:r>
            <w:r w:rsidRPr="009A1729">
              <w:rPr>
                <w:rFonts w:ascii="Calibri" w:hAnsi="Calibri" w:cs="Calibri"/>
                <w:b/>
                <w:sz w:val="24"/>
                <w:szCs w:val="24"/>
                <w:lang w:eastAsia="en-US"/>
              </w:rPr>
              <w:t>PR</w:t>
            </w:r>
            <w:r w:rsidR="003270E8" w:rsidRPr="009A1729">
              <w:rPr>
                <w:rFonts w:ascii="Calibri" w:hAnsi="Calibri" w:cs="Calibri"/>
                <w:b/>
                <w:sz w:val="24"/>
                <w:szCs w:val="24"/>
                <w:lang w:eastAsia="en-US"/>
              </w:rPr>
              <w:t xml:space="preserve"> SV</w:t>
            </w:r>
            <w:r w:rsidR="00BB5205" w:rsidRPr="009A1729">
              <w:rPr>
                <w:rFonts w:ascii="Calibri" w:hAnsi="Calibri" w:cs="Calibri"/>
                <w:b/>
                <w:sz w:val="24"/>
                <w:szCs w:val="24"/>
                <w:lang w:eastAsia="en-US"/>
              </w:rPr>
              <w:t xml:space="preserve"> se va asigura că va realiza toate demersurile necesare pentru respectarea principiului competițitonal în procesul de selecție a tuturor proiectelor depuse în cadrul fiecărui apel .</w:t>
            </w:r>
          </w:p>
        </w:tc>
      </w:tr>
    </w:tbl>
    <w:p w14:paraId="46C3805B" w14:textId="77777777" w:rsidR="00BB5205" w:rsidRPr="005D3622" w:rsidRDefault="00BB5205" w:rsidP="00BB5205">
      <w:pPr>
        <w:ind w:left="720"/>
        <w:rPr>
          <w:rFonts w:ascii="Calibri" w:hAnsi="Calibri" w:cs="Calibri"/>
          <w:sz w:val="24"/>
          <w:szCs w:val="24"/>
          <w:lang w:eastAsia="en-US"/>
        </w:rPr>
      </w:pPr>
    </w:p>
    <w:p w14:paraId="551FFBFF" w14:textId="0C875C6B" w:rsidR="00BB5205" w:rsidRPr="005D3622" w:rsidRDefault="009307FA" w:rsidP="00BB5205">
      <w:pPr>
        <w:pStyle w:val="Heading2"/>
        <w:rPr>
          <w:rFonts w:ascii="Calibri" w:hAnsi="Calibri" w:cs="Calibri"/>
          <w:b/>
          <w:color w:val="auto"/>
          <w:sz w:val="24"/>
          <w:szCs w:val="24"/>
          <w:lang w:eastAsia="en-US"/>
        </w:rPr>
      </w:pPr>
      <w:bookmarkStart w:id="225" w:name="_Toc434411922"/>
      <w:bookmarkStart w:id="226" w:name="_Toc105590935"/>
      <w:bookmarkStart w:id="227" w:name="_Toc112231435"/>
      <w:bookmarkStart w:id="228" w:name="_Toc146188298"/>
      <w:r>
        <w:rPr>
          <w:rFonts w:ascii="Calibri" w:hAnsi="Calibri" w:cs="Calibri"/>
          <w:b/>
          <w:color w:val="auto"/>
          <w:sz w:val="24"/>
          <w:szCs w:val="24"/>
          <w:lang w:eastAsia="en-US"/>
        </w:rPr>
        <w:t>13</w:t>
      </w:r>
      <w:r w:rsidR="00BB5205" w:rsidRPr="005D3622">
        <w:rPr>
          <w:rFonts w:ascii="Calibri" w:hAnsi="Calibri" w:cs="Calibri"/>
          <w:b/>
          <w:color w:val="auto"/>
          <w:sz w:val="24"/>
          <w:szCs w:val="24"/>
          <w:lang w:eastAsia="en-US"/>
        </w:rPr>
        <w:t>.2 Condiții privind aplicarea modificărilor pentru cererile de finanțare aflate în procesul de selecţie (condiții tranzitorii)</w:t>
      </w:r>
      <w:bookmarkEnd w:id="225"/>
      <w:bookmarkEnd w:id="226"/>
      <w:bookmarkEnd w:id="227"/>
      <w:bookmarkEnd w:id="228"/>
      <w:r w:rsidR="00BB5205" w:rsidRPr="005D3622">
        <w:rPr>
          <w:rFonts w:ascii="Calibri" w:hAnsi="Calibri" w:cs="Calibri"/>
          <w:b/>
          <w:color w:val="auto"/>
          <w:sz w:val="24"/>
          <w:szCs w:val="24"/>
          <w:lang w:eastAsia="en-US"/>
        </w:rPr>
        <w:t xml:space="preserve"> </w:t>
      </w:r>
    </w:p>
    <w:p w14:paraId="471356C7" w14:textId="407CA650" w:rsidR="00BB5205" w:rsidRPr="005D3622" w:rsidRDefault="00BB5205" w:rsidP="00BB5205">
      <w:pPr>
        <w:spacing w:before="120"/>
        <w:rPr>
          <w:rFonts w:ascii="Calibri" w:hAnsi="Calibri" w:cs="Calibri"/>
          <w:sz w:val="24"/>
          <w:szCs w:val="24"/>
          <w:lang w:eastAsia="en-US"/>
        </w:rPr>
      </w:pPr>
      <w:r w:rsidRPr="005D3622">
        <w:rPr>
          <w:rFonts w:ascii="Calibri" w:hAnsi="Calibri" w:cs="Calibri"/>
          <w:sz w:val="24"/>
          <w:szCs w:val="24"/>
          <w:lang w:eastAsia="en-US"/>
        </w:rPr>
        <w:t xml:space="preserve">Pentru aplicare celor menționate la </w:t>
      </w:r>
      <w:r w:rsidRPr="005D3622">
        <w:rPr>
          <w:rFonts w:ascii="Calibri" w:hAnsi="Calibri" w:cs="Calibri"/>
          <w:b/>
          <w:sz w:val="24"/>
          <w:szCs w:val="24"/>
          <w:lang w:eastAsia="en-US"/>
        </w:rPr>
        <w:t xml:space="preserve">secțiunea </w:t>
      </w:r>
      <w:r w:rsidR="009307FA">
        <w:rPr>
          <w:rFonts w:ascii="Calibri" w:hAnsi="Calibri" w:cs="Calibri"/>
          <w:b/>
          <w:sz w:val="24"/>
          <w:szCs w:val="24"/>
          <w:lang w:eastAsia="en-US"/>
        </w:rPr>
        <w:t>13</w:t>
      </w:r>
      <w:r w:rsidRPr="005D3622">
        <w:rPr>
          <w:rFonts w:ascii="Calibri" w:hAnsi="Calibri" w:cs="Calibri"/>
          <w:b/>
          <w:sz w:val="24"/>
          <w:szCs w:val="24"/>
          <w:lang w:eastAsia="en-US"/>
        </w:rPr>
        <w:t>.1</w:t>
      </w:r>
      <w:r w:rsidRPr="005D3622">
        <w:rPr>
          <w:rFonts w:ascii="Calibri" w:hAnsi="Calibri" w:cs="Calibri"/>
          <w:sz w:val="24"/>
          <w:szCs w:val="24"/>
          <w:lang w:eastAsia="en-US"/>
        </w:rPr>
        <w:t>, AM PR</w:t>
      </w:r>
      <w:r w:rsidR="00950931" w:rsidRPr="005D3622">
        <w:rPr>
          <w:rFonts w:ascii="Calibri" w:hAnsi="Calibri" w:cs="Calibri"/>
          <w:sz w:val="24"/>
          <w:szCs w:val="24"/>
          <w:lang w:eastAsia="en-US"/>
        </w:rPr>
        <w:t xml:space="preserve"> SV Oltenia</w:t>
      </w:r>
      <w:r w:rsidRPr="005D3622">
        <w:rPr>
          <w:rFonts w:ascii="Calibri" w:hAnsi="Calibri" w:cs="Calibri"/>
          <w:sz w:val="24"/>
          <w:szCs w:val="24"/>
          <w:lang w:eastAsia="en-US"/>
        </w:rPr>
        <w:t xml:space="preserve">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4BF4F4C5" w14:textId="2C2C4DD0" w:rsidR="00BB5205" w:rsidRPr="005D3622" w:rsidRDefault="00BB5205" w:rsidP="00BB5205">
      <w:pPr>
        <w:spacing w:before="120"/>
        <w:rPr>
          <w:rFonts w:ascii="Calibri" w:hAnsi="Calibri" w:cs="Calibri"/>
          <w:sz w:val="24"/>
          <w:szCs w:val="24"/>
          <w:lang w:eastAsia="en-US"/>
        </w:rPr>
      </w:pPr>
      <w:r w:rsidRPr="005D3622">
        <w:rPr>
          <w:rFonts w:ascii="Calibri" w:hAnsi="Calibri" w:cs="Calibri"/>
          <w:sz w:val="24"/>
          <w:szCs w:val="24"/>
          <w:lang w:eastAsia="en-US"/>
        </w:rPr>
        <w:t>În funcție de modificările intervenite, AM PR</w:t>
      </w:r>
      <w:r w:rsidR="00B328CD" w:rsidRPr="005D3622">
        <w:rPr>
          <w:rFonts w:ascii="Calibri" w:hAnsi="Calibri" w:cs="Calibri"/>
          <w:sz w:val="24"/>
          <w:szCs w:val="24"/>
          <w:lang w:eastAsia="en-US"/>
        </w:rPr>
        <w:t xml:space="preserve"> SV Oltenia</w:t>
      </w:r>
      <w:r w:rsidRPr="005D3622">
        <w:rPr>
          <w:rFonts w:ascii="Calibri" w:hAnsi="Calibri" w:cs="Calibri"/>
          <w:sz w:val="24"/>
          <w:szCs w:val="24"/>
          <w:lang w:eastAsia="en-US"/>
        </w:rPr>
        <w:t xml:space="preserve">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și/sau a ghidurilor specifice fiecărui apel de proiecte.</w:t>
      </w:r>
    </w:p>
    <w:p w14:paraId="57574277" w14:textId="77777777" w:rsidR="0059687E" w:rsidRPr="004B7CB9" w:rsidRDefault="0059687E" w:rsidP="00D2450E">
      <w:pPr>
        <w:rPr>
          <w:rFonts w:ascii="Calibri" w:hAnsi="Calibri" w:cs="Calibri"/>
        </w:rPr>
      </w:pPr>
    </w:p>
    <w:p w14:paraId="0DA1F874" w14:textId="0905189E" w:rsidR="009D0F0F" w:rsidRPr="005D3622" w:rsidRDefault="009307FA" w:rsidP="00837616">
      <w:pPr>
        <w:pStyle w:val="Heading1"/>
        <w:shd w:val="clear" w:color="auto" w:fill="C6D9F1" w:themeFill="text2" w:themeFillTint="33"/>
        <w:spacing w:before="120"/>
        <w:rPr>
          <w:rFonts w:ascii="Calibri" w:hAnsi="Calibri" w:cs="Calibri"/>
          <w:sz w:val="28"/>
          <w:szCs w:val="28"/>
        </w:rPr>
      </w:pPr>
      <w:bookmarkStart w:id="229" w:name="_Toc146188299"/>
      <w:r>
        <w:rPr>
          <w:rFonts w:ascii="Calibri" w:hAnsi="Calibri" w:cs="Calibri"/>
          <w:sz w:val="28"/>
          <w:szCs w:val="28"/>
        </w:rPr>
        <w:lastRenderedPageBreak/>
        <w:t>14</w:t>
      </w:r>
      <w:r w:rsidR="009D0F0F" w:rsidRPr="005D3622">
        <w:rPr>
          <w:rFonts w:ascii="Calibri" w:hAnsi="Calibri" w:cs="Calibri"/>
          <w:sz w:val="28"/>
          <w:szCs w:val="28"/>
        </w:rPr>
        <w:t>. ANEXE</w:t>
      </w:r>
      <w:bookmarkEnd w:id="229"/>
    </w:p>
    <w:p w14:paraId="5EEBDF70" w14:textId="19E7BF61" w:rsidR="002C6F91" w:rsidRPr="005D3622" w:rsidRDefault="002C6F91" w:rsidP="006749A2">
      <w:pPr>
        <w:rPr>
          <w:rFonts w:ascii="Calibri" w:hAnsi="Calibri" w:cs="Calibri"/>
          <w:sz w:val="24"/>
          <w:szCs w:val="24"/>
        </w:rPr>
      </w:pPr>
    </w:p>
    <w:p w14:paraId="7DF208FC"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I: Lista abrevieri</w:t>
      </w:r>
    </w:p>
    <w:p w14:paraId="494FB664"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II: Cererea de Finanțare</w:t>
      </w:r>
    </w:p>
    <w:p w14:paraId="1214E423" w14:textId="77777777" w:rsidR="005409DB" w:rsidRPr="008E39DE" w:rsidRDefault="005409DB" w:rsidP="005409DB">
      <w:pPr>
        <w:rPr>
          <w:rFonts w:asciiTheme="minorHAnsi" w:hAnsiTheme="minorHAnsi" w:cstheme="minorHAnsi"/>
          <w:i/>
          <w:iCs/>
          <w:sz w:val="24"/>
          <w:szCs w:val="24"/>
        </w:rPr>
      </w:pPr>
      <w:r w:rsidRPr="008E39DE">
        <w:rPr>
          <w:rFonts w:asciiTheme="minorHAnsi" w:hAnsiTheme="minorHAnsi" w:cstheme="minorHAnsi"/>
          <w:sz w:val="24"/>
          <w:szCs w:val="24"/>
        </w:rPr>
        <w:t>Anexa III: Lista de verificare - etapa contractuală</w:t>
      </w:r>
    </w:p>
    <w:p w14:paraId="4680C2F8"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IV: Grila de evaluare tehnică și financiară</w:t>
      </w:r>
    </w:p>
    <w:p w14:paraId="54C47D08"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V: Grila de analiză a conformității SF/DALI</w:t>
      </w:r>
    </w:p>
    <w:p w14:paraId="10FD8D0D" w14:textId="77777777" w:rsidR="005409DB"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VI: Grila de analiză a conformității proiectului tehnic</w:t>
      </w:r>
    </w:p>
    <w:p w14:paraId="18F352E9" w14:textId="07012C60" w:rsidR="004076A5" w:rsidRDefault="004076A5" w:rsidP="005409DB">
      <w:pPr>
        <w:rPr>
          <w:rFonts w:asciiTheme="minorHAnsi" w:hAnsiTheme="minorHAnsi" w:cstheme="minorHAnsi"/>
          <w:sz w:val="24"/>
          <w:szCs w:val="24"/>
        </w:rPr>
      </w:pPr>
      <w:r>
        <w:rPr>
          <w:rFonts w:asciiTheme="minorHAnsi" w:hAnsiTheme="minorHAnsi" w:cstheme="minorHAnsi"/>
          <w:sz w:val="24"/>
          <w:szCs w:val="24"/>
        </w:rPr>
        <w:t>Anexa VII: Grila analiza teme orizontale si DNSH</w:t>
      </w:r>
    </w:p>
    <w:p w14:paraId="5CCB3A99" w14:textId="788CF567" w:rsidR="008E39DE" w:rsidRDefault="008E39DE" w:rsidP="005409DB">
      <w:pPr>
        <w:rPr>
          <w:rFonts w:asciiTheme="minorHAnsi" w:hAnsiTheme="minorHAnsi" w:cstheme="minorHAnsi"/>
          <w:sz w:val="24"/>
          <w:szCs w:val="24"/>
          <w:lang w:val="en-US"/>
        </w:rPr>
      </w:pPr>
      <w:r>
        <w:rPr>
          <w:rFonts w:asciiTheme="minorHAnsi" w:hAnsiTheme="minorHAnsi" w:cstheme="minorHAnsi"/>
          <w:sz w:val="24"/>
          <w:szCs w:val="24"/>
        </w:rPr>
        <w:t>Anexa VII</w:t>
      </w:r>
      <w:r w:rsidR="00E075C1">
        <w:rPr>
          <w:rFonts w:asciiTheme="minorHAnsi" w:hAnsiTheme="minorHAnsi" w:cstheme="minorHAnsi"/>
          <w:sz w:val="24"/>
          <w:szCs w:val="24"/>
        </w:rPr>
        <w:t>I</w:t>
      </w:r>
      <w:r>
        <w:rPr>
          <w:rFonts w:asciiTheme="minorHAnsi" w:hAnsiTheme="minorHAnsi" w:cstheme="minorHAnsi"/>
          <w:sz w:val="24"/>
          <w:szCs w:val="24"/>
          <w:lang w:val="en-US"/>
        </w:rPr>
        <w:t xml:space="preserve">: </w:t>
      </w:r>
      <w:r w:rsidR="004076A5">
        <w:rPr>
          <w:rFonts w:asciiTheme="minorHAnsi" w:hAnsiTheme="minorHAnsi" w:cstheme="minorHAnsi"/>
          <w:sz w:val="24"/>
          <w:szCs w:val="24"/>
          <w:lang w:val="en-US"/>
        </w:rPr>
        <w:t>Metodologie verificare principiu</w:t>
      </w:r>
      <w:r>
        <w:rPr>
          <w:rFonts w:asciiTheme="minorHAnsi" w:hAnsiTheme="minorHAnsi" w:cstheme="minorHAnsi"/>
          <w:sz w:val="24"/>
          <w:szCs w:val="24"/>
          <w:lang w:val="en-US"/>
        </w:rPr>
        <w:t xml:space="preserve"> DNSH</w:t>
      </w:r>
    </w:p>
    <w:p w14:paraId="39967696" w14:textId="4D78D1EA" w:rsidR="001E7A7E" w:rsidRPr="008E39DE" w:rsidRDefault="001E7A7E" w:rsidP="005409DB">
      <w:pPr>
        <w:rPr>
          <w:rFonts w:asciiTheme="minorHAnsi" w:hAnsiTheme="minorHAnsi" w:cstheme="minorHAnsi"/>
          <w:sz w:val="24"/>
          <w:szCs w:val="24"/>
          <w:lang w:val="en-US"/>
        </w:rPr>
      </w:pPr>
      <w:r>
        <w:rPr>
          <w:rFonts w:asciiTheme="minorHAnsi" w:hAnsiTheme="minorHAnsi" w:cstheme="minorHAnsi"/>
          <w:sz w:val="24"/>
          <w:szCs w:val="24"/>
          <w:lang w:val="en-US"/>
        </w:rPr>
        <w:t xml:space="preserve">Anexa IX: </w:t>
      </w:r>
      <w:r w:rsidR="00C24DBC" w:rsidRPr="00C24DBC">
        <w:rPr>
          <w:rFonts w:asciiTheme="minorHAnsi" w:hAnsiTheme="minorHAnsi" w:cstheme="minorHAnsi"/>
          <w:sz w:val="24"/>
          <w:szCs w:val="24"/>
          <w:lang w:val="en-US"/>
        </w:rPr>
        <w:t>Orientari metodologice privind elaborarea Planului de monitorizare</w:t>
      </w:r>
    </w:p>
    <w:p w14:paraId="6A18E9D6" w14:textId="5D5A8D8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X: Contractul de finanțare (model)</w:t>
      </w:r>
    </w:p>
    <w:p w14:paraId="58CFA6D5" w14:textId="77777777" w:rsidR="005409DB" w:rsidRPr="002F3466" w:rsidRDefault="005409DB" w:rsidP="005409DB">
      <w:pPr>
        <w:spacing w:after="120"/>
        <w:rPr>
          <w:rFonts w:cs="Calibri"/>
          <w:b/>
        </w:rPr>
      </w:pPr>
    </w:p>
    <w:p w14:paraId="31402F64" w14:textId="77777777" w:rsidR="005409DB" w:rsidRPr="008E39DE" w:rsidRDefault="005409DB" w:rsidP="005409DB">
      <w:pPr>
        <w:spacing w:after="120"/>
        <w:rPr>
          <w:rFonts w:asciiTheme="minorHAnsi" w:hAnsiTheme="minorHAnsi" w:cstheme="minorHAnsi"/>
          <w:sz w:val="24"/>
          <w:szCs w:val="24"/>
        </w:rPr>
      </w:pPr>
      <w:r w:rsidRPr="008E39DE">
        <w:rPr>
          <w:rFonts w:asciiTheme="minorHAnsi" w:hAnsiTheme="minorHAnsi" w:cstheme="minorHAnsi"/>
          <w:b/>
          <w:sz w:val="24"/>
          <w:szCs w:val="24"/>
        </w:rPr>
        <w:t>Model documente ce însoțesc cererea de finanțare/contractul de finanţare</w:t>
      </w:r>
      <w:r w:rsidRPr="008E39DE">
        <w:rPr>
          <w:rFonts w:asciiTheme="minorHAnsi" w:hAnsiTheme="minorHAnsi" w:cstheme="minorHAnsi"/>
          <w:sz w:val="24"/>
          <w:szCs w:val="24"/>
        </w:rPr>
        <w:t>:</w:t>
      </w:r>
    </w:p>
    <w:p w14:paraId="0666EC65" w14:textId="233F3207"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A – Declarația unică</w:t>
      </w:r>
    </w:p>
    <w:p w14:paraId="358782BC" w14:textId="1E4ADA03"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D – Consimtământ privind prelucrarea datelor cu caracter personal</w:t>
      </w:r>
    </w:p>
    <w:p w14:paraId="2AAF27F0" w14:textId="19046DA5" w:rsidR="005409DB" w:rsidRPr="008E39DE" w:rsidRDefault="004076A5" w:rsidP="005409DB">
      <w:pPr>
        <w:spacing w:after="120"/>
        <w:ind w:firstLine="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E - Acord de parteneriat</w:t>
      </w:r>
    </w:p>
    <w:p w14:paraId="1C9BDA29" w14:textId="44FDC434"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F – Declarația privind modificări în evaluare</w:t>
      </w:r>
    </w:p>
    <w:p w14:paraId="220D24AC" w14:textId="41D0FCAB"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G – Conținutul cadru al Raportului privind stadiul fizic al investiției</w:t>
      </w:r>
    </w:p>
    <w:p w14:paraId="6D44A2CA" w14:textId="2854EAC6"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H - Tabel centralizator numere cadastrale_obiective de investiție</w:t>
      </w:r>
    </w:p>
    <w:p w14:paraId="7D260415" w14:textId="3A3B8893"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I – Model orientativ de hotărâre de aprobare a proiectului</w:t>
      </w:r>
    </w:p>
    <w:p w14:paraId="36779EA1" w14:textId="40659989"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J – Tabel centralizator privind justificarea costurilor</w:t>
      </w:r>
    </w:p>
    <w:p w14:paraId="66D6EEFC" w14:textId="77777777" w:rsidR="005409DB" w:rsidRPr="008E39DE" w:rsidRDefault="005409DB" w:rsidP="005409DB">
      <w:pPr>
        <w:spacing w:after="120"/>
        <w:ind w:left="567"/>
        <w:rPr>
          <w:rFonts w:asciiTheme="minorHAnsi" w:hAnsiTheme="minorHAnsi" w:cstheme="minorHAnsi"/>
          <w:sz w:val="24"/>
          <w:szCs w:val="24"/>
        </w:rPr>
      </w:pPr>
      <w:r w:rsidRPr="008E39DE">
        <w:rPr>
          <w:rFonts w:asciiTheme="minorHAnsi" w:hAnsiTheme="minorHAnsi" w:cstheme="minorHAnsi"/>
          <w:sz w:val="24"/>
          <w:szCs w:val="24"/>
        </w:rPr>
        <w:t>- Model L – Macheta financiară</w:t>
      </w:r>
    </w:p>
    <w:p w14:paraId="4C2865CF" w14:textId="377CEAA8" w:rsidR="006E3D09" w:rsidRPr="008E39DE" w:rsidRDefault="006E3D09" w:rsidP="009766C2">
      <w:pPr>
        <w:spacing w:after="120"/>
        <w:rPr>
          <w:rFonts w:asciiTheme="minorHAnsi" w:hAnsiTheme="minorHAnsi" w:cstheme="minorHAnsi"/>
          <w:b/>
          <w:sz w:val="24"/>
          <w:szCs w:val="24"/>
        </w:rPr>
      </w:pPr>
    </w:p>
    <w:sectPr w:rsidR="006E3D09" w:rsidRPr="008E39DE" w:rsidSect="004B7CB9">
      <w:pgSz w:w="11900" w:h="16840" w:code="9"/>
      <w:pgMar w:top="1842" w:right="851" w:bottom="851" w:left="1418" w:header="283" w:footer="17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23A1C57" w14:textId="77777777" w:rsidR="00790858" w:rsidRDefault="00790858" w:rsidP="006749A2">
      <w:r>
        <w:separator/>
      </w:r>
    </w:p>
  </w:endnote>
  <w:endnote w:type="continuationSeparator" w:id="0">
    <w:p w14:paraId="735B72EA" w14:textId="77777777" w:rsidR="00790858" w:rsidRDefault="00790858"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w:altName w:val="Calibri"/>
    <w:panose1 w:val="020F0502020204030204"/>
    <w:charset w:val="EE"/>
    <w:family w:val="swiss"/>
    <w:pitch w:val="variable"/>
    <w:sig w:usb0="E00002FF" w:usb1="4000ACFF" w:usb2="00000001" w:usb3="00000000" w:csb0="0000019F" w:csb1="00000000"/>
  </w:font>
  <w:font w:name="Trebuchet MS">
    <w:panose1 w:val="020B0603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NewRomanPSMT">
    <w:altName w:val="MS Gothic"/>
    <w:panose1 w:val="00000000000000000000"/>
    <w:charset w:val="00"/>
    <w:family w:val="roman"/>
    <w:notTrueType/>
    <w:pitch w:val="default"/>
    <w:sig w:usb0="00000003" w:usb1="08070000" w:usb2="00000010" w:usb3="00000000" w:csb0="00020003" w:csb1="00000000"/>
  </w:font>
  <w:font w:name="font301">
    <w:altName w:val="Times New Roman"/>
    <w:panose1 w:val="00000000000000000000"/>
    <w:charset w:val="00"/>
    <w:family w:val="auto"/>
    <w:notTrueType/>
    <w:pitch w:val="default"/>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EE"/>
    <w:family w:val="script"/>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Georgia">
    <w:panose1 w:val="02040502050405020303"/>
    <w:charset w:val="EE"/>
    <w:family w:val="roman"/>
    <w:pitch w:val="variable"/>
    <w:sig w:usb0="00000287" w:usb1="00000000" w:usb2="00000000" w:usb3="00000000" w:csb0="0000009F" w:csb1="00000000"/>
  </w:font>
  <w:font w:name="EUAlbertina">
    <w:altName w:val="Arial"/>
    <w:panose1 w:val="00000000000000000000"/>
    <w:charset w:val="00"/>
    <w:family w:val="roman"/>
    <w:notTrueType/>
    <w:pitch w:val="default"/>
    <w:sig w:usb0="00000001" w:usb1="00000000" w:usb2="00000000" w:usb3="00000000" w:csb0="00000003" w:csb1="00000000"/>
  </w:font>
  <w:font w:name="Segoe UI">
    <w:panose1 w:val="020B0502040204020203"/>
    <w:charset w:val="EE"/>
    <w:family w:val="swiss"/>
    <w:pitch w:val="variable"/>
    <w:sig w:usb0="E10022FF" w:usb1="C000E47F" w:usb2="00000029" w:usb3="00000000" w:csb0="000001DF" w:csb1="00000000"/>
  </w:font>
  <w:font w:name="TimesNewRomanPS-BoldMT">
    <w:altName w:val="Arial"/>
    <w:panose1 w:val="00000000000000000000"/>
    <w:charset w:val="00"/>
    <w:family w:val="swiss"/>
    <w:notTrueType/>
    <w:pitch w:val="default"/>
    <w:sig w:usb0="00000003" w:usb1="00000000" w:usb2="00000000" w:usb3="00000000" w:csb0="00000003" w:csb1="00000000"/>
  </w:font>
  <w:font w:name="TimesNewRomanPS-ItalicMT">
    <w:altName w:val="Arial"/>
    <w:panose1 w:val="00000000000000000000"/>
    <w:charset w:val="00"/>
    <w:family w:val="swiss"/>
    <w:notTrueType/>
    <w:pitch w:val="default"/>
    <w:sig w:usb0="00000003" w:usb1="00000000" w:usb2="00000000" w:usb3="00000000" w:csb0="00000001" w:csb1="00000000"/>
  </w:font>
  <w:font w:name="+mn-ea">
    <w:panose1 w:val="00000000000000000000"/>
    <w:charset w:val="00"/>
    <w:family w:val="roman"/>
    <w:notTrueType/>
    <w:pitch w:val="default"/>
  </w:font>
  <w:font w:name="+mn-cs">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50880038"/>
      <w:docPartObj>
        <w:docPartGallery w:val="Page Numbers (Bottom of Page)"/>
        <w:docPartUnique/>
      </w:docPartObj>
    </w:sdtPr>
    <w:sdtEndPr>
      <w:rPr>
        <w:noProof/>
      </w:rPr>
    </w:sdtEndPr>
    <w:sdtContent>
      <w:p w14:paraId="7B10F2F9" w14:textId="77777777" w:rsidR="00790858" w:rsidRDefault="00790858">
        <w:pPr>
          <w:pStyle w:val="Footer"/>
          <w:jc w:val="right"/>
          <w:rPr>
            <w:rFonts w:asciiTheme="minorHAnsi" w:hAnsiTheme="minorHAnsi" w:cstheme="minorHAnsi"/>
            <w:noProof/>
          </w:rPr>
        </w:pPr>
        <w:r w:rsidRPr="00023A71">
          <w:rPr>
            <w:rFonts w:asciiTheme="minorHAnsi" w:hAnsiTheme="minorHAnsi" w:cstheme="minorHAnsi"/>
          </w:rPr>
          <w:fldChar w:fldCharType="begin"/>
        </w:r>
        <w:r w:rsidRPr="00023A71">
          <w:rPr>
            <w:rFonts w:asciiTheme="minorHAnsi" w:hAnsiTheme="minorHAnsi" w:cstheme="minorHAnsi"/>
          </w:rPr>
          <w:instrText xml:space="preserve"> PAGE   \* MERGEFORMAT </w:instrText>
        </w:r>
        <w:r w:rsidRPr="00023A71">
          <w:rPr>
            <w:rFonts w:asciiTheme="minorHAnsi" w:hAnsiTheme="minorHAnsi" w:cstheme="minorHAnsi"/>
          </w:rPr>
          <w:fldChar w:fldCharType="separate"/>
        </w:r>
        <w:r w:rsidR="00B15898">
          <w:rPr>
            <w:rFonts w:asciiTheme="minorHAnsi" w:hAnsiTheme="minorHAnsi" w:cstheme="minorHAnsi"/>
            <w:noProof/>
          </w:rPr>
          <w:t>51</w:t>
        </w:r>
        <w:r w:rsidRPr="00023A71">
          <w:rPr>
            <w:rFonts w:asciiTheme="minorHAnsi" w:hAnsiTheme="minorHAnsi" w:cstheme="minorHAnsi"/>
            <w:noProof/>
          </w:rPr>
          <w:fldChar w:fldCharType="end"/>
        </w:r>
      </w:p>
      <w:p w14:paraId="6799568D" w14:textId="27E6857D" w:rsidR="00790858" w:rsidRDefault="00790858">
        <w:pPr>
          <w:pStyle w:val="Footer"/>
          <w:jc w:val="right"/>
        </w:pPr>
        <w:r w:rsidRPr="009A77A5">
          <w:rPr>
            <w:noProof/>
          </w:rPr>
          <w:drawing>
            <wp:inline distT="0" distB="0" distL="0" distR="0" wp14:anchorId="519BD012" wp14:editId="7F9281F6">
              <wp:extent cx="6115685" cy="589280"/>
              <wp:effectExtent l="0" t="0" r="0" b="1270"/>
              <wp:docPr id="48" name="Picture 7">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F59A578" w14:textId="12768357" w:rsidR="00790858" w:rsidRDefault="0079085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ADC6AC" w14:textId="42A42A4A" w:rsidR="00790858" w:rsidRDefault="00790858" w:rsidP="00023A71">
    <w:pPr>
      <w:pStyle w:val="Footer"/>
      <w:jc w:val="center"/>
    </w:pPr>
    <w:r w:rsidRPr="009A77A5">
      <w:rPr>
        <w:noProof/>
      </w:rPr>
      <w:drawing>
        <wp:inline distT="0" distB="0" distL="0" distR="0" wp14:anchorId="2EF73A71" wp14:editId="043036A0">
          <wp:extent cx="6115685" cy="589280"/>
          <wp:effectExtent l="0" t="0" r="0" b="1270"/>
          <wp:docPr id="49" name="Picture 7">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790858" w:rsidRDefault="0079085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875B4C8" w14:textId="77777777" w:rsidR="00790858" w:rsidRDefault="00790858" w:rsidP="006749A2">
      <w:r>
        <w:separator/>
      </w:r>
    </w:p>
  </w:footnote>
  <w:footnote w:type="continuationSeparator" w:id="0">
    <w:p w14:paraId="48F51128" w14:textId="77777777" w:rsidR="00790858" w:rsidRDefault="00790858" w:rsidP="006749A2">
      <w:r>
        <w:continuationSeparator/>
      </w:r>
    </w:p>
  </w:footnote>
  <w:footnote w:id="1">
    <w:p w14:paraId="6AB30104" w14:textId="1B7624A7" w:rsidR="00790858" w:rsidRPr="00381C69" w:rsidRDefault="00790858">
      <w:pPr>
        <w:pStyle w:val="FootnoteText"/>
        <w:rPr>
          <w:rFonts w:asciiTheme="minorHAnsi" w:hAnsiTheme="minorHAnsi" w:cstheme="minorHAnsi"/>
          <w:sz w:val="18"/>
          <w:szCs w:val="18"/>
          <w:lang w:val="pt-PT"/>
        </w:rPr>
      </w:pPr>
      <w:r w:rsidRPr="00381C69">
        <w:rPr>
          <w:rStyle w:val="FootnoteReference"/>
          <w:rFonts w:asciiTheme="minorHAnsi" w:hAnsiTheme="minorHAnsi" w:cstheme="minorHAnsi"/>
          <w:sz w:val="18"/>
          <w:szCs w:val="18"/>
        </w:rPr>
        <w:footnoteRef/>
      </w:r>
      <w:r w:rsidRPr="00381C69">
        <w:rPr>
          <w:rFonts w:asciiTheme="minorHAnsi" w:hAnsiTheme="minorHAnsi" w:cstheme="minorHAnsi"/>
          <w:sz w:val="18"/>
          <w:szCs w:val="18"/>
        </w:rPr>
        <w:t xml:space="preserve"> </w:t>
      </w:r>
      <w:bookmarkStart w:id="45" w:name="_Hlk99961330"/>
      <w:r w:rsidRPr="00381C69">
        <w:rPr>
          <w:rFonts w:asciiTheme="minorHAnsi" w:hAnsiTheme="minorHAnsi" w:cstheme="minorHAnsi"/>
          <w:sz w:val="18"/>
          <w:szCs w:val="18"/>
        </w:rPr>
        <w:t xml:space="preserve">Conform Recomandării Comisiei privind renovarea clădirilor nr. 2019/786, </w:t>
      </w:r>
      <w:r w:rsidRPr="00381C69">
        <w:rPr>
          <w:rFonts w:asciiTheme="minorHAnsi" w:hAnsiTheme="minorHAnsi" w:cstheme="minorHAnsi"/>
          <w:b/>
          <w:sz w:val="18"/>
          <w:szCs w:val="18"/>
        </w:rPr>
        <w:t>renovarea aprofundată</w:t>
      </w:r>
      <w:r w:rsidRPr="00381C69">
        <w:rPr>
          <w:rFonts w:asciiTheme="minorHAnsi" w:hAnsiTheme="minorHAnsi" w:cstheme="minorHAnsi"/>
          <w:sz w:val="18"/>
          <w:szCs w:val="18"/>
        </w:rPr>
        <w:t xml:space="preserve"> presupune economii de energie primară de peste 60%.</w:t>
      </w:r>
      <w:bookmarkEnd w:id="45"/>
    </w:p>
  </w:footnote>
  <w:footnote w:id="2">
    <w:p w14:paraId="7B43E62A" w14:textId="77777777" w:rsidR="00790858" w:rsidRPr="00381C69" w:rsidRDefault="00790858" w:rsidP="00E269DC">
      <w:pPr>
        <w:pStyle w:val="Default"/>
        <w:jc w:val="both"/>
        <w:rPr>
          <w:rFonts w:asciiTheme="minorHAnsi" w:eastAsia="TimesNewRomanPSMT" w:hAnsiTheme="minorHAnsi" w:cstheme="minorHAnsi"/>
          <w:sz w:val="18"/>
          <w:szCs w:val="18"/>
          <w:lang w:val="ro-RO"/>
        </w:rPr>
      </w:pPr>
      <w:r w:rsidRPr="00381C69">
        <w:rPr>
          <w:rStyle w:val="FootnoteReference"/>
          <w:rFonts w:asciiTheme="minorHAnsi" w:hAnsiTheme="minorHAnsi" w:cstheme="minorHAnsi"/>
          <w:sz w:val="18"/>
          <w:szCs w:val="18"/>
        </w:rPr>
        <w:footnoteRef/>
      </w:r>
      <w:r w:rsidRPr="00381C69">
        <w:rPr>
          <w:rFonts w:asciiTheme="minorHAnsi" w:hAnsiTheme="minorHAnsi" w:cstheme="minorHAnsi"/>
          <w:sz w:val="18"/>
          <w:szCs w:val="18"/>
          <w:lang w:val="ro-RO"/>
        </w:rPr>
        <w:t xml:space="preserve"> A se vedea </w:t>
      </w:r>
      <w:r w:rsidRPr="00381C69">
        <w:rPr>
          <w:rFonts w:asciiTheme="minorHAnsi" w:hAnsiTheme="minorHAnsi" w:cstheme="minorHAnsi"/>
          <w:i/>
          <w:sz w:val="18"/>
          <w:szCs w:val="18"/>
          <w:lang w:val="ro-RO"/>
        </w:rPr>
        <w:t xml:space="preserve">Jalonul 91 - </w:t>
      </w:r>
      <w:r w:rsidRPr="00381C69">
        <w:rPr>
          <w:rFonts w:asciiTheme="minorHAnsi" w:eastAsiaTheme="minorHAnsi" w:hAnsiTheme="minorHAnsi" w:cstheme="minorHAnsi"/>
          <w:i/>
          <w:sz w:val="18"/>
          <w:szCs w:val="18"/>
          <w:lang w:val="ro-RO"/>
        </w:rPr>
        <w:t>Cadrul tehnic de reglementare privind investi</w:t>
      </w:r>
      <w:r w:rsidRPr="00381C69">
        <w:rPr>
          <w:rFonts w:asciiTheme="minorHAnsi" w:eastAsia="TimesNewRomanPSMT" w:hAnsiTheme="minorHAnsi" w:cstheme="minorHAnsi"/>
          <w:i/>
          <w:sz w:val="18"/>
          <w:szCs w:val="18"/>
          <w:lang w:val="ro-RO"/>
        </w:rPr>
        <w:t xml:space="preserve">țiile pentru tranziția către clădiri verzi și digitale este operațional </w:t>
      </w:r>
      <w:r w:rsidRPr="00381C69">
        <w:rPr>
          <w:rFonts w:asciiTheme="minorHAnsi" w:eastAsia="TimesNewRomanPSMT" w:hAnsiTheme="minorHAnsi" w:cstheme="minorHAnsi"/>
          <w:sz w:val="18"/>
          <w:szCs w:val="18"/>
          <w:lang w:val="ro-RO"/>
        </w:rPr>
        <w:t>din PNRR;</w:t>
      </w:r>
    </w:p>
    <w:p w14:paraId="76E1DA82" w14:textId="77777777" w:rsidR="00790858" w:rsidRPr="00C666DF" w:rsidRDefault="00790858" w:rsidP="00E269DC">
      <w:pPr>
        <w:pStyle w:val="FootnoteText"/>
      </w:pPr>
    </w:p>
  </w:footnote>
  <w:footnote w:id="3">
    <w:p w14:paraId="7E1C7BC1" w14:textId="77777777" w:rsidR="00790858" w:rsidRPr="00850240" w:rsidRDefault="00790858" w:rsidP="0087331D">
      <w:pPr>
        <w:pStyle w:val="FootnoteText"/>
        <w:rPr>
          <w:rFonts w:asciiTheme="minorHAnsi" w:hAnsiTheme="minorHAnsi" w:cstheme="minorHAnsi"/>
          <w:sz w:val="18"/>
          <w:szCs w:val="18"/>
          <w:lang w:val="pt-PT"/>
        </w:rPr>
      </w:pPr>
      <w:r w:rsidRPr="00850240">
        <w:rPr>
          <w:rStyle w:val="FootnoteReference"/>
          <w:rFonts w:asciiTheme="minorHAnsi" w:hAnsiTheme="minorHAnsi" w:cstheme="minorHAnsi"/>
          <w:sz w:val="18"/>
          <w:szCs w:val="18"/>
        </w:rPr>
        <w:footnoteRef/>
      </w:r>
      <w:r w:rsidRPr="00850240">
        <w:rPr>
          <w:rFonts w:asciiTheme="minorHAnsi" w:hAnsiTheme="minorHAnsi" w:cstheme="minorHAnsi"/>
          <w:sz w:val="18"/>
          <w:szCs w:val="18"/>
        </w:rPr>
        <w:t xml:space="preserve"> A se vedea documentul de la următorul link: </w:t>
      </w:r>
      <w:hyperlink r:id="rId1" w:history="1">
        <w:r w:rsidRPr="00850240">
          <w:rPr>
            <w:rStyle w:val="Hyperlink"/>
            <w:rFonts w:asciiTheme="minorHAnsi" w:hAnsiTheme="minorHAnsi" w:cstheme="minorHAnsi"/>
            <w:color w:val="auto"/>
            <w:sz w:val="18"/>
            <w:szCs w:val="18"/>
          </w:rPr>
          <w:t>performance2127_swd.pdf (europa.eu)</w:t>
        </w:r>
      </w:hyperlink>
      <w:r w:rsidRPr="00850240">
        <w:rPr>
          <w:rStyle w:val="Hyperlink"/>
          <w:rFonts w:asciiTheme="minorHAnsi" w:hAnsiTheme="minorHAnsi" w:cstheme="minorHAnsi"/>
          <w:color w:val="auto"/>
          <w:sz w:val="18"/>
          <w:szCs w:val="18"/>
        </w:rPr>
        <w:t>;</w:t>
      </w:r>
    </w:p>
  </w:footnote>
  <w:footnote w:id="4">
    <w:p w14:paraId="5FCF030F" w14:textId="77777777" w:rsidR="00790858" w:rsidRPr="006068AD" w:rsidRDefault="00790858" w:rsidP="00397D52">
      <w:pPr>
        <w:pStyle w:val="FootnoteText"/>
        <w:rPr>
          <w:rFonts w:asciiTheme="minorHAnsi" w:hAnsiTheme="minorHAnsi" w:cstheme="minorHAnsi"/>
          <w:sz w:val="18"/>
          <w:szCs w:val="18"/>
          <w:lang w:val="pt-PT"/>
        </w:rPr>
      </w:pPr>
      <w:r w:rsidRPr="006068AD">
        <w:rPr>
          <w:rStyle w:val="FootnoteReference"/>
          <w:rFonts w:asciiTheme="minorHAnsi" w:hAnsiTheme="minorHAnsi" w:cstheme="minorHAnsi"/>
          <w:sz w:val="18"/>
          <w:szCs w:val="18"/>
        </w:rPr>
        <w:footnoteRef/>
      </w:r>
      <w:r w:rsidRPr="006068AD">
        <w:rPr>
          <w:rFonts w:asciiTheme="minorHAnsi" w:hAnsiTheme="minorHAnsi" w:cstheme="minorHAnsi"/>
          <w:sz w:val="18"/>
          <w:szCs w:val="18"/>
        </w:rPr>
        <w:t xml:space="preserve"> A se vedea documentul de la următorul link: </w:t>
      </w:r>
      <w:hyperlink r:id="rId2" w:history="1">
        <w:r w:rsidRPr="006068AD">
          <w:rPr>
            <w:rStyle w:val="Hyperlink"/>
            <w:rFonts w:asciiTheme="minorHAnsi" w:hAnsiTheme="minorHAnsi" w:cstheme="minorHAnsi"/>
            <w:color w:val="auto"/>
            <w:sz w:val="18"/>
            <w:szCs w:val="18"/>
          </w:rPr>
          <w:t>performance2127_swd.pdf (europa.eu)</w:t>
        </w:r>
      </w:hyperlink>
      <w:r w:rsidRPr="006068AD">
        <w:rPr>
          <w:rStyle w:val="Hyperlink"/>
          <w:rFonts w:asciiTheme="minorHAnsi" w:hAnsiTheme="minorHAnsi" w:cstheme="minorHAnsi"/>
          <w:color w:val="auto"/>
          <w:sz w:val="18"/>
          <w:szCs w:val="18"/>
        </w:rPr>
        <w:t>;</w:t>
      </w:r>
    </w:p>
  </w:footnote>
  <w:footnote w:id="5">
    <w:p w14:paraId="23C8531C" w14:textId="77777777" w:rsidR="00790858" w:rsidRPr="006068AD" w:rsidRDefault="00790858" w:rsidP="00844A8D">
      <w:pPr>
        <w:pStyle w:val="FootnoteText"/>
        <w:rPr>
          <w:rFonts w:asciiTheme="minorHAnsi" w:hAnsiTheme="minorHAnsi" w:cstheme="minorHAnsi"/>
          <w:sz w:val="18"/>
          <w:szCs w:val="18"/>
          <w:lang w:val="pt-PT"/>
        </w:rPr>
      </w:pPr>
      <w:r w:rsidRPr="006068AD">
        <w:rPr>
          <w:rStyle w:val="FootnoteReference"/>
          <w:rFonts w:asciiTheme="minorHAnsi" w:hAnsiTheme="minorHAnsi" w:cstheme="minorHAnsi"/>
          <w:sz w:val="18"/>
          <w:szCs w:val="18"/>
        </w:rPr>
        <w:footnoteRef/>
      </w:r>
      <w:r w:rsidRPr="006068AD">
        <w:rPr>
          <w:rFonts w:asciiTheme="minorHAnsi" w:hAnsiTheme="minorHAnsi" w:cstheme="minorHAnsi"/>
          <w:sz w:val="18"/>
          <w:szCs w:val="18"/>
        </w:rPr>
        <w:t xml:space="preserve"> A se vedea art. 15 din Legea nr. 372/2005, republicată, privind performanţa energetică a clădirilor;</w:t>
      </w:r>
    </w:p>
  </w:footnote>
  <w:footnote w:id="6">
    <w:p w14:paraId="56401174" w14:textId="77777777" w:rsidR="00790858" w:rsidRPr="00344B83" w:rsidRDefault="00790858" w:rsidP="00B1656D">
      <w:pPr>
        <w:pStyle w:val="FootnoteText"/>
        <w:rPr>
          <w:rFonts w:asciiTheme="minorHAnsi" w:hAnsiTheme="minorHAnsi" w:cstheme="minorHAnsi"/>
          <w: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A se avea în vedere inclusiv </w:t>
      </w:r>
      <w:r w:rsidRPr="00344B83">
        <w:rPr>
          <w:rFonts w:asciiTheme="minorHAnsi" w:hAnsiTheme="minorHAnsi" w:cstheme="minorHAnsi"/>
          <w:i/>
          <w:sz w:val="18"/>
          <w:szCs w:val="18"/>
        </w:rPr>
        <w:t>https://mfe.gov.ro/minister/punctul-de-contact-pentru-implementarea-conventiei-privind-drepturile-persoanelor-cu-dizabilitati/</w:t>
      </w:r>
    </w:p>
  </w:footnote>
  <w:footnote w:id="7">
    <w:p w14:paraId="38F70B06" w14:textId="77777777" w:rsidR="00790858" w:rsidRPr="00712870" w:rsidRDefault="00790858" w:rsidP="00716111">
      <w:pPr>
        <w:pStyle w:val="FootnoteText"/>
        <w:rPr>
          <w:rFonts w:asciiTheme="minorHAnsi" w:hAnsiTheme="minorHAnsi" w:cstheme="minorHAnsi"/>
          <w:i/>
          <w:sz w:val="18"/>
          <w:szCs w:val="18"/>
        </w:rPr>
      </w:pPr>
      <w:r w:rsidRPr="00712870">
        <w:rPr>
          <w:rStyle w:val="FootnoteReference"/>
          <w:rFonts w:asciiTheme="minorHAnsi" w:eastAsiaTheme="majorEastAsia" w:hAnsiTheme="minorHAnsi" w:cstheme="minorHAnsi"/>
        </w:rPr>
        <w:footnoteRef/>
      </w:r>
      <w:r w:rsidRPr="00712870">
        <w:rPr>
          <w:rFonts w:asciiTheme="minorHAnsi" w:hAnsiTheme="minorHAnsi" w:cstheme="minorHAnsi"/>
        </w:rPr>
        <w:t xml:space="preserve"> </w:t>
      </w:r>
      <w:r w:rsidRPr="00712870">
        <w:rPr>
          <w:rFonts w:asciiTheme="minorHAnsi" w:hAnsiTheme="minorHAnsi" w:cstheme="minorHAnsi"/>
          <w:sz w:val="18"/>
          <w:szCs w:val="18"/>
        </w:rPr>
        <w:t xml:space="preserve">A se vedea </w:t>
      </w:r>
      <w:r w:rsidRPr="00712870">
        <w:rPr>
          <w:rFonts w:asciiTheme="minorHAnsi" w:hAnsiTheme="minorHAnsi" w:cstheme="minorHAnsi"/>
          <w:i/>
          <w:sz w:val="18"/>
          <w:szCs w:val="18"/>
        </w:rPr>
        <w:t xml:space="preserve">Legea nr. 1/ 2011 – Legea educației naționale, </w:t>
      </w:r>
      <w:r w:rsidRPr="00712870">
        <w:rPr>
          <w:rFonts w:asciiTheme="minorHAnsi" w:eastAsia="SimSun" w:hAnsiTheme="minorHAnsi" w:cstheme="minorHAnsi"/>
          <w:i/>
          <w:sz w:val="18"/>
          <w:szCs w:val="18"/>
        </w:rPr>
        <w:t>cu modificările și completările ulterioare.</w:t>
      </w:r>
    </w:p>
  </w:footnote>
  <w:footnote w:id="8">
    <w:p w14:paraId="42F1A274" w14:textId="77777777" w:rsidR="00790858" w:rsidRPr="00712870" w:rsidRDefault="00790858" w:rsidP="000F1025">
      <w:pPr>
        <w:pStyle w:val="FootnoteText"/>
        <w:rPr>
          <w:rFonts w:asciiTheme="minorHAnsi" w:hAnsiTheme="minorHAnsi" w:cstheme="minorHAnsi"/>
          <w:sz w:val="18"/>
          <w:szCs w:val="18"/>
        </w:rPr>
      </w:pPr>
      <w:r w:rsidRPr="00712870">
        <w:rPr>
          <w:rStyle w:val="FootnoteReference"/>
          <w:rFonts w:asciiTheme="minorHAnsi" w:eastAsiaTheme="majorEastAsia" w:hAnsiTheme="minorHAnsi" w:cstheme="minorHAnsi"/>
          <w:sz w:val="18"/>
          <w:szCs w:val="18"/>
        </w:rPr>
        <w:footnoteRef/>
      </w:r>
      <w:r w:rsidRPr="00712870">
        <w:rPr>
          <w:rFonts w:asciiTheme="minorHAnsi" w:hAnsiTheme="minorHAnsi" w:cstheme="minorHAnsi"/>
          <w:sz w:val="18"/>
          <w:szCs w:val="18"/>
        </w:rPr>
        <w:t xml:space="preserve"> Conform Legii 121/2014 privind eficienţa energetică, astfel cum a fost modificata si completata, art. 10, alin. (4):</w:t>
      </w:r>
    </w:p>
    <w:p w14:paraId="4AF213CE" w14:textId="77777777" w:rsidR="00790858" w:rsidRPr="00712870" w:rsidRDefault="00790858" w:rsidP="000F1025">
      <w:pPr>
        <w:pStyle w:val="FootnoteText"/>
        <w:rPr>
          <w:rFonts w:asciiTheme="minorHAnsi" w:hAnsiTheme="minorHAnsi" w:cstheme="minorHAnsi"/>
          <w:sz w:val="18"/>
          <w:szCs w:val="18"/>
        </w:rPr>
      </w:pPr>
      <w:r w:rsidRPr="00712870">
        <w:rPr>
          <w:rFonts w:asciiTheme="minorHAnsi" w:hAnsiTheme="minorHAnsi" w:cstheme="minorHAnsi"/>
          <w:sz w:val="18"/>
          <w:szCs w:val="18"/>
        </w:rPr>
        <w:t xml:space="preserve">(4) În cazul în care încălzirea/răcirea sau apa caldă pentru o clădire sunt furnizate din sistemul de alimentare centralizată cu energie termică, este obligatorie montarea contoarelor de energie termică în punctele de delimitare/separare a instalaţiilor din punctul de vedere al proprietăţii sau al dreptului de administrare. </w:t>
      </w:r>
    </w:p>
  </w:footnote>
  <w:footnote w:id="9">
    <w:p w14:paraId="43EEB39B" w14:textId="77777777" w:rsidR="00790858" w:rsidRPr="00712870" w:rsidRDefault="00790858" w:rsidP="000F1025">
      <w:pPr>
        <w:pStyle w:val="FootnoteText"/>
        <w:rPr>
          <w:rFonts w:asciiTheme="minorHAnsi" w:hAnsiTheme="minorHAnsi" w:cstheme="minorHAnsi"/>
          <w:sz w:val="18"/>
          <w:szCs w:val="18"/>
        </w:rPr>
      </w:pPr>
      <w:r w:rsidRPr="00712870">
        <w:rPr>
          <w:rStyle w:val="FootnoteReference"/>
          <w:rFonts w:asciiTheme="minorHAnsi" w:eastAsiaTheme="majorEastAsia" w:hAnsiTheme="minorHAnsi" w:cstheme="minorHAnsi"/>
          <w:sz w:val="18"/>
          <w:szCs w:val="18"/>
        </w:rPr>
        <w:footnoteRef/>
      </w:r>
      <w:r w:rsidRPr="00712870">
        <w:rPr>
          <w:rFonts w:asciiTheme="minorHAnsi" w:hAnsiTheme="minorHAnsi" w:cstheme="minorHAnsi"/>
          <w:sz w:val="18"/>
          <w:szCs w:val="18"/>
        </w:rPr>
        <w:t xml:space="preserve"> Lucrările de racordare/branşare/rebranșare a clădirii la sistemul centralizat de termoficare sunt eligibile până la punctele de delimitare/separare a instalațiior (locul în care intervine schimbarea proprietății asupra instalațiilor), cu condiţia existenţei unei sistem centralizat de încălzire şi apă caldă de consum în apropiere. De asemenea, este necesar Avizul tehnic de racordare/branșare/ rebranșare favorabil al furnizorului de energie termică.</w:t>
      </w:r>
    </w:p>
    <w:p w14:paraId="376D1F1F" w14:textId="77777777" w:rsidR="00790858" w:rsidRPr="00197910" w:rsidRDefault="00790858" w:rsidP="000F1025">
      <w:pPr>
        <w:pStyle w:val="FootnoteText"/>
        <w:rPr>
          <w:color w:val="FF0000"/>
        </w:rPr>
      </w:pPr>
    </w:p>
  </w:footnote>
  <w:footnote w:id="10">
    <w:p w14:paraId="75B51459" w14:textId="77777777" w:rsidR="00790858" w:rsidRPr="00712870" w:rsidRDefault="00790858" w:rsidP="000F3DEE">
      <w:pPr>
        <w:pStyle w:val="FootnoteText"/>
        <w:rPr>
          <w:rFonts w:asciiTheme="minorHAnsi" w:hAnsiTheme="minorHAnsi" w:cstheme="minorHAnsi"/>
          <w:i/>
          <w:sz w:val="18"/>
          <w:szCs w:val="18"/>
        </w:rPr>
      </w:pPr>
      <w:r w:rsidRPr="00712870">
        <w:rPr>
          <w:rStyle w:val="FootnoteReference"/>
          <w:rFonts w:asciiTheme="minorHAnsi" w:hAnsiTheme="minorHAnsi" w:cstheme="minorHAnsi"/>
          <w:sz w:val="18"/>
          <w:szCs w:val="18"/>
        </w:rPr>
        <w:footnoteRef/>
      </w:r>
      <w:r w:rsidRPr="00712870">
        <w:rPr>
          <w:rFonts w:asciiTheme="minorHAnsi" w:hAnsiTheme="minorHAnsi" w:cstheme="minorHAnsi"/>
          <w:sz w:val="18"/>
          <w:szCs w:val="18"/>
        </w:rPr>
        <w:t xml:space="preserve"> A se avea în vedere inclusiv </w:t>
      </w:r>
      <w:r w:rsidRPr="00712870">
        <w:rPr>
          <w:rFonts w:asciiTheme="minorHAnsi" w:hAnsiTheme="minorHAnsi" w:cstheme="minorHAnsi"/>
          <w:i/>
          <w:sz w:val="18"/>
          <w:szCs w:val="18"/>
        </w:rPr>
        <w:t>https://mfe.gov.ro/minister/punctul-de-contact-pentru-implementarea-conventiei-privind-drepturile-persoanelor-cu-dizabilitati/</w:t>
      </w:r>
    </w:p>
  </w:footnote>
  <w:footnote w:id="11">
    <w:p w14:paraId="2A13838C" w14:textId="77777777" w:rsidR="00790858" w:rsidRPr="00FD6283" w:rsidRDefault="00790858" w:rsidP="00496304">
      <w:pPr>
        <w:pStyle w:val="FootnoteText"/>
        <w:rPr>
          <w:rFonts w:asciiTheme="minorHAnsi" w:hAnsiTheme="minorHAnsi" w:cstheme="minorHAnsi"/>
          <w:sz w:val="18"/>
          <w:szCs w:val="18"/>
        </w:rPr>
      </w:pPr>
      <w:r w:rsidRPr="00FD6283">
        <w:rPr>
          <w:rStyle w:val="FootnoteReference"/>
          <w:rFonts w:asciiTheme="minorHAnsi" w:hAnsiTheme="minorHAnsi" w:cstheme="minorHAnsi"/>
          <w:sz w:val="18"/>
          <w:szCs w:val="18"/>
        </w:rPr>
        <w:footnoteRef/>
      </w:r>
      <w:r w:rsidRPr="00FD6283">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12">
    <w:p w14:paraId="49AA59A4" w14:textId="77777777" w:rsidR="00790858" w:rsidRPr="0071546D" w:rsidRDefault="00790858" w:rsidP="00496304">
      <w:pPr>
        <w:rPr>
          <w:rFonts w:asciiTheme="minorHAnsi" w:hAnsiTheme="minorHAnsi" w:cstheme="minorHAnsi"/>
          <w:sz w:val="18"/>
          <w:szCs w:val="18"/>
        </w:rPr>
      </w:pPr>
      <w:r w:rsidRPr="0071546D">
        <w:rPr>
          <w:rStyle w:val="FootnoteReference"/>
          <w:rFonts w:asciiTheme="minorHAnsi" w:hAnsiTheme="minorHAnsi" w:cstheme="minorHAnsi"/>
        </w:rPr>
        <w:footnoteRef/>
      </w:r>
      <w:r w:rsidRPr="0071546D">
        <w:rPr>
          <w:rFonts w:asciiTheme="minorHAnsi" w:hAnsiTheme="minorHAnsi" w:cstheme="minorHAnsi"/>
        </w:rPr>
        <w:t xml:space="preserve"> </w:t>
      </w:r>
      <w:r w:rsidRPr="0071546D">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73DC2DE" w14:textId="77777777" w:rsidR="00790858" w:rsidRPr="0071546D" w:rsidRDefault="00790858" w:rsidP="00496304">
      <w:pPr>
        <w:pStyle w:val="FootnoteText"/>
        <w:rPr>
          <w:rFonts w:asciiTheme="minorHAnsi" w:hAnsiTheme="minorHAnsi" w:cstheme="minorHAnsi"/>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4E6D45" w14:textId="6A0747E6" w:rsidR="00790858" w:rsidRPr="00023A71" w:rsidRDefault="00790858" w:rsidP="00023A71">
    <w:pPr>
      <w:pStyle w:val="Header"/>
    </w:pPr>
    <w:r w:rsidRPr="00AD5884">
      <w:rPr>
        <w:rFonts w:cs="Calibri"/>
        <w:noProof/>
        <w:sz w:val="16"/>
        <w:szCs w:val="16"/>
      </w:rPr>
      <mc:AlternateContent>
        <mc:Choice Requires="wpg">
          <w:drawing>
            <wp:anchor distT="0" distB="0" distL="114300" distR="114300" simplePos="0" relativeHeight="251661312" behindDoc="0" locked="0" layoutInCell="1" allowOverlap="1" wp14:anchorId="345E332C" wp14:editId="1CDDF90D">
              <wp:simplePos x="0" y="0"/>
              <wp:positionH relativeFrom="column">
                <wp:posOffset>0</wp:posOffset>
              </wp:positionH>
              <wp:positionV relativeFrom="paragraph">
                <wp:posOffset>0</wp:posOffset>
              </wp:positionV>
              <wp:extent cx="5623318" cy="554287"/>
              <wp:effectExtent l="0" t="0" r="0" b="0"/>
              <wp:wrapNone/>
              <wp:docPr id="5"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6du="http://schemas.microsoft.com/office/word/2023/wordml/word16du">
          <w:pict>
            <v:group w14:anchorId="0206B3FA" id="Group 6" o:spid="_x0000_s1026" style="position:absolute;margin-left:0;margin-top:0;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">
              <v:group 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zSL/y/AAAA2gAAAA8AAABkcnMvZG93bnJldi54bWxETz1vwjAQ3SvxH6yrxFacdEirgEEIKRUb&#10;aij7KT6SUPscbANJf309VOr49L5Xm9EacScfescK8kUGgrhxuudWwdexenkHESKyRuOYFEwUYLOe&#10;Pa2w1O7Bn3SvYytSCIcSFXQxDqWUoenIYli4gThxZ+ctxgR9K7XHRwq3Rr5mWSEt9pwaOhxo11Hz&#10;Xd+sAl8dt4f2dCpo+rgY+TaZn901V2r+PG6XICKN8V/8595rBWlrupJugFz/Ag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M0i/8vwAAANoAAAAPAAAAAAAAAAAAAAAAAJ8CAABk&#10;cnMvZG93bnJldi54bWxQSwUGAAAAAAQABAD3AAAAiwMAAAAA&#10;">
                  <v:imagedata r:id="rId4" o:title="" croptop="10277f" cropbottom="7092f" cropleft="2093f" cropright="47043f"/>
                </v:shape>
                <v:shape id="Picture 9"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0IfjrCAAAA2gAAAA8AAABkcnMvZG93bnJldi54bWxEj0GLwjAUhO/C/ofwFrxpqoJoNYourAiC&#10;Ul3Y66N5NsXmpdtktf57Iwgeh5n5hpkvW1uJKzW+dKxg0E9AEOdOl1wo+Dl99yYgfEDWWDkmBXfy&#10;sFx8dOaYanfjjK7HUIgIYZ+iAhNCnUrpc0MWfd/VxNE7u8ZiiLIppG7wFuG2ksMkGUuLJccFgzV9&#10;Gcovx3+r4KBP1Xo9LPfjzW7we//bZlMzypTqfrarGYhAbXiHX+2tVjCF55V4A+Ti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9CH46wgAAANoAAAAPAAAAAAAAAAAAAAAAAJ8C&#10;AABkcnMvZG93bnJldi54bWxQSwUGAAAAAAQABAD3AAAAjgMAAAAA&#10;">
                  <v:imagedata r:id="rId5" o:title="" cropbottom="1471f" cropleft="1376f" cropright="3334f"/>
                </v:shape>
              </v:group>
              <v:shape id="Picture 10"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B4eD/BAAAA2wAAAA8AAABkcnMvZG93bnJldi54bWxEj0FvwjAMhe9I/IfIk3aDFA4TKgTEhiZx&#10;QlrhwNFqTBPROF2T0fLv58Ok3Wy95/c+b3ZjaNWD+uQjG1jMC1DEdbSeGwOX8+dsBSplZIttZDLw&#10;pAS77XSywdLGgb/oUeVGSQinEg24nLtS61Q7CpjmsSMW7Rb7gFnWvtG2x0HCQ6uXRfGmA3qWBocd&#10;fTiq79VPMJDJf1fdoR2cP9H7Ql+unO5XY15fxv0aVKYx/5v/ro9W8IVefpEB9PY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B4eD/BAAAA2wAAAA8AAAAAAAAAAAAAAAAAnwIA&#10;AGRycy9kb3ducmV2LnhtbFBLBQYAAAAABAAEAPcAAACNAwAAAAA=&#10;">
                <v:imagedata r:id="rId6" o:title="" croptop="15700f" cropbottom="15083f" cropleft="8990f" cropright="9159f"/>
                <o:lock v:ext="edit" aspectratio="f"/>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F26259" w14:textId="3EB7A5E9" w:rsidR="00790858" w:rsidRDefault="00790858" w:rsidP="00837AA0">
    <w:pPr>
      <w:pStyle w:val="Header"/>
      <w:jc w:val="center"/>
    </w:pPr>
    <w:r w:rsidRPr="00AD5884">
      <w:rPr>
        <w:rFonts w:cs="Calibri"/>
        <w:noProof/>
        <w:sz w:val="16"/>
        <w:szCs w:val="16"/>
      </w:rPr>
      <mc:AlternateContent>
        <mc:Choice Requires="wpg">
          <w:drawing>
            <wp:anchor distT="0" distB="0" distL="114300" distR="114300" simplePos="0" relativeHeight="251659264" behindDoc="0" locked="0" layoutInCell="1" allowOverlap="1" wp14:anchorId="2664A440" wp14:editId="7DFE0576">
              <wp:simplePos x="0" y="0"/>
              <wp:positionH relativeFrom="column">
                <wp:posOffset>0</wp:posOffset>
              </wp:positionH>
              <wp:positionV relativeFrom="paragraph">
                <wp:posOffset>0</wp:posOffset>
              </wp:positionV>
              <wp:extent cx="5623318" cy="554287"/>
              <wp:effectExtent l="0" t="0" r="0" b="0"/>
              <wp:wrapNone/>
              <wp:docPr id="7" name="Group 6">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16du="http://schemas.microsoft.com/office/word/2023/wordml/word16du">
          <w:pict>
            <v:group w14:anchorId="45452D6D" id="Group 6" o:spid="_x0000_s1026" style="position:absolute;margin-left:0;margin-top:0;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">
              <v:group id="Group 1"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2vY3BAAAA2gAAAA8AAABkcnMvZG93bnJldi54bWxEj09rAjEUxO+C3yG8gjfNWsHKahQRLL0V&#10;/90fm+fu2uRlTVLd7ac3gtDjMDO/YRar1hpxIx9qxwrGowwEceF0zaWC42E7nIEIEVmjcUwKOgqw&#10;WvZ7C8y1u/OObvtYigThkKOCKsYmlzIUFVkMI9cQJ+/svMWYpC+l9nhPcGvke5ZNpcWa00KFDW0q&#10;Kn72v1aB3x7W3+XpNKXu82LkR2f+NtexUoO3dj0HEamN/+FX+0srmMDzSroBcvk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J2vY3BAAAA2gAAAA8AAAAAAAAAAAAAAAAAnwIA&#10;AGRycy9kb3ducmV2LnhtbFBLBQYAAAAABAAEAPcAAACNAwAAAAA=&#10;">
                  <v:imagedata r:id="rId4" o:title="" croptop="10277f" cropbottom="7092f" cropleft="2093f" cropright="47043f"/>
                </v:shape>
                <v:shape id="Picture 4"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J0aTEAAAA2gAAAA8AAABkcnMvZG93bnJldi54bWxEj0FrwkAUhO+F/oflFbzVjVakjdlIFSpC&#10;oZIoeH1kn9nQ7NuYXTX++26h0OMwM98w2XKwrbhS7xvHCibjBARx5XTDtYLD/uP5FYQPyBpbx6Tg&#10;Th6W+eNDhql2Ny7oWoZaRAj7FBWYELpUSl8ZsujHriOO3sn1FkOUfS11j7cIt62cJslcWmw4Lhjs&#10;aG2o+i4vVsFO79vVatp8zTefk+P9vC3ezEuh1OhpeF+ACDSE//Bfe6sVzOD3SrwBMv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MJ0aTEAAAA2gAAAA8AAAAAAAAAAAAAAAAA&#10;nwIAAGRycy9kb3ducmV2LnhtbFBLBQYAAAAABAAEAPcAAACQAwAAAAA=&#10;">
                  <v:imagedata r:id="rId5" o:title="" cropbottom="1471f" cropleft="1376f" cropright="3334f"/>
                </v:shape>
              </v:group>
              <v:shape id="Picture 2"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BdjIm/AAAA2gAAAA8AAABkcnMvZG93bnJldi54bWxEj0+LwjAUxO8LfofwBG9rqgdZqlH8w4In&#10;werB46N5NsHmpTZZW7+9ERY8DjPzG2ax6l0tHtQG61nBZJyBIC69tlwpOJ9+v39AhIissfZMCp4U&#10;YLUcfC0w177jIz2KWIkE4ZCjAhNjk0sZSkMOw9g3xMm7+tZhTLKtpG6xS3BXy2mWzaRDy2nBYENb&#10;Q+Wt+HMKItl70ezqztgDbSbyfOFwuyg1GvbrOYhIffyE/9t7rWAK7yvpBsjlC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AXYyJvwAAANoAAAAPAAAAAAAAAAAAAAAAAJ8CAABk&#10;cnMvZG93bnJldi54bWxQSwUGAAAAAAQABAD3AAAAiwMAAAAA&#10;">
                <v:imagedata r:id="rId6" o:title="" croptop="15700f" cropbottom="15083f" cropleft="8990f" cropright="9159f"/>
                <o:lock v:ext="edit" aspectratio="f"/>
              </v:shap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07655F2"/>
    <w:multiLevelType w:val="hybridMultilevel"/>
    <w:tmpl w:val="D3F021A6"/>
    <w:lvl w:ilvl="0" w:tplc="04180001">
      <w:start w:val="1"/>
      <w:numFmt w:val="bullet"/>
      <w:lvlText w:val=""/>
      <w:lvlJc w:val="left"/>
      <w:pPr>
        <w:ind w:left="780" w:hanging="360"/>
      </w:pPr>
      <w:rPr>
        <w:rFonts w:ascii="Symbol" w:hAnsi="Symbol" w:hint="default"/>
      </w:rPr>
    </w:lvl>
    <w:lvl w:ilvl="1" w:tplc="04180003" w:tentative="1">
      <w:start w:val="1"/>
      <w:numFmt w:val="bullet"/>
      <w:lvlText w:val="o"/>
      <w:lvlJc w:val="left"/>
      <w:pPr>
        <w:ind w:left="1500" w:hanging="360"/>
      </w:pPr>
      <w:rPr>
        <w:rFonts w:ascii="Courier New" w:hAnsi="Courier New" w:cs="Courier New" w:hint="default"/>
      </w:rPr>
    </w:lvl>
    <w:lvl w:ilvl="2" w:tplc="04180005" w:tentative="1">
      <w:start w:val="1"/>
      <w:numFmt w:val="bullet"/>
      <w:lvlText w:val=""/>
      <w:lvlJc w:val="left"/>
      <w:pPr>
        <w:ind w:left="2220" w:hanging="360"/>
      </w:pPr>
      <w:rPr>
        <w:rFonts w:ascii="Wingdings" w:hAnsi="Wingdings" w:hint="default"/>
      </w:rPr>
    </w:lvl>
    <w:lvl w:ilvl="3" w:tplc="04180001" w:tentative="1">
      <w:start w:val="1"/>
      <w:numFmt w:val="bullet"/>
      <w:lvlText w:val=""/>
      <w:lvlJc w:val="left"/>
      <w:pPr>
        <w:ind w:left="2940" w:hanging="360"/>
      </w:pPr>
      <w:rPr>
        <w:rFonts w:ascii="Symbol" w:hAnsi="Symbol" w:hint="default"/>
      </w:rPr>
    </w:lvl>
    <w:lvl w:ilvl="4" w:tplc="04180003" w:tentative="1">
      <w:start w:val="1"/>
      <w:numFmt w:val="bullet"/>
      <w:lvlText w:val="o"/>
      <w:lvlJc w:val="left"/>
      <w:pPr>
        <w:ind w:left="3660" w:hanging="360"/>
      </w:pPr>
      <w:rPr>
        <w:rFonts w:ascii="Courier New" w:hAnsi="Courier New" w:cs="Courier New" w:hint="default"/>
      </w:rPr>
    </w:lvl>
    <w:lvl w:ilvl="5" w:tplc="04180005" w:tentative="1">
      <w:start w:val="1"/>
      <w:numFmt w:val="bullet"/>
      <w:lvlText w:val=""/>
      <w:lvlJc w:val="left"/>
      <w:pPr>
        <w:ind w:left="4380" w:hanging="360"/>
      </w:pPr>
      <w:rPr>
        <w:rFonts w:ascii="Wingdings" w:hAnsi="Wingdings" w:hint="default"/>
      </w:rPr>
    </w:lvl>
    <w:lvl w:ilvl="6" w:tplc="04180001" w:tentative="1">
      <w:start w:val="1"/>
      <w:numFmt w:val="bullet"/>
      <w:lvlText w:val=""/>
      <w:lvlJc w:val="left"/>
      <w:pPr>
        <w:ind w:left="5100" w:hanging="360"/>
      </w:pPr>
      <w:rPr>
        <w:rFonts w:ascii="Symbol" w:hAnsi="Symbol" w:hint="default"/>
      </w:rPr>
    </w:lvl>
    <w:lvl w:ilvl="7" w:tplc="04180003" w:tentative="1">
      <w:start w:val="1"/>
      <w:numFmt w:val="bullet"/>
      <w:lvlText w:val="o"/>
      <w:lvlJc w:val="left"/>
      <w:pPr>
        <w:ind w:left="5820" w:hanging="360"/>
      </w:pPr>
      <w:rPr>
        <w:rFonts w:ascii="Courier New" w:hAnsi="Courier New" w:cs="Courier New" w:hint="default"/>
      </w:rPr>
    </w:lvl>
    <w:lvl w:ilvl="8" w:tplc="04180005" w:tentative="1">
      <w:start w:val="1"/>
      <w:numFmt w:val="bullet"/>
      <w:lvlText w:val=""/>
      <w:lvlJc w:val="left"/>
      <w:pPr>
        <w:ind w:left="6540" w:hanging="360"/>
      </w:pPr>
      <w:rPr>
        <w:rFonts w:ascii="Wingdings" w:hAnsi="Wingdings" w:hint="default"/>
      </w:rPr>
    </w:lvl>
  </w:abstractNum>
  <w:abstractNum w:abstractNumId="3" w15:restartNumberingAfterBreak="0">
    <w:nsid w:val="02C278D3"/>
    <w:multiLevelType w:val="multilevel"/>
    <w:tmpl w:val="587A93BC"/>
    <w:lvl w:ilvl="0">
      <w:start w:val="1"/>
      <w:numFmt w:val="decimal"/>
      <w:lvlText w:val="%1."/>
      <w:lvlJc w:val="left"/>
      <w:pPr>
        <w:ind w:left="786"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569" w:hanging="720"/>
      </w:pPr>
      <w:rPr>
        <w:rFonts w:hint="default"/>
      </w:rPr>
    </w:lvl>
    <w:lvl w:ilvl="4">
      <w:start w:val="1"/>
      <w:numFmt w:val="decimal"/>
      <w:isLgl/>
      <w:lvlText w:val="%1.%2.%3.%4.%5"/>
      <w:lvlJc w:val="left"/>
      <w:pPr>
        <w:ind w:left="2070" w:hanging="1080"/>
      </w:pPr>
      <w:rPr>
        <w:rFonts w:hint="default"/>
      </w:rPr>
    </w:lvl>
    <w:lvl w:ilvl="5">
      <w:start w:val="1"/>
      <w:numFmt w:val="decimal"/>
      <w:isLgl/>
      <w:lvlText w:val="%1.%2.%3.%4.%5.%6"/>
      <w:lvlJc w:val="left"/>
      <w:pPr>
        <w:ind w:left="2211" w:hanging="1080"/>
      </w:pPr>
      <w:rPr>
        <w:rFonts w:hint="default"/>
      </w:rPr>
    </w:lvl>
    <w:lvl w:ilvl="6">
      <w:start w:val="1"/>
      <w:numFmt w:val="decimal"/>
      <w:isLgl/>
      <w:lvlText w:val="%1.%2.%3.%4.%5.%6.%7"/>
      <w:lvlJc w:val="left"/>
      <w:pPr>
        <w:ind w:left="2712"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354" w:hanging="1800"/>
      </w:pPr>
      <w:rPr>
        <w:rFonts w:hint="default"/>
      </w:rPr>
    </w:lvl>
  </w:abstractNum>
  <w:abstractNum w:abstractNumId="4" w15:restartNumberingAfterBreak="0">
    <w:nsid w:val="03062FC7"/>
    <w:multiLevelType w:val="hybridMultilevel"/>
    <w:tmpl w:val="70D64E4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270CBB"/>
    <w:multiLevelType w:val="hybridMultilevel"/>
    <w:tmpl w:val="04AC74F6"/>
    <w:lvl w:ilvl="0" w:tplc="04180017">
      <w:start w:val="1"/>
      <w:numFmt w:val="lowerLetter"/>
      <w:lvlText w:val="%1)"/>
      <w:lvlJc w:val="left"/>
      <w:pPr>
        <w:ind w:left="1436" w:hanging="360"/>
      </w:pPr>
    </w:lvl>
    <w:lvl w:ilvl="1" w:tplc="04180019" w:tentative="1">
      <w:start w:val="1"/>
      <w:numFmt w:val="lowerLetter"/>
      <w:lvlText w:val="%2."/>
      <w:lvlJc w:val="left"/>
      <w:pPr>
        <w:ind w:left="2156" w:hanging="360"/>
      </w:pPr>
    </w:lvl>
    <w:lvl w:ilvl="2" w:tplc="0418001B" w:tentative="1">
      <w:start w:val="1"/>
      <w:numFmt w:val="lowerRoman"/>
      <w:lvlText w:val="%3."/>
      <w:lvlJc w:val="right"/>
      <w:pPr>
        <w:ind w:left="2876" w:hanging="180"/>
      </w:pPr>
    </w:lvl>
    <w:lvl w:ilvl="3" w:tplc="0418000F" w:tentative="1">
      <w:start w:val="1"/>
      <w:numFmt w:val="decimal"/>
      <w:lvlText w:val="%4."/>
      <w:lvlJc w:val="left"/>
      <w:pPr>
        <w:ind w:left="3596" w:hanging="360"/>
      </w:pPr>
    </w:lvl>
    <w:lvl w:ilvl="4" w:tplc="04180019" w:tentative="1">
      <w:start w:val="1"/>
      <w:numFmt w:val="lowerLetter"/>
      <w:lvlText w:val="%5."/>
      <w:lvlJc w:val="left"/>
      <w:pPr>
        <w:ind w:left="4316" w:hanging="360"/>
      </w:pPr>
    </w:lvl>
    <w:lvl w:ilvl="5" w:tplc="0418001B" w:tentative="1">
      <w:start w:val="1"/>
      <w:numFmt w:val="lowerRoman"/>
      <w:lvlText w:val="%6."/>
      <w:lvlJc w:val="right"/>
      <w:pPr>
        <w:ind w:left="5036" w:hanging="180"/>
      </w:pPr>
    </w:lvl>
    <w:lvl w:ilvl="6" w:tplc="0418000F">
      <w:start w:val="1"/>
      <w:numFmt w:val="decimal"/>
      <w:lvlText w:val="%7."/>
      <w:lvlJc w:val="left"/>
      <w:pPr>
        <w:ind w:left="5756" w:hanging="360"/>
      </w:pPr>
    </w:lvl>
    <w:lvl w:ilvl="7" w:tplc="04180019" w:tentative="1">
      <w:start w:val="1"/>
      <w:numFmt w:val="lowerLetter"/>
      <w:lvlText w:val="%8."/>
      <w:lvlJc w:val="left"/>
      <w:pPr>
        <w:ind w:left="6476" w:hanging="360"/>
      </w:pPr>
    </w:lvl>
    <w:lvl w:ilvl="8" w:tplc="0418001B" w:tentative="1">
      <w:start w:val="1"/>
      <w:numFmt w:val="lowerRoman"/>
      <w:lvlText w:val="%9."/>
      <w:lvlJc w:val="right"/>
      <w:pPr>
        <w:ind w:left="7196" w:hanging="180"/>
      </w:pPr>
    </w:lvl>
  </w:abstractNum>
  <w:abstractNum w:abstractNumId="6"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9E552EF"/>
    <w:multiLevelType w:val="hybridMultilevel"/>
    <w:tmpl w:val="C16E23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121F5987"/>
    <w:multiLevelType w:val="hybridMultilevel"/>
    <w:tmpl w:val="9C527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3AF55F1"/>
    <w:multiLevelType w:val="hybridMultilevel"/>
    <w:tmpl w:val="69685972"/>
    <w:lvl w:ilvl="0" w:tplc="04090019">
      <w:start w:val="1"/>
      <w:numFmt w:val="lowerLetter"/>
      <w:lvlText w:val="%1."/>
      <w:lvlJc w:val="left"/>
      <w:pPr>
        <w:ind w:left="1494" w:hanging="360"/>
      </w:pPr>
    </w:lvl>
    <w:lvl w:ilvl="1" w:tplc="04090019">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start w:val="1"/>
      <w:numFmt w:val="lowerRoman"/>
      <w:lvlText w:val="%9."/>
      <w:lvlJc w:val="right"/>
      <w:pPr>
        <w:ind w:left="7254" w:hanging="180"/>
      </w:pPr>
    </w:lvl>
  </w:abstractNum>
  <w:abstractNum w:abstractNumId="15" w15:restartNumberingAfterBreak="0">
    <w:nsid w:val="17DF7D7D"/>
    <w:multiLevelType w:val="hybridMultilevel"/>
    <w:tmpl w:val="0FB288A4"/>
    <w:lvl w:ilvl="0" w:tplc="0418000D">
      <w:start w:val="1"/>
      <w:numFmt w:val="bullet"/>
      <w:lvlText w:val=""/>
      <w:lvlJc w:val="left"/>
      <w:pPr>
        <w:tabs>
          <w:tab w:val="num" w:pos="720"/>
        </w:tabs>
        <w:ind w:left="720" w:hanging="360"/>
      </w:pPr>
      <w:rPr>
        <w:rFonts w:ascii="Wingdings" w:hAnsi="Wingdings"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A254128"/>
    <w:multiLevelType w:val="hybridMultilevel"/>
    <w:tmpl w:val="47CA7D2A"/>
    <w:lvl w:ilvl="0" w:tplc="04180019">
      <w:start w:val="1"/>
      <w:numFmt w:val="lowerLetter"/>
      <w:lvlText w:val="%1."/>
      <w:lvlJc w:val="left"/>
      <w:pPr>
        <w:ind w:left="360" w:hanging="360"/>
      </w:pPr>
    </w:lvl>
    <w:lvl w:ilvl="1" w:tplc="04180019">
      <w:start w:val="1"/>
      <w:numFmt w:val="lowerLetter"/>
      <w:lvlText w:val="%2."/>
      <w:lvlJc w:val="left"/>
      <w:pPr>
        <w:ind w:left="1080" w:hanging="360"/>
      </w:pPr>
    </w:lvl>
    <w:lvl w:ilvl="2" w:tplc="0418001B">
      <w:start w:val="1"/>
      <w:numFmt w:val="lowerRoman"/>
      <w:lvlText w:val="%3."/>
      <w:lvlJc w:val="right"/>
      <w:pPr>
        <w:ind w:left="1800" w:hanging="180"/>
      </w:pPr>
    </w:lvl>
    <w:lvl w:ilvl="3" w:tplc="0418000F">
      <w:start w:val="1"/>
      <w:numFmt w:val="decimal"/>
      <w:lvlText w:val="%4."/>
      <w:lvlJc w:val="left"/>
      <w:pPr>
        <w:ind w:left="2520" w:hanging="360"/>
      </w:pPr>
    </w:lvl>
    <w:lvl w:ilvl="4" w:tplc="04180019">
      <w:start w:val="1"/>
      <w:numFmt w:val="lowerLetter"/>
      <w:lvlText w:val="%5."/>
      <w:lvlJc w:val="left"/>
      <w:pPr>
        <w:ind w:left="3240" w:hanging="360"/>
      </w:pPr>
    </w:lvl>
    <w:lvl w:ilvl="5" w:tplc="0418001B">
      <w:start w:val="1"/>
      <w:numFmt w:val="lowerRoman"/>
      <w:lvlText w:val="%6."/>
      <w:lvlJc w:val="right"/>
      <w:pPr>
        <w:ind w:left="3960" w:hanging="180"/>
      </w:pPr>
    </w:lvl>
    <w:lvl w:ilvl="6" w:tplc="0418000F">
      <w:start w:val="1"/>
      <w:numFmt w:val="decimal"/>
      <w:lvlText w:val="%7."/>
      <w:lvlJc w:val="left"/>
      <w:pPr>
        <w:ind w:left="4680" w:hanging="360"/>
      </w:pPr>
    </w:lvl>
    <w:lvl w:ilvl="7" w:tplc="04180019">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0A6392E"/>
    <w:multiLevelType w:val="multilevel"/>
    <w:tmpl w:val="939EC1F8"/>
    <w:lvl w:ilvl="0">
      <w:start w:val="1"/>
      <w:numFmt w:val="upperLetter"/>
      <w:lvlText w:val="%1."/>
      <w:lvlJc w:val="left"/>
      <w:pPr>
        <w:ind w:left="360" w:hanging="360"/>
      </w:pPr>
      <w:rPr>
        <w:rFonts w:asciiTheme="minorHAnsi" w:eastAsia="Times New Roman" w:hAnsiTheme="minorHAnsi" w:cstheme="minorHAnsi" w:hint="default"/>
        <w:b w:val="0"/>
      </w:rPr>
    </w:lvl>
    <w:lvl w:ilvl="1">
      <w:start w:val="4"/>
      <w:numFmt w:val="lowerLetter"/>
      <w:lvlText w:val="%2."/>
      <w:lvlJc w:val="left"/>
      <w:pPr>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8" w15:restartNumberingAfterBreak="0">
    <w:nsid w:val="25EC7ACF"/>
    <w:multiLevelType w:val="hybridMultilevel"/>
    <w:tmpl w:val="00BEDB88"/>
    <w:lvl w:ilvl="0" w:tplc="7A220DB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6CA4D11"/>
    <w:multiLevelType w:val="hybridMultilevel"/>
    <w:tmpl w:val="EB58453A"/>
    <w:lvl w:ilvl="0" w:tplc="3C726BE8">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0"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ABC3480"/>
    <w:multiLevelType w:val="hybridMultilevel"/>
    <w:tmpl w:val="4D14696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2CAC10C7"/>
    <w:multiLevelType w:val="hybridMultilevel"/>
    <w:tmpl w:val="BA0E236C"/>
    <w:lvl w:ilvl="0" w:tplc="2D044EDC">
      <w:numFmt w:val="bullet"/>
      <w:pStyle w:val="TOC5"/>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15:restartNumberingAfterBreak="0">
    <w:nsid w:val="2CF15142"/>
    <w:multiLevelType w:val="hybridMultilevel"/>
    <w:tmpl w:val="4FC223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2D0C5C30"/>
    <w:multiLevelType w:val="multilevel"/>
    <w:tmpl w:val="27FC4560"/>
    <w:lvl w:ilvl="0">
      <w:start w:val="1"/>
      <w:numFmt w:val="bullet"/>
      <w:lvlText w:val=""/>
      <w:lvlJc w:val="left"/>
      <w:pPr>
        <w:ind w:left="360" w:hanging="360"/>
      </w:pPr>
      <w:rPr>
        <w:rFonts w:ascii="Wingdings" w:hAnsi="Wingdings" w:hint="default"/>
      </w:rPr>
    </w:lvl>
    <w:lvl w:ilvl="1">
      <w:start w:val="3"/>
      <w:numFmt w:val="decimal"/>
      <w:lvlText w:val="%1.%2"/>
      <w:lvlJc w:val="left"/>
      <w:pPr>
        <w:ind w:left="1582" w:hanging="360"/>
      </w:pPr>
      <w:rPr>
        <w:rFonts w:hint="default"/>
      </w:rPr>
    </w:lvl>
    <w:lvl w:ilvl="2">
      <w:start w:val="1"/>
      <w:numFmt w:val="decimal"/>
      <w:lvlText w:val="%1.%2.%3"/>
      <w:lvlJc w:val="left"/>
      <w:pPr>
        <w:ind w:left="3164" w:hanging="720"/>
      </w:pPr>
      <w:rPr>
        <w:rFonts w:hint="default"/>
      </w:rPr>
    </w:lvl>
    <w:lvl w:ilvl="3">
      <w:start w:val="1"/>
      <w:numFmt w:val="decimal"/>
      <w:lvlText w:val="%1.%2.%3.%4"/>
      <w:lvlJc w:val="left"/>
      <w:pPr>
        <w:ind w:left="4746" w:hanging="1080"/>
      </w:pPr>
      <w:rPr>
        <w:rFonts w:hint="default"/>
      </w:rPr>
    </w:lvl>
    <w:lvl w:ilvl="4">
      <w:start w:val="1"/>
      <w:numFmt w:val="decimal"/>
      <w:lvlText w:val="%1.%2.%3.%4.%5"/>
      <w:lvlJc w:val="left"/>
      <w:pPr>
        <w:ind w:left="5968" w:hanging="1080"/>
      </w:pPr>
      <w:rPr>
        <w:rFonts w:hint="default"/>
      </w:rPr>
    </w:lvl>
    <w:lvl w:ilvl="5">
      <w:start w:val="1"/>
      <w:numFmt w:val="decimal"/>
      <w:lvlText w:val="%1.%2.%3.%4.%5.%6"/>
      <w:lvlJc w:val="left"/>
      <w:pPr>
        <w:ind w:left="7550" w:hanging="1440"/>
      </w:pPr>
      <w:rPr>
        <w:rFonts w:hint="default"/>
      </w:rPr>
    </w:lvl>
    <w:lvl w:ilvl="6">
      <w:start w:val="1"/>
      <w:numFmt w:val="decimal"/>
      <w:lvlText w:val="%1.%2.%3.%4.%5.%6.%7"/>
      <w:lvlJc w:val="left"/>
      <w:pPr>
        <w:ind w:left="8772" w:hanging="1440"/>
      </w:pPr>
      <w:rPr>
        <w:rFonts w:hint="default"/>
      </w:rPr>
    </w:lvl>
    <w:lvl w:ilvl="7">
      <w:start w:val="1"/>
      <w:numFmt w:val="decimal"/>
      <w:lvlText w:val="%1.%2.%3.%4.%5.%6.%7.%8"/>
      <w:lvlJc w:val="left"/>
      <w:pPr>
        <w:ind w:left="10354" w:hanging="1800"/>
      </w:pPr>
      <w:rPr>
        <w:rFonts w:hint="default"/>
      </w:rPr>
    </w:lvl>
    <w:lvl w:ilvl="8">
      <w:start w:val="1"/>
      <w:numFmt w:val="decimal"/>
      <w:lvlText w:val="%1.%2.%3.%4.%5.%6.%7.%8.%9"/>
      <w:lvlJc w:val="left"/>
      <w:pPr>
        <w:ind w:left="11936" w:hanging="2160"/>
      </w:pPr>
      <w:rPr>
        <w:rFonts w:hint="default"/>
      </w:rPr>
    </w:lvl>
  </w:abstractNum>
  <w:abstractNum w:abstractNumId="36" w15:restartNumberingAfterBreak="0">
    <w:nsid w:val="2E35762E"/>
    <w:multiLevelType w:val="hybridMultilevel"/>
    <w:tmpl w:val="A0D0D23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2F1D2532"/>
    <w:multiLevelType w:val="hybridMultilevel"/>
    <w:tmpl w:val="A5D6A3A0"/>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2FD40B05"/>
    <w:multiLevelType w:val="hybridMultilevel"/>
    <w:tmpl w:val="8FAE6D56"/>
    <w:lvl w:ilvl="0" w:tplc="E7A2DE5A">
      <w:start w:val="1"/>
      <w:numFmt w:val="decimal"/>
      <w:lvlText w:val="%1."/>
      <w:lvlJc w:val="left"/>
      <w:pPr>
        <w:ind w:left="360" w:hanging="360"/>
      </w:pPr>
      <w:rPr>
        <w:rFonts w:hint="default"/>
        <w:b/>
        <w:bCs/>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2" w15:restartNumberingAfterBreak="0">
    <w:nsid w:val="3DCE4B52"/>
    <w:multiLevelType w:val="hybridMultilevel"/>
    <w:tmpl w:val="A310052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3EB15411"/>
    <w:multiLevelType w:val="hybridMultilevel"/>
    <w:tmpl w:val="EC2AC4EE"/>
    <w:lvl w:ilvl="0" w:tplc="75BE981E">
      <w:start w:val="1"/>
      <w:numFmt w:val="lowerLetter"/>
      <w:lvlText w:val="%1."/>
      <w:lvlJc w:val="left"/>
      <w:pPr>
        <w:ind w:left="360" w:hanging="360"/>
      </w:pPr>
      <w:rPr>
        <w:rFonts w:asciiTheme="minorHAnsi" w:eastAsia="Times New Roman" w:hAnsiTheme="minorHAnsi" w:cstheme="minorHAnsi" w:hint="default"/>
      </w:r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4" w15:restartNumberingAfterBreak="0">
    <w:nsid w:val="407A55C2"/>
    <w:multiLevelType w:val="hybridMultilevel"/>
    <w:tmpl w:val="8522D1EC"/>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15:restartNumberingAfterBreak="0">
    <w:nsid w:val="418F5424"/>
    <w:multiLevelType w:val="hybridMultilevel"/>
    <w:tmpl w:val="A93CD49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421D02F0"/>
    <w:multiLevelType w:val="hybridMultilevel"/>
    <w:tmpl w:val="779C32B4"/>
    <w:lvl w:ilvl="0" w:tplc="90045634">
      <w:start w:val="1"/>
      <w:numFmt w:val="decimal"/>
      <w:lvlText w:val="%1."/>
      <w:lvlJc w:val="left"/>
      <w:pPr>
        <w:ind w:left="360" w:hanging="360"/>
      </w:pPr>
      <w:rPr>
        <w:b/>
        <w:bCs/>
        <w:sz w:val="24"/>
        <w:szCs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7"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57A0A14"/>
    <w:multiLevelType w:val="hybridMultilevel"/>
    <w:tmpl w:val="C5AA8F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50"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48E1170A"/>
    <w:multiLevelType w:val="hybridMultilevel"/>
    <w:tmpl w:val="6C9E718E"/>
    <w:lvl w:ilvl="0" w:tplc="56209A08">
      <w:numFmt w:val="bullet"/>
      <w:lvlText w:val="-"/>
      <w:lvlJc w:val="left"/>
      <w:pPr>
        <w:ind w:left="720" w:hanging="360"/>
      </w:pPr>
      <w:rPr>
        <w:rFonts w:ascii="Trebuchet MS" w:eastAsia="SimSun" w:hAnsi="Trebuchet MS" w:cs="Times New Roman" w:hint="default"/>
        <w:b w:val="0"/>
        <w:u w:val="none"/>
      </w:rPr>
    </w:lvl>
    <w:lvl w:ilvl="1" w:tplc="04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490F001C"/>
    <w:multiLevelType w:val="hybridMultilevel"/>
    <w:tmpl w:val="C66CCE4E"/>
    <w:lvl w:ilvl="0" w:tplc="34448E00">
      <w:start w:val="1"/>
      <w:numFmt w:val="lowerLetter"/>
      <w:lvlText w:val="(%1)"/>
      <w:lvlJc w:val="left"/>
      <w:pPr>
        <w:ind w:left="928"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53" w15:restartNumberingAfterBreak="0">
    <w:nsid w:val="49E50D4E"/>
    <w:multiLevelType w:val="multilevel"/>
    <w:tmpl w:val="7E282072"/>
    <w:lvl w:ilvl="0">
      <w:start w:val="1"/>
      <w:numFmt w:val="decimal"/>
      <w:lvlText w:val="%1."/>
      <w:lvlJc w:val="left"/>
      <w:pPr>
        <w:ind w:left="928" w:hanging="360"/>
      </w:pPr>
      <w:rPr>
        <w:rFonts w:hint="default"/>
      </w:rPr>
    </w:lvl>
    <w:lvl w:ilvl="1">
      <w:start w:val="1"/>
      <w:numFmt w:val="decimal"/>
      <w:isLgl/>
      <w:lvlText w:val="%1.%2"/>
      <w:lvlJc w:val="left"/>
      <w:pPr>
        <w:ind w:left="1273" w:hanging="705"/>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648" w:hanging="108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008" w:hanging="1440"/>
      </w:pPr>
      <w:rPr>
        <w:rFonts w:hint="default"/>
      </w:rPr>
    </w:lvl>
    <w:lvl w:ilvl="8">
      <w:start w:val="1"/>
      <w:numFmt w:val="decimal"/>
      <w:isLgl/>
      <w:lvlText w:val="%1.%2.%3.%4.%5.%6.%7.%8.%9"/>
      <w:lvlJc w:val="left"/>
      <w:pPr>
        <w:ind w:left="2368" w:hanging="1800"/>
      </w:pPr>
      <w:rPr>
        <w:rFonts w:hint="default"/>
      </w:rPr>
    </w:lvl>
  </w:abstractNum>
  <w:abstractNum w:abstractNumId="54" w15:restartNumberingAfterBreak="0">
    <w:nsid w:val="4BAE1D1E"/>
    <w:multiLevelType w:val="hybridMultilevel"/>
    <w:tmpl w:val="728E262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56"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8" w15:restartNumberingAfterBreak="0">
    <w:nsid w:val="52793B45"/>
    <w:multiLevelType w:val="multilevel"/>
    <w:tmpl w:val="212025FE"/>
    <w:lvl w:ilvl="0">
      <w:start w:val="3"/>
      <w:numFmt w:val="decimal"/>
      <w:lvlText w:val="%1"/>
      <w:lvlJc w:val="left"/>
      <w:pPr>
        <w:ind w:left="450" w:hanging="450"/>
      </w:pPr>
      <w:rPr>
        <w:rFonts w:hint="default"/>
      </w:rPr>
    </w:lvl>
    <w:lvl w:ilvl="1">
      <w:start w:val="19"/>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9" w15:restartNumberingAfterBreak="0">
    <w:nsid w:val="533A1669"/>
    <w:multiLevelType w:val="hybridMultilevel"/>
    <w:tmpl w:val="F0A8E2EE"/>
    <w:lvl w:ilvl="0" w:tplc="AD145EE6">
      <w:numFmt w:val="bullet"/>
      <w:lvlText w:val="-"/>
      <w:lvlJc w:val="left"/>
      <w:pPr>
        <w:ind w:left="1080" w:hanging="360"/>
      </w:pPr>
      <w:rPr>
        <w:rFonts w:ascii="Times New Roman" w:eastAsia="Times New Roman" w:hAnsi="Times New Roman" w:cs="Times New Roman"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60" w15:restartNumberingAfterBreak="0">
    <w:nsid w:val="53E362EE"/>
    <w:multiLevelType w:val="hybridMultilevel"/>
    <w:tmpl w:val="315C24D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1" w15:restartNumberingAfterBreak="0">
    <w:nsid w:val="548F4068"/>
    <w:multiLevelType w:val="hybridMultilevel"/>
    <w:tmpl w:val="F1281D74"/>
    <w:lvl w:ilvl="0" w:tplc="04180019">
      <w:start w:val="1"/>
      <w:numFmt w:val="lowerLetter"/>
      <w:lvlText w:val="%1."/>
      <w:lvlJc w:val="left"/>
      <w:pPr>
        <w:ind w:left="709" w:hanging="360"/>
      </w:pPr>
    </w:lvl>
    <w:lvl w:ilvl="1" w:tplc="04180019">
      <w:start w:val="1"/>
      <w:numFmt w:val="lowerLetter"/>
      <w:lvlText w:val="%2."/>
      <w:lvlJc w:val="left"/>
      <w:pPr>
        <w:ind w:left="1429" w:hanging="360"/>
      </w:pPr>
    </w:lvl>
    <w:lvl w:ilvl="2" w:tplc="0418001B">
      <w:start w:val="1"/>
      <w:numFmt w:val="lowerRoman"/>
      <w:lvlText w:val="%3."/>
      <w:lvlJc w:val="right"/>
      <w:pPr>
        <w:ind w:left="2149" w:hanging="180"/>
      </w:pPr>
    </w:lvl>
    <w:lvl w:ilvl="3" w:tplc="0418000F">
      <w:start w:val="1"/>
      <w:numFmt w:val="decimal"/>
      <w:lvlText w:val="%4."/>
      <w:lvlJc w:val="left"/>
      <w:pPr>
        <w:ind w:left="2869" w:hanging="360"/>
      </w:pPr>
    </w:lvl>
    <w:lvl w:ilvl="4" w:tplc="04180019">
      <w:start w:val="1"/>
      <w:numFmt w:val="lowerLetter"/>
      <w:lvlText w:val="%5."/>
      <w:lvlJc w:val="left"/>
      <w:pPr>
        <w:ind w:left="3589" w:hanging="360"/>
      </w:pPr>
    </w:lvl>
    <w:lvl w:ilvl="5" w:tplc="0418001B">
      <w:start w:val="1"/>
      <w:numFmt w:val="lowerRoman"/>
      <w:lvlText w:val="%6."/>
      <w:lvlJc w:val="right"/>
      <w:pPr>
        <w:ind w:left="4309" w:hanging="180"/>
      </w:pPr>
    </w:lvl>
    <w:lvl w:ilvl="6" w:tplc="0418000F">
      <w:start w:val="1"/>
      <w:numFmt w:val="decimal"/>
      <w:lvlText w:val="%7."/>
      <w:lvlJc w:val="left"/>
      <w:pPr>
        <w:ind w:left="5029" w:hanging="360"/>
      </w:pPr>
    </w:lvl>
    <w:lvl w:ilvl="7" w:tplc="04180019">
      <w:start w:val="1"/>
      <w:numFmt w:val="lowerLetter"/>
      <w:lvlText w:val="%8."/>
      <w:lvlJc w:val="left"/>
      <w:pPr>
        <w:ind w:left="5749" w:hanging="360"/>
      </w:pPr>
    </w:lvl>
    <w:lvl w:ilvl="8" w:tplc="0418001B" w:tentative="1">
      <w:start w:val="1"/>
      <w:numFmt w:val="lowerRoman"/>
      <w:lvlText w:val="%9."/>
      <w:lvlJc w:val="right"/>
      <w:pPr>
        <w:ind w:left="6469" w:hanging="180"/>
      </w:pPr>
    </w:lvl>
  </w:abstractNum>
  <w:abstractNum w:abstractNumId="62" w15:restartNumberingAfterBreak="0">
    <w:nsid w:val="598B65D4"/>
    <w:multiLevelType w:val="hybridMultilevel"/>
    <w:tmpl w:val="951489EA"/>
    <w:lvl w:ilvl="0" w:tplc="10481A62">
      <w:numFmt w:val="bullet"/>
      <w:lvlText w:val="-"/>
      <w:lvlJc w:val="left"/>
      <w:pPr>
        <w:ind w:left="1440" w:hanging="360"/>
      </w:pPr>
      <w:rPr>
        <w:rFonts w:ascii="Trebuchet MS" w:eastAsia="Times New Roman" w:hAnsi="Trebuchet MS" w:cs="Times New Roman"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63" w15:restartNumberingAfterBreak="0">
    <w:nsid w:val="59B40E57"/>
    <w:multiLevelType w:val="hybridMultilevel"/>
    <w:tmpl w:val="8BAA970E"/>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15:restartNumberingAfterBreak="0">
    <w:nsid w:val="5A954E1D"/>
    <w:multiLevelType w:val="hybridMultilevel"/>
    <w:tmpl w:val="CED4291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5" w15:restartNumberingAfterBreak="0">
    <w:nsid w:val="5CCA0257"/>
    <w:multiLevelType w:val="hybridMultilevel"/>
    <w:tmpl w:val="2982B770"/>
    <w:lvl w:ilvl="0" w:tplc="C8864522">
      <w:start w:val="1"/>
      <w:numFmt w:val="lowerRoman"/>
      <w:lvlText w:val="%1)"/>
      <w:lvlJc w:val="left"/>
      <w:pPr>
        <w:ind w:left="1080" w:hanging="720"/>
      </w:pPr>
      <w:rPr>
        <w:rFonts w:hint="default"/>
        <w:b w:val="0"/>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D490BFB"/>
    <w:multiLevelType w:val="hybridMultilevel"/>
    <w:tmpl w:val="27CC457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5301E64"/>
    <w:multiLevelType w:val="hybridMultilevel"/>
    <w:tmpl w:val="1B16A3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65565B7A"/>
    <w:multiLevelType w:val="hybridMultilevel"/>
    <w:tmpl w:val="23109BDC"/>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9" w15:restartNumberingAfterBreak="0">
    <w:nsid w:val="667B377D"/>
    <w:multiLevelType w:val="hybridMultilevel"/>
    <w:tmpl w:val="D910EFCA"/>
    <w:lvl w:ilvl="0" w:tplc="9C6ED276">
      <w:start w:val="5"/>
      <w:numFmt w:val="bullet"/>
      <w:lvlText w:val="-"/>
      <w:lvlJc w:val="left"/>
      <w:pPr>
        <w:ind w:left="502"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71"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3" w15:restartNumberingAfterBreak="0">
    <w:nsid w:val="723936EA"/>
    <w:multiLevelType w:val="hybridMultilevel"/>
    <w:tmpl w:val="8E0829B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4"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6" w15:restartNumberingAfterBreak="0">
    <w:nsid w:val="78A810BF"/>
    <w:multiLevelType w:val="hybridMultilevel"/>
    <w:tmpl w:val="53602072"/>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15:restartNumberingAfterBreak="0">
    <w:nsid w:val="79447C67"/>
    <w:multiLevelType w:val="multilevel"/>
    <w:tmpl w:val="BFF6DE96"/>
    <w:lvl w:ilvl="0">
      <w:start w:val="5"/>
      <w:numFmt w:val="decimal"/>
      <w:lvlText w:val="%1"/>
      <w:lvlJc w:val="left"/>
      <w:pPr>
        <w:ind w:left="480" w:hanging="480"/>
      </w:pPr>
      <w:rPr>
        <w:rFonts w:eastAsiaTheme="majorEastAsia" w:hint="default"/>
      </w:rPr>
    </w:lvl>
    <w:lvl w:ilvl="1">
      <w:start w:val="2"/>
      <w:numFmt w:val="decimal"/>
      <w:lvlText w:val="%1.%2"/>
      <w:lvlJc w:val="left"/>
      <w:pPr>
        <w:ind w:left="480" w:hanging="480"/>
      </w:pPr>
      <w:rPr>
        <w:rFonts w:eastAsiaTheme="majorEastAsia" w:hint="default"/>
      </w:rPr>
    </w:lvl>
    <w:lvl w:ilvl="2">
      <w:start w:val="1"/>
      <w:numFmt w:val="decimal"/>
      <w:lvlText w:val="%1.%2.%3"/>
      <w:lvlJc w:val="left"/>
      <w:pPr>
        <w:ind w:left="720" w:hanging="720"/>
      </w:pPr>
      <w:rPr>
        <w:rFonts w:eastAsiaTheme="majorEastAsia" w:hint="default"/>
      </w:rPr>
    </w:lvl>
    <w:lvl w:ilvl="3">
      <w:start w:val="1"/>
      <w:numFmt w:val="decimal"/>
      <w:lvlText w:val="%1.%2.%3.%4"/>
      <w:lvlJc w:val="left"/>
      <w:pPr>
        <w:ind w:left="720" w:hanging="720"/>
      </w:pPr>
      <w:rPr>
        <w:rFonts w:eastAsiaTheme="majorEastAsia" w:hint="default"/>
      </w:rPr>
    </w:lvl>
    <w:lvl w:ilvl="4">
      <w:start w:val="1"/>
      <w:numFmt w:val="decimal"/>
      <w:lvlText w:val="%1.%2.%3.%4.%5"/>
      <w:lvlJc w:val="left"/>
      <w:pPr>
        <w:ind w:left="1080" w:hanging="1080"/>
      </w:pPr>
      <w:rPr>
        <w:rFonts w:eastAsiaTheme="majorEastAsia" w:hint="default"/>
      </w:rPr>
    </w:lvl>
    <w:lvl w:ilvl="5">
      <w:start w:val="1"/>
      <w:numFmt w:val="decimal"/>
      <w:lvlText w:val="%1.%2.%3.%4.%5.%6"/>
      <w:lvlJc w:val="left"/>
      <w:pPr>
        <w:ind w:left="1080" w:hanging="1080"/>
      </w:pPr>
      <w:rPr>
        <w:rFonts w:eastAsiaTheme="majorEastAsia" w:hint="default"/>
      </w:rPr>
    </w:lvl>
    <w:lvl w:ilvl="6">
      <w:start w:val="1"/>
      <w:numFmt w:val="decimal"/>
      <w:lvlText w:val="%1.%2.%3.%4.%5.%6.%7"/>
      <w:lvlJc w:val="left"/>
      <w:pPr>
        <w:ind w:left="1440" w:hanging="1440"/>
      </w:pPr>
      <w:rPr>
        <w:rFonts w:eastAsiaTheme="majorEastAsia" w:hint="default"/>
      </w:rPr>
    </w:lvl>
    <w:lvl w:ilvl="7">
      <w:start w:val="1"/>
      <w:numFmt w:val="decimal"/>
      <w:lvlText w:val="%1.%2.%3.%4.%5.%6.%7.%8"/>
      <w:lvlJc w:val="left"/>
      <w:pPr>
        <w:ind w:left="1440" w:hanging="1440"/>
      </w:pPr>
      <w:rPr>
        <w:rFonts w:eastAsiaTheme="majorEastAsia" w:hint="default"/>
      </w:rPr>
    </w:lvl>
    <w:lvl w:ilvl="8">
      <w:start w:val="1"/>
      <w:numFmt w:val="decimal"/>
      <w:lvlText w:val="%1.%2.%3.%4.%5.%6.%7.%8.%9"/>
      <w:lvlJc w:val="left"/>
      <w:pPr>
        <w:ind w:left="1800" w:hanging="1800"/>
      </w:pPr>
      <w:rPr>
        <w:rFonts w:eastAsiaTheme="majorEastAsia" w:hint="default"/>
      </w:rPr>
    </w:lvl>
  </w:abstractNum>
  <w:abstractNum w:abstractNumId="78" w15:restartNumberingAfterBreak="0">
    <w:nsid w:val="79B02F3A"/>
    <w:multiLevelType w:val="multilevel"/>
    <w:tmpl w:val="93B4D206"/>
    <w:lvl w:ilvl="0">
      <w:start w:val="1"/>
      <w:numFmt w:val="decimal"/>
      <w:lvlText w:val="%1."/>
      <w:lvlJc w:val="left"/>
      <w:pPr>
        <w:ind w:left="360" w:hanging="360"/>
      </w:pPr>
      <w:rPr>
        <w:rFonts w:hint="default"/>
        <w:b/>
        <w:bCs w:val="0"/>
      </w:rPr>
    </w:lvl>
    <w:lvl w:ilvl="1">
      <w:start w:val="2"/>
      <w:numFmt w:val="decimal"/>
      <w:isLgl/>
      <w:lvlText w:val="%1.%2"/>
      <w:lvlJc w:val="left"/>
      <w:pPr>
        <w:ind w:left="555" w:hanging="55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79"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0" w15:restartNumberingAfterBreak="0">
    <w:nsid w:val="7BA41B2F"/>
    <w:multiLevelType w:val="hybridMultilevel"/>
    <w:tmpl w:val="34ECB714"/>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1" w15:restartNumberingAfterBreak="0">
    <w:nsid w:val="7D992594"/>
    <w:multiLevelType w:val="multilevel"/>
    <w:tmpl w:val="07E8C2E0"/>
    <w:lvl w:ilvl="0">
      <w:start w:val="1"/>
      <w:numFmt w:val="upperLetter"/>
      <w:lvlText w:val="%1."/>
      <w:lvlJc w:val="left"/>
      <w:pPr>
        <w:ind w:left="360" w:hanging="360"/>
      </w:pPr>
      <w:rPr>
        <w:rFonts w:asciiTheme="minorHAnsi" w:eastAsia="Times New Roman" w:hAnsiTheme="minorHAnsi" w:cstheme="minorHAnsi" w:hint="default"/>
        <w:b w:val="0"/>
      </w:rPr>
    </w:lvl>
    <w:lvl w:ilvl="1">
      <w:start w:val="1"/>
      <w:numFmt w:val="lowerLetter"/>
      <w:lvlText w:val="%2."/>
      <w:lvlJc w:val="left"/>
      <w:pPr>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b/>
        <w:bCs/>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41"/>
  </w:num>
  <w:num w:numId="2">
    <w:abstractNumId w:val="72"/>
  </w:num>
  <w:num w:numId="3">
    <w:abstractNumId w:val="27"/>
  </w:num>
  <w:num w:numId="4">
    <w:abstractNumId w:val="47"/>
  </w:num>
  <w:num w:numId="5">
    <w:abstractNumId w:val="8"/>
  </w:num>
  <w:num w:numId="6">
    <w:abstractNumId w:val="18"/>
  </w:num>
  <w:num w:numId="7">
    <w:abstractNumId w:val="7"/>
  </w:num>
  <w:num w:numId="8">
    <w:abstractNumId w:val="70"/>
  </w:num>
  <w:num w:numId="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78"/>
  </w:num>
  <w:num w:numId="12">
    <w:abstractNumId w:val="53"/>
  </w:num>
  <w:num w:numId="13">
    <w:abstractNumId w:val="39"/>
  </w:num>
  <w:num w:numId="14">
    <w:abstractNumId w:val="49"/>
  </w:num>
  <w:num w:numId="15">
    <w:abstractNumId w:val="50"/>
  </w:num>
  <w:num w:numId="16">
    <w:abstractNumId w:val="73"/>
  </w:num>
  <w:num w:numId="17">
    <w:abstractNumId w:val="5"/>
  </w:num>
  <w:num w:numId="18">
    <w:abstractNumId w:val="44"/>
  </w:num>
  <w:num w:numId="19">
    <w:abstractNumId w:val="15"/>
  </w:num>
  <w:num w:numId="20">
    <w:abstractNumId w:val="59"/>
  </w:num>
  <w:num w:numId="21">
    <w:abstractNumId w:val="3"/>
  </w:num>
  <w:num w:numId="22">
    <w:abstractNumId w:val="61"/>
  </w:num>
  <w:num w:numId="23">
    <w:abstractNumId w:val="17"/>
  </w:num>
  <w:num w:numId="24">
    <w:abstractNumId w:val="62"/>
  </w:num>
  <w:num w:numId="25">
    <w:abstractNumId w:val="80"/>
  </w:num>
  <w:num w:numId="26">
    <w:abstractNumId w:val="35"/>
  </w:num>
  <w:num w:numId="27">
    <w:abstractNumId w:val="43"/>
  </w:num>
  <w:num w:numId="28">
    <w:abstractNumId w:val="55"/>
  </w:num>
  <w:num w:numId="29">
    <w:abstractNumId w:val="23"/>
  </w:num>
  <w:num w:numId="30">
    <w:abstractNumId w:val="22"/>
  </w:num>
  <w:num w:numId="31">
    <w:abstractNumId w:val="37"/>
  </w:num>
  <w:num w:numId="32">
    <w:abstractNumId w:val="20"/>
  </w:num>
  <w:num w:numId="33">
    <w:abstractNumId w:val="31"/>
  </w:num>
  <w:num w:numId="34">
    <w:abstractNumId w:val="65"/>
  </w:num>
  <w:num w:numId="35">
    <w:abstractNumId w:val="10"/>
  </w:num>
  <w:num w:numId="36">
    <w:abstractNumId w:val="6"/>
  </w:num>
  <w:num w:numId="37">
    <w:abstractNumId w:val="11"/>
  </w:num>
  <w:num w:numId="38">
    <w:abstractNumId w:val="26"/>
  </w:num>
  <w:num w:numId="39">
    <w:abstractNumId w:val="28"/>
  </w:num>
  <w:num w:numId="40">
    <w:abstractNumId w:val="40"/>
  </w:num>
  <w:num w:numId="41">
    <w:abstractNumId w:val="67"/>
  </w:num>
  <w:num w:numId="42">
    <w:abstractNumId w:val="9"/>
  </w:num>
  <w:num w:numId="43">
    <w:abstractNumId w:val="34"/>
  </w:num>
  <w:num w:numId="44">
    <w:abstractNumId w:val="48"/>
  </w:num>
  <w:num w:numId="45">
    <w:abstractNumId w:val="64"/>
  </w:num>
  <w:num w:numId="46">
    <w:abstractNumId w:val="63"/>
  </w:num>
  <w:num w:numId="47">
    <w:abstractNumId w:val="76"/>
  </w:num>
  <w:num w:numId="48">
    <w:abstractNumId w:val="51"/>
  </w:num>
  <w:num w:numId="49">
    <w:abstractNumId w:val="16"/>
  </w:num>
  <w:num w:numId="50">
    <w:abstractNumId w:val="79"/>
  </w:num>
  <w:num w:numId="51">
    <w:abstractNumId w:val="52"/>
  </w:num>
  <w:num w:numId="52">
    <w:abstractNumId w:val="38"/>
  </w:num>
  <w:num w:numId="53">
    <w:abstractNumId w:val="21"/>
  </w:num>
  <w:num w:numId="54">
    <w:abstractNumId w:val="30"/>
  </w:num>
  <w:num w:numId="55">
    <w:abstractNumId w:val="66"/>
  </w:num>
  <w:num w:numId="56">
    <w:abstractNumId w:val="45"/>
  </w:num>
  <w:num w:numId="57">
    <w:abstractNumId w:val="68"/>
  </w:num>
  <w:num w:numId="58">
    <w:abstractNumId w:val="69"/>
  </w:num>
  <w:num w:numId="59">
    <w:abstractNumId w:val="60"/>
  </w:num>
  <w:num w:numId="60">
    <w:abstractNumId w:val="54"/>
  </w:num>
  <w:num w:numId="61">
    <w:abstractNumId w:val="42"/>
  </w:num>
  <w:num w:numId="62">
    <w:abstractNumId w:val="24"/>
  </w:num>
  <w:num w:numId="63">
    <w:abstractNumId w:val="77"/>
  </w:num>
  <w:num w:numId="64">
    <w:abstractNumId w:val="32"/>
  </w:num>
  <w:num w:numId="65">
    <w:abstractNumId w:val="74"/>
  </w:num>
  <w:num w:numId="66">
    <w:abstractNumId w:val="58"/>
  </w:num>
  <w:num w:numId="67">
    <w:abstractNumId w:val="2"/>
  </w:num>
  <w:num w:numId="68">
    <w:abstractNumId w:val="1"/>
  </w:num>
  <w:num w:numId="69">
    <w:abstractNumId w:val="36"/>
  </w:num>
  <w:num w:numId="70">
    <w:abstractNumId w:val="12"/>
  </w:num>
  <w:num w:numId="71">
    <w:abstractNumId w:val="81"/>
  </w:num>
  <w:num w:numId="72">
    <w:abstractNumId w:val="14"/>
  </w:num>
  <w:num w:numId="73">
    <w:abstractNumId w:val="19"/>
  </w:num>
  <w:num w:numId="74">
    <w:abstractNumId w:val="75"/>
  </w:num>
  <w:num w:numId="75">
    <w:abstractNumId w:val="29"/>
  </w:num>
  <w:num w:numId="76">
    <w:abstractNumId w:val="33"/>
  </w:num>
  <w:num w:numId="77">
    <w:abstractNumId w:val="4"/>
  </w:num>
  <w:num w:numId="78">
    <w:abstractNumId w:val="46"/>
  </w:num>
  <w:num w:numId="79">
    <w:abstractNumId w:val="71"/>
  </w:num>
  <w:num w:numId="80">
    <w:abstractNumId w:val="13"/>
  </w:num>
  <w:num w:numId="81">
    <w:abstractNumId w:val="56"/>
  </w:num>
  <w:num w:numId="82">
    <w:abstractNumId w:val="57"/>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1"/>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s-AR" w:vendorID="64" w:dllVersion="4096" w:nlCheck="1" w:checkStyle="0"/>
  <w:activeWritingStyle w:appName="MSWord" w:lang="fr-FR" w:vendorID="64" w:dllVersion="6" w:nlCheck="1" w:checkStyle="1"/>
  <w:activeWritingStyle w:appName="MSWord" w:lang="en-GB" w:vendorID="64" w:dllVersion="6" w:nlCheck="1" w:checkStyle="0"/>
  <w:activeWritingStyle w:appName="MSWord" w:lang="es-AR" w:vendorID="64" w:dllVersion="6" w:nlCheck="1" w:checkStyle="1"/>
  <w:activeWritingStyle w:appName="MSWord" w:lang="en-GB" w:vendorID="64" w:dllVersion="4096" w:nlCheck="1" w:checkStyle="0"/>
  <w:activeWritingStyle w:appName="MSWord" w:lang="en-US" w:vendorID="64" w:dllVersion="131078" w:nlCheck="1" w:checkStyle="1"/>
  <w:activeWritingStyle w:appName="MSWord" w:lang="fr-FR" w:vendorID="64" w:dllVersion="131078" w:nlCheck="1" w:checkStyle="1"/>
  <w:activeWritingStyle w:appName="MSWord" w:lang="es-AR"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985"/>
    <w:rsid w:val="00000B4F"/>
    <w:rsid w:val="00000F24"/>
    <w:rsid w:val="00001455"/>
    <w:rsid w:val="00002077"/>
    <w:rsid w:val="00002334"/>
    <w:rsid w:val="00002BCE"/>
    <w:rsid w:val="000033F0"/>
    <w:rsid w:val="00004586"/>
    <w:rsid w:val="00004620"/>
    <w:rsid w:val="000047DD"/>
    <w:rsid w:val="0000549E"/>
    <w:rsid w:val="0000734C"/>
    <w:rsid w:val="00007BE5"/>
    <w:rsid w:val="00007D01"/>
    <w:rsid w:val="00007ED6"/>
    <w:rsid w:val="0001042B"/>
    <w:rsid w:val="00011849"/>
    <w:rsid w:val="0001194C"/>
    <w:rsid w:val="00011C11"/>
    <w:rsid w:val="000128B5"/>
    <w:rsid w:val="00012C8F"/>
    <w:rsid w:val="00013535"/>
    <w:rsid w:val="00013745"/>
    <w:rsid w:val="00013E72"/>
    <w:rsid w:val="0001431E"/>
    <w:rsid w:val="00014917"/>
    <w:rsid w:val="0001516F"/>
    <w:rsid w:val="0001518E"/>
    <w:rsid w:val="000159C5"/>
    <w:rsid w:val="00015A9A"/>
    <w:rsid w:val="00015ECD"/>
    <w:rsid w:val="00016507"/>
    <w:rsid w:val="0001701F"/>
    <w:rsid w:val="00017053"/>
    <w:rsid w:val="00017371"/>
    <w:rsid w:val="00017853"/>
    <w:rsid w:val="00017941"/>
    <w:rsid w:val="00020BB1"/>
    <w:rsid w:val="00020CD9"/>
    <w:rsid w:val="00021081"/>
    <w:rsid w:val="00021768"/>
    <w:rsid w:val="00021887"/>
    <w:rsid w:val="00021DEC"/>
    <w:rsid w:val="00022015"/>
    <w:rsid w:val="00022A28"/>
    <w:rsid w:val="00023A71"/>
    <w:rsid w:val="00023C23"/>
    <w:rsid w:val="0002465E"/>
    <w:rsid w:val="00024A80"/>
    <w:rsid w:val="00024B52"/>
    <w:rsid w:val="0002533F"/>
    <w:rsid w:val="00025E66"/>
    <w:rsid w:val="00026963"/>
    <w:rsid w:val="00026981"/>
    <w:rsid w:val="00027256"/>
    <w:rsid w:val="00027A1C"/>
    <w:rsid w:val="00027A22"/>
    <w:rsid w:val="00027B05"/>
    <w:rsid w:val="000306D8"/>
    <w:rsid w:val="00030795"/>
    <w:rsid w:val="00031067"/>
    <w:rsid w:val="0003111A"/>
    <w:rsid w:val="0003112B"/>
    <w:rsid w:val="000319D8"/>
    <w:rsid w:val="00031C34"/>
    <w:rsid w:val="00031DB2"/>
    <w:rsid w:val="00031F7C"/>
    <w:rsid w:val="000324A7"/>
    <w:rsid w:val="00033340"/>
    <w:rsid w:val="00033591"/>
    <w:rsid w:val="00033FE2"/>
    <w:rsid w:val="0003502C"/>
    <w:rsid w:val="00035052"/>
    <w:rsid w:val="00035D2E"/>
    <w:rsid w:val="00035EAE"/>
    <w:rsid w:val="000360F5"/>
    <w:rsid w:val="0003615B"/>
    <w:rsid w:val="00036292"/>
    <w:rsid w:val="00036762"/>
    <w:rsid w:val="000372B8"/>
    <w:rsid w:val="00037C8F"/>
    <w:rsid w:val="00037E34"/>
    <w:rsid w:val="00040EF2"/>
    <w:rsid w:val="00041033"/>
    <w:rsid w:val="0004193A"/>
    <w:rsid w:val="00041A25"/>
    <w:rsid w:val="0004214D"/>
    <w:rsid w:val="00043002"/>
    <w:rsid w:val="000439D3"/>
    <w:rsid w:val="00043F6F"/>
    <w:rsid w:val="000440D3"/>
    <w:rsid w:val="00044946"/>
    <w:rsid w:val="0004507A"/>
    <w:rsid w:val="00045E64"/>
    <w:rsid w:val="00047181"/>
    <w:rsid w:val="00047D4B"/>
    <w:rsid w:val="00051600"/>
    <w:rsid w:val="00052B90"/>
    <w:rsid w:val="00052C9A"/>
    <w:rsid w:val="000530BF"/>
    <w:rsid w:val="0005378E"/>
    <w:rsid w:val="00053A89"/>
    <w:rsid w:val="00053E88"/>
    <w:rsid w:val="000542F8"/>
    <w:rsid w:val="000545B5"/>
    <w:rsid w:val="00054A7C"/>
    <w:rsid w:val="00054B53"/>
    <w:rsid w:val="00054F2E"/>
    <w:rsid w:val="00055281"/>
    <w:rsid w:val="0005539E"/>
    <w:rsid w:val="0005562E"/>
    <w:rsid w:val="00055642"/>
    <w:rsid w:val="00055DAF"/>
    <w:rsid w:val="000560C7"/>
    <w:rsid w:val="00056838"/>
    <w:rsid w:val="00056DFE"/>
    <w:rsid w:val="000571A5"/>
    <w:rsid w:val="000576D4"/>
    <w:rsid w:val="00057BB5"/>
    <w:rsid w:val="00060611"/>
    <w:rsid w:val="0006110C"/>
    <w:rsid w:val="00061709"/>
    <w:rsid w:val="00061B3E"/>
    <w:rsid w:val="000626B3"/>
    <w:rsid w:val="000629FA"/>
    <w:rsid w:val="00063264"/>
    <w:rsid w:val="00063D43"/>
    <w:rsid w:val="00063EEF"/>
    <w:rsid w:val="000642CC"/>
    <w:rsid w:val="00064A38"/>
    <w:rsid w:val="00064D65"/>
    <w:rsid w:val="0006517C"/>
    <w:rsid w:val="00065579"/>
    <w:rsid w:val="00065755"/>
    <w:rsid w:val="00065E21"/>
    <w:rsid w:val="00065E49"/>
    <w:rsid w:val="0006669C"/>
    <w:rsid w:val="00066E1E"/>
    <w:rsid w:val="00067053"/>
    <w:rsid w:val="000673D3"/>
    <w:rsid w:val="00067A62"/>
    <w:rsid w:val="00073160"/>
    <w:rsid w:val="0007382F"/>
    <w:rsid w:val="0007397C"/>
    <w:rsid w:val="00073E61"/>
    <w:rsid w:val="00074A01"/>
    <w:rsid w:val="00074C12"/>
    <w:rsid w:val="00075578"/>
    <w:rsid w:val="00076511"/>
    <w:rsid w:val="00077C9D"/>
    <w:rsid w:val="00077E04"/>
    <w:rsid w:val="000801D3"/>
    <w:rsid w:val="000814A9"/>
    <w:rsid w:val="00081BF7"/>
    <w:rsid w:val="00081DF0"/>
    <w:rsid w:val="00081F8D"/>
    <w:rsid w:val="000822CF"/>
    <w:rsid w:val="00082378"/>
    <w:rsid w:val="00083441"/>
    <w:rsid w:val="00083BFE"/>
    <w:rsid w:val="0008452E"/>
    <w:rsid w:val="000846A2"/>
    <w:rsid w:val="00085D90"/>
    <w:rsid w:val="00086363"/>
    <w:rsid w:val="00087764"/>
    <w:rsid w:val="0009063A"/>
    <w:rsid w:val="000911D4"/>
    <w:rsid w:val="000917A2"/>
    <w:rsid w:val="000924EE"/>
    <w:rsid w:val="00092F1F"/>
    <w:rsid w:val="00093026"/>
    <w:rsid w:val="000930B1"/>
    <w:rsid w:val="0009389F"/>
    <w:rsid w:val="00093918"/>
    <w:rsid w:val="00093D62"/>
    <w:rsid w:val="000945C8"/>
    <w:rsid w:val="00094883"/>
    <w:rsid w:val="00094FA5"/>
    <w:rsid w:val="00095E7F"/>
    <w:rsid w:val="00095FEC"/>
    <w:rsid w:val="00096C68"/>
    <w:rsid w:val="00096D00"/>
    <w:rsid w:val="00097B50"/>
    <w:rsid w:val="000A057C"/>
    <w:rsid w:val="000A0881"/>
    <w:rsid w:val="000A0900"/>
    <w:rsid w:val="000A0902"/>
    <w:rsid w:val="000A0A12"/>
    <w:rsid w:val="000A0DF7"/>
    <w:rsid w:val="000A1AB2"/>
    <w:rsid w:val="000A28FC"/>
    <w:rsid w:val="000A4091"/>
    <w:rsid w:val="000A485B"/>
    <w:rsid w:val="000A6645"/>
    <w:rsid w:val="000A66E5"/>
    <w:rsid w:val="000A6A4F"/>
    <w:rsid w:val="000A7642"/>
    <w:rsid w:val="000A7E15"/>
    <w:rsid w:val="000B0943"/>
    <w:rsid w:val="000B0A5F"/>
    <w:rsid w:val="000B1850"/>
    <w:rsid w:val="000B1ACF"/>
    <w:rsid w:val="000B1D0C"/>
    <w:rsid w:val="000B2D02"/>
    <w:rsid w:val="000B3187"/>
    <w:rsid w:val="000B31A6"/>
    <w:rsid w:val="000B3D7D"/>
    <w:rsid w:val="000B4412"/>
    <w:rsid w:val="000B49BB"/>
    <w:rsid w:val="000B4C29"/>
    <w:rsid w:val="000B4DEC"/>
    <w:rsid w:val="000B5639"/>
    <w:rsid w:val="000B63EC"/>
    <w:rsid w:val="000B68F0"/>
    <w:rsid w:val="000B6B1B"/>
    <w:rsid w:val="000B6B25"/>
    <w:rsid w:val="000B72D9"/>
    <w:rsid w:val="000C052B"/>
    <w:rsid w:val="000C0559"/>
    <w:rsid w:val="000C0D7D"/>
    <w:rsid w:val="000C1E97"/>
    <w:rsid w:val="000C1FB5"/>
    <w:rsid w:val="000C2089"/>
    <w:rsid w:val="000C2117"/>
    <w:rsid w:val="000C2246"/>
    <w:rsid w:val="000C2403"/>
    <w:rsid w:val="000C24E4"/>
    <w:rsid w:val="000C2642"/>
    <w:rsid w:val="000C2A89"/>
    <w:rsid w:val="000C35A6"/>
    <w:rsid w:val="000C3BC9"/>
    <w:rsid w:val="000C54D4"/>
    <w:rsid w:val="000C6707"/>
    <w:rsid w:val="000C7100"/>
    <w:rsid w:val="000C73F0"/>
    <w:rsid w:val="000C7535"/>
    <w:rsid w:val="000C7CAF"/>
    <w:rsid w:val="000C7FFB"/>
    <w:rsid w:val="000D1A77"/>
    <w:rsid w:val="000D1B39"/>
    <w:rsid w:val="000D1F65"/>
    <w:rsid w:val="000D21F9"/>
    <w:rsid w:val="000D2426"/>
    <w:rsid w:val="000D2B50"/>
    <w:rsid w:val="000D34FA"/>
    <w:rsid w:val="000D3922"/>
    <w:rsid w:val="000D3AC2"/>
    <w:rsid w:val="000D3AFD"/>
    <w:rsid w:val="000D42B0"/>
    <w:rsid w:val="000D5C0A"/>
    <w:rsid w:val="000D6507"/>
    <w:rsid w:val="000D6949"/>
    <w:rsid w:val="000D6DDB"/>
    <w:rsid w:val="000D7934"/>
    <w:rsid w:val="000D7A61"/>
    <w:rsid w:val="000D7CE5"/>
    <w:rsid w:val="000E024E"/>
    <w:rsid w:val="000E0447"/>
    <w:rsid w:val="000E0AAF"/>
    <w:rsid w:val="000E19C3"/>
    <w:rsid w:val="000E2646"/>
    <w:rsid w:val="000E26C7"/>
    <w:rsid w:val="000E2B1A"/>
    <w:rsid w:val="000E2B55"/>
    <w:rsid w:val="000E2BF4"/>
    <w:rsid w:val="000E33D5"/>
    <w:rsid w:val="000E362A"/>
    <w:rsid w:val="000E3775"/>
    <w:rsid w:val="000E3950"/>
    <w:rsid w:val="000E3EED"/>
    <w:rsid w:val="000E4C6F"/>
    <w:rsid w:val="000E5012"/>
    <w:rsid w:val="000E537C"/>
    <w:rsid w:val="000E6231"/>
    <w:rsid w:val="000E63F8"/>
    <w:rsid w:val="000E65F6"/>
    <w:rsid w:val="000E69EE"/>
    <w:rsid w:val="000E6E8E"/>
    <w:rsid w:val="000E6EB5"/>
    <w:rsid w:val="000E708A"/>
    <w:rsid w:val="000E7112"/>
    <w:rsid w:val="000F0479"/>
    <w:rsid w:val="000F1025"/>
    <w:rsid w:val="000F3DEE"/>
    <w:rsid w:val="000F470A"/>
    <w:rsid w:val="000F4BE0"/>
    <w:rsid w:val="000F4E2B"/>
    <w:rsid w:val="000F576D"/>
    <w:rsid w:val="000F5873"/>
    <w:rsid w:val="000F7390"/>
    <w:rsid w:val="000F745E"/>
    <w:rsid w:val="000F7649"/>
    <w:rsid w:val="0010030D"/>
    <w:rsid w:val="001009DB"/>
    <w:rsid w:val="00100B02"/>
    <w:rsid w:val="0010107F"/>
    <w:rsid w:val="00101DA5"/>
    <w:rsid w:val="00101FC5"/>
    <w:rsid w:val="001025FD"/>
    <w:rsid w:val="0010268C"/>
    <w:rsid w:val="00102FD5"/>
    <w:rsid w:val="001034AB"/>
    <w:rsid w:val="001036A0"/>
    <w:rsid w:val="001037D3"/>
    <w:rsid w:val="00103A0E"/>
    <w:rsid w:val="001045C2"/>
    <w:rsid w:val="00104AAA"/>
    <w:rsid w:val="00104FE6"/>
    <w:rsid w:val="00105298"/>
    <w:rsid w:val="00107ED2"/>
    <w:rsid w:val="00110AF0"/>
    <w:rsid w:val="00110F0E"/>
    <w:rsid w:val="00111461"/>
    <w:rsid w:val="001117FD"/>
    <w:rsid w:val="001118D4"/>
    <w:rsid w:val="00111B60"/>
    <w:rsid w:val="00111DC7"/>
    <w:rsid w:val="00112389"/>
    <w:rsid w:val="00112D1E"/>
    <w:rsid w:val="00113A42"/>
    <w:rsid w:val="00114274"/>
    <w:rsid w:val="001143FE"/>
    <w:rsid w:val="001146C6"/>
    <w:rsid w:val="00114B57"/>
    <w:rsid w:val="00115164"/>
    <w:rsid w:val="001155C2"/>
    <w:rsid w:val="00115B6D"/>
    <w:rsid w:val="001175D8"/>
    <w:rsid w:val="00121946"/>
    <w:rsid w:val="00121DA5"/>
    <w:rsid w:val="00121E86"/>
    <w:rsid w:val="00122920"/>
    <w:rsid w:val="00122AB0"/>
    <w:rsid w:val="00122BFA"/>
    <w:rsid w:val="00122E49"/>
    <w:rsid w:val="00122FE4"/>
    <w:rsid w:val="001238E4"/>
    <w:rsid w:val="00123C22"/>
    <w:rsid w:val="0012407B"/>
    <w:rsid w:val="0012447D"/>
    <w:rsid w:val="001244CC"/>
    <w:rsid w:val="0012457E"/>
    <w:rsid w:val="001245B7"/>
    <w:rsid w:val="0012469E"/>
    <w:rsid w:val="00124F0E"/>
    <w:rsid w:val="001250F8"/>
    <w:rsid w:val="00125477"/>
    <w:rsid w:val="00126C7A"/>
    <w:rsid w:val="001271AA"/>
    <w:rsid w:val="00130179"/>
    <w:rsid w:val="0013071C"/>
    <w:rsid w:val="00130DF8"/>
    <w:rsid w:val="0013189E"/>
    <w:rsid w:val="00131AAF"/>
    <w:rsid w:val="001323E6"/>
    <w:rsid w:val="00132D33"/>
    <w:rsid w:val="00132FBE"/>
    <w:rsid w:val="00133B49"/>
    <w:rsid w:val="00133B6F"/>
    <w:rsid w:val="00134777"/>
    <w:rsid w:val="001348FE"/>
    <w:rsid w:val="001349E2"/>
    <w:rsid w:val="0013511D"/>
    <w:rsid w:val="0013513F"/>
    <w:rsid w:val="0013598D"/>
    <w:rsid w:val="00135B92"/>
    <w:rsid w:val="00135FBD"/>
    <w:rsid w:val="001362F5"/>
    <w:rsid w:val="00136BF2"/>
    <w:rsid w:val="00136DAB"/>
    <w:rsid w:val="00137B3A"/>
    <w:rsid w:val="00137F6A"/>
    <w:rsid w:val="00140500"/>
    <w:rsid w:val="00140683"/>
    <w:rsid w:val="0014085B"/>
    <w:rsid w:val="00140B6E"/>
    <w:rsid w:val="00140EEA"/>
    <w:rsid w:val="00140FC0"/>
    <w:rsid w:val="0014105A"/>
    <w:rsid w:val="001424DF"/>
    <w:rsid w:val="00142D5E"/>
    <w:rsid w:val="001431B6"/>
    <w:rsid w:val="0014325D"/>
    <w:rsid w:val="0014404A"/>
    <w:rsid w:val="001440CD"/>
    <w:rsid w:val="0014558D"/>
    <w:rsid w:val="00145F8C"/>
    <w:rsid w:val="00146E06"/>
    <w:rsid w:val="001476D3"/>
    <w:rsid w:val="0015029C"/>
    <w:rsid w:val="00150C66"/>
    <w:rsid w:val="00150D20"/>
    <w:rsid w:val="00150F21"/>
    <w:rsid w:val="001520DB"/>
    <w:rsid w:val="00152E8C"/>
    <w:rsid w:val="001530A2"/>
    <w:rsid w:val="00153177"/>
    <w:rsid w:val="00153209"/>
    <w:rsid w:val="00153E08"/>
    <w:rsid w:val="0015472A"/>
    <w:rsid w:val="00154F49"/>
    <w:rsid w:val="001550E6"/>
    <w:rsid w:val="00155144"/>
    <w:rsid w:val="0015641C"/>
    <w:rsid w:val="00156DF2"/>
    <w:rsid w:val="00161843"/>
    <w:rsid w:val="00161D3C"/>
    <w:rsid w:val="00162A27"/>
    <w:rsid w:val="00163785"/>
    <w:rsid w:val="00163826"/>
    <w:rsid w:val="00165595"/>
    <w:rsid w:val="0016574C"/>
    <w:rsid w:val="00166106"/>
    <w:rsid w:val="001668B9"/>
    <w:rsid w:val="001669E5"/>
    <w:rsid w:val="001677A3"/>
    <w:rsid w:val="00167F1D"/>
    <w:rsid w:val="001702C9"/>
    <w:rsid w:val="00171092"/>
    <w:rsid w:val="001714DF"/>
    <w:rsid w:val="0017160E"/>
    <w:rsid w:val="0017259F"/>
    <w:rsid w:val="00172CE8"/>
    <w:rsid w:val="0017447C"/>
    <w:rsid w:val="001748AB"/>
    <w:rsid w:val="00174EFC"/>
    <w:rsid w:val="0017538B"/>
    <w:rsid w:val="0017708F"/>
    <w:rsid w:val="001770B5"/>
    <w:rsid w:val="00177DFC"/>
    <w:rsid w:val="00181B81"/>
    <w:rsid w:val="00181E40"/>
    <w:rsid w:val="0018224E"/>
    <w:rsid w:val="00182626"/>
    <w:rsid w:val="0018427B"/>
    <w:rsid w:val="001844CF"/>
    <w:rsid w:val="00184801"/>
    <w:rsid w:val="00184D84"/>
    <w:rsid w:val="0018558A"/>
    <w:rsid w:val="00185936"/>
    <w:rsid w:val="00185FAF"/>
    <w:rsid w:val="001868F5"/>
    <w:rsid w:val="00186DCE"/>
    <w:rsid w:val="00187F81"/>
    <w:rsid w:val="00187FA6"/>
    <w:rsid w:val="00190168"/>
    <w:rsid w:val="00190E98"/>
    <w:rsid w:val="001911DC"/>
    <w:rsid w:val="00191402"/>
    <w:rsid w:val="00193070"/>
    <w:rsid w:val="00193078"/>
    <w:rsid w:val="001931C5"/>
    <w:rsid w:val="00193229"/>
    <w:rsid w:val="001933F5"/>
    <w:rsid w:val="00193402"/>
    <w:rsid w:val="00193801"/>
    <w:rsid w:val="00195A29"/>
    <w:rsid w:val="001971D7"/>
    <w:rsid w:val="00197373"/>
    <w:rsid w:val="00197567"/>
    <w:rsid w:val="001976A7"/>
    <w:rsid w:val="00197FFA"/>
    <w:rsid w:val="001A093B"/>
    <w:rsid w:val="001A0BB9"/>
    <w:rsid w:val="001A1CC9"/>
    <w:rsid w:val="001A2366"/>
    <w:rsid w:val="001A243F"/>
    <w:rsid w:val="001A2726"/>
    <w:rsid w:val="001A320E"/>
    <w:rsid w:val="001A3C8B"/>
    <w:rsid w:val="001A439E"/>
    <w:rsid w:val="001A4522"/>
    <w:rsid w:val="001A5480"/>
    <w:rsid w:val="001A63E5"/>
    <w:rsid w:val="001A6D21"/>
    <w:rsid w:val="001A72D1"/>
    <w:rsid w:val="001A76CE"/>
    <w:rsid w:val="001A7BE6"/>
    <w:rsid w:val="001A7DE8"/>
    <w:rsid w:val="001B017E"/>
    <w:rsid w:val="001B07EB"/>
    <w:rsid w:val="001B0B9E"/>
    <w:rsid w:val="001B1146"/>
    <w:rsid w:val="001B16CA"/>
    <w:rsid w:val="001B227A"/>
    <w:rsid w:val="001B3B26"/>
    <w:rsid w:val="001B3B60"/>
    <w:rsid w:val="001B45DF"/>
    <w:rsid w:val="001B4816"/>
    <w:rsid w:val="001B4F32"/>
    <w:rsid w:val="001B5472"/>
    <w:rsid w:val="001B5637"/>
    <w:rsid w:val="001B7017"/>
    <w:rsid w:val="001B7172"/>
    <w:rsid w:val="001B7A39"/>
    <w:rsid w:val="001C00D2"/>
    <w:rsid w:val="001C0B44"/>
    <w:rsid w:val="001C15B5"/>
    <w:rsid w:val="001C31E9"/>
    <w:rsid w:val="001C3A89"/>
    <w:rsid w:val="001C3B47"/>
    <w:rsid w:val="001C54E3"/>
    <w:rsid w:val="001C54E5"/>
    <w:rsid w:val="001C578A"/>
    <w:rsid w:val="001C6451"/>
    <w:rsid w:val="001C6B0C"/>
    <w:rsid w:val="001C70F2"/>
    <w:rsid w:val="001C75D2"/>
    <w:rsid w:val="001D0C92"/>
    <w:rsid w:val="001D27F6"/>
    <w:rsid w:val="001D2D25"/>
    <w:rsid w:val="001D3434"/>
    <w:rsid w:val="001D376D"/>
    <w:rsid w:val="001D404D"/>
    <w:rsid w:val="001D470D"/>
    <w:rsid w:val="001D4FBA"/>
    <w:rsid w:val="001D5211"/>
    <w:rsid w:val="001D5257"/>
    <w:rsid w:val="001D5445"/>
    <w:rsid w:val="001D734C"/>
    <w:rsid w:val="001D763E"/>
    <w:rsid w:val="001D7FD4"/>
    <w:rsid w:val="001E055B"/>
    <w:rsid w:val="001E11E9"/>
    <w:rsid w:val="001E24C6"/>
    <w:rsid w:val="001E2D9F"/>
    <w:rsid w:val="001E3C55"/>
    <w:rsid w:val="001E401D"/>
    <w:rsid w:val="001E461F"/>
    <w:rsid w:val="001E6090"/>
    <w:rsid w:val="001E64D6"/>
    <w:rsid w:val="001E7A7E"/>
    <w:rsid w:val="001E7BEF"/>
    <w:rsid w:val="001E7D3A"/>
    <w:rsid w:val="001E7E7A"/>
    <w:rsid w:val="001F0E94"/>
    <w:rsid w:val="001F13B9"/>
    <w:rsid w:val="001F170C"/>
    <w:rsid w:val="001F30DE"/>
    <w:rsid w:val="001F31F6"/>
    <w:rsid w:val="001F35C6"/>
    <w:rsid w:val="001F4249"/>
    <w:rsid w:val="001F47D9"/>
    <w:rsid w:val="001F4CAD"/>
    <w:rsid w:val="001F59EB"/>
    <w:rsid w:val="001F76E3"/>
    <w:rsid w:val="001F7E08"/>
    <w:rsid w:val="00200709"/>
    <w:rsid w:val="00201522"/>
    <w:rsid w:val="002015E8"/>
    <w:rsid w:val="00201886"/>
    <w:rsid w:val="00202158"/>
    <w:rsid w:val="00202E3C"/>
    <w:rsid w:val="00202FC1"/>
    <w:rsid w:val="0020411D"/>
    <w:rsid w:val="00204FE5"/>
    <w:rsid w:val="002051C7"/>
    <w:rsid w:val="00205CF8"/>
    <w:rsid w:val="0020626C"/>
    <w:rsid w:val="002068BB"/>
    <w:rsid w:val="00207088"/>
    <w:rsid w:val="00207D97"/>
    <w:rsid w:val="00207E24"/>
    <w:rsid w:val="002102AF"/>
    <w:rsid w:val="00210895"/>
    <w:rsid w:val="00212758"/>
    <w:rsid w:val="002129ED"/>
    <w:rsid w:val="00212C7E"/>
    <w:rsid w:val="00214D49"/>
    <w:rsid w:val="00215C35"/>
    <w:rsid w:val="00215CFE"/>
    <w:rsid w:val="00215E21"/>
    <w:rsid w:val="0021603A"/>
    <w:rsid w:val="0021711A"/>
    <w:rsid w:val="00217B6D"/>
    <w:rsid w:val="00217C5D"/>
    <w:rsid w:val="00217EB8"/>
    <w:rsid w:val="002206C2"/>
    <w:rsid w:val="002216C3"/>
    <w:rsid w:val="002216DB"/>
    <w:rsid w:val="002236CA"/>
    <w:rsid w:val="002236F5"/>
    <w:rsid w:val="00224420"/>
    <w:rsid w:val="002247BC"/>
    <w:rsid w:val="002248FF"/>
    <w:rsid w:val="00224A78"/>
    <w:rsid w:val="00224BAD"/>
    <w:rsid w:val="00225AA4"/>
    <w:rsid w:val="00226382"/>
    <w:rsid w:val="002265A6"/>
    <w:rsid w:val="0022687D"/>
    <w:rsid w:val="00227808"/>
    <w:rsid w:val="002279F8"/>
    <w:rsid w:val="002304C9"/>
    <w:rsid w:val="002308D6"/>
    <w:rsid w:val="00231D81"/>
    <w:rsid w:val="00232DC5"/>
    <w:rsid w:val="00233413"/>
    <w:rsid w:val="00235203"/>
    <w:rsid w:val="00235962"/>
    <w:rsid w:val="00235FDE"/>
    <w:rsid w:val="00236669"/>
    <w:rsid w:val="002367C0"/>
    <w:rsid w:val="00237350"/>
    <w:rsid w:val="002405F7"/>
    <w:rsid w:val="0024122B"/>
    <w:rsid w:val="0024164C"/>
    <w:rsid w:val="002427CD"/>
    <w:rsid w:val="00242924"/>
    <w:rsid w:val="00242C28"/>
    <w:rsid w:val="00243B29"/>
    <w:rsid w:val="00244169"/>
    <w:rsid w:val="00244AC0"/>
    <w:rsid w:val="00244EC5"/>
    <w:rsid w:val="0024542F"/>
    <w:rsid w:val="002454AE"/>
    <w:rsid w:val="002456AB"/>
    <w:rsid w:val="002461FD"/>
    <w:rsid w:val="00246686"/>
    <w:rsid w:val="00246F90"/>
    <w:rsid w:val="00247BFD"/>
    <w:rsid w:val="00250DB6"/>
    <w:rsid w:val="0025125A"/>
    <w:rsid w:val="00251C74"/>
    <w:rsid w:val="00251DBA"/>
    <w:rsid w:val="00252041"/>
    <w:rsid w:val="002525F3"/>
    <w:rsid w:val="00252CE3"/>
    <w:rsid w:val="0025350F"/>
    <w:rsid w:val="002538AB"/>
    <w:rsid w:val="00253B63"/>
    <w:rsid w:val="00253D6D"/>
    <w:rsid w:val="00254134"/>
    <w:rsid w:val="00254A0D"/>
    <w:rsid w:val="0025564E"/>
    <w:rsid w:val="002557CA"/>
    <w:rsid w:val="0025694D"/>
    <w:rsid w:val="00256F29"/>
    <w:rsid w:val="0025731F"/>
    <w:rsid w:val="002574D0"/>
    <w:rsid w:val="002574DE"/>
    <w:rsid w:val="00257720"/>
    <w:rsid w:val="002577ED"/>
    <w:rsid w:val="00257A03"/>
    <w:rsid w:val="00260C23"/>
    <w:rsid w:val="00262EF7"/>
    <w:rsid w:val="002637E6"/>
    <w:rsid w:val="00265246"/>
    <w:rsid w:val="00266F3E"/>
    <w:rsid w:val="00267406"/>
    <w:rsid w:val="00267545"/>
    <w:rsid w:val="00267E4E"/>
    <w:rsid w:val="00270007"/>
    <w:rsid w:val="0027060E"/>
    <w:rsid w:val="002715E0"/>
    <w:rsid w:val="002718BB"/>
    <w:rsid w:val="00271B7A"/>
    <w:rsid w:val="00271B91"/>
    <w:rsid w:val="0027278C"/>
    <w:rsid w:val="0027363E"/>
    <w:rsid w:val="0027395D"/>
    <w:rsid w:val="00273F8C"/>
    <w:rsid w:val="002748F5"/>
    <w:rsid w:val="00274941"/>
    <w:rsid w:val="00274AB0"/>
    <w:rsid w:val="002754A5"/>
    <w:rsid w:val="002758AE"/>
    <w:rsid w:val="00276449"/>
    <w:rsid w:val="002768F0"/>
    <w:rsid w:val="002775B8"/>
    <w:rsid w:val="00277DD2"/>
    <w:rsid w:val="0028008D"/>
    <w:rsid w:val="002800EC"/>
    <w:rsid w:val="00280E45"/>
    <w:rsid w:val="0028110A"/>
    <w:rsid w:val="00281995"/>
    <w:rsid w:val="00281C03"/>
    <w:rsid w:val="0028219A"/>
    <w:rsid w:val="00282B9E"/>
    <w:rsid w:val="00282D3D"/>
    <w:rsid w:val="00282E0F"/>
    <w:rsid w:val="0028324B"/>
    <w:rsid w:val="00283420"/>
    <w:rsid w:val="00284E06"/>
    <w:rsid w:val="002855C7"/>
    <w:rsid w:val="00286787"/>
    <w:rsid w:val="002869E9"/>
    <w:rsid w:val="002870F1"/>
    <w:rsid w:val="00287119"/>
    <w:rsid w:val="00287386"/>
    <w:rsid w:val="002879D3"/>
    <w:rsid w:val="00290C93"/>
    <w:rsid w:val="00290EDD"/>
    <w:rsid w:val="00291973"/>
    <w:rsid w:val="00291F69"/>
    <w:rsid w:val="00292289"/>
    <w:rsid w:val="0029272D"/>
    <w:rsid w:val="00292FB1"/>
    <w:rsid w:val="0029303E"/>
    <w:rsid w:val="00293463"/>
    <w:rsid w:val="00293B29"/>
    <w:rsid w:val="00293E63"/>
    <w:rsid w:val="00296400"/>
    <w:rsid w:val="00296C8A"/>
    <w:rsid w:val="00297018"/>
    <w:rsid w:val="00297771"/>
    <w:rsid w:val="00297C42"/>
    <w:rsid w:val="002A02F4"/>
    <w:rsid w:val="002A08D0"/>
    <w:rsid w:val="002A0AC1"/>
    <w:rsid w:val="002A1A60"/>
    <w:rsid w:val="002A2231"/>
    <w:rsid w:val="002A2298"/>
    <w:rsid w:val="002A2769"/>
    <w:rsid w:val="002A29FB"/>
    <w:rsid w:val="002A3317"/>
    <w:rsid w:val="002A3690"/>
    <w:rsid w:val="002A3C73"/>
    <w:rsid w:val="002A482A"/>
    <w:rsid w:val="002A56F2"/>
    <w:rsid w:val="002A5718"/>
    <w:rsid w:val="002A5F4B"/>
    <w:rsid w:val="002A70D1"/>
    <w:rsid w:val="002B0C4D"/>
    <w:rsid w:val="002B1239"/>
    <w:rsid w:val="002B148C"/>
    <w:rsid w:val="002B15B6"/>
    <w:rsid w:val="002B2344"/>
    <w:rsid w:val="002B3137"/>
    <w:rsid w:val="002B3147"/>
    <w:rsid w:val="002B3484"/>
    <w:rsid w:val="002B3DC7"/>
    <w:rsid w:val="002B3F63"/>
    <w:rsid w:val="002B4315"/>
    <w:rsid w:val="002B474A"/>
    <w:rsid w:val="002B4F8D"/>
    <w:rsid w:val="002B5E9E"/>
    <w:rsid w:val="002B6006"/>
    <w:rsid w:val="002B6EC5"/>
    <w:rsid w:val="002B70FD"/>
    <w:rsid w:val="002B744D"/>
    <w:rsid w:val="002B7D50"/>
    <w:rsid w:val="002C0224"/>
    <w:rsid w:val="002C067C"/>
    <w:rsid w:val="002C06FB"/>
    <w:rsid w:val="002C1488"/>
    <w:rsid w:val="002C2CC3"/>
    <w:rsid w:val="002C32D7"/>
    <w:rsid w:val="002C3548"/>
    <w:rsid w:val="002C3CF4"/>
    <w:rsid w:val="002C46A6"/>
    <w:rsid w:val="002C59D1"/>
    <w:rsid w:val="002C6161"/>
    <w:rsid w:val="002C65B7"/>
    <w:rsid w:val="002C6F91"/>
    <w:rsid w:val="002D09A2"/>
    <w:rsid w:val="002D1C06"/>
    <w:rsid w:val="002D204D"/>
    <w:rsid w:val="002D2236"/>
    <w:rsid w:val="002D292D"/>
    <w:rsid w:val="002D39B3"/>
    <w:rsid w:val="002D42CF"/>
    <w:rsid w:val="002D459A"/>
    <w:rsid w:val="002D4A45"/>
    <w:rsid w:val="002D6871"/>
    <w:rsid w:val="002D7523"/>
    <w:rsid w:val="002D77E9"/>
    <w:rsid w:val="002E069B"/>
    <w:rsid w:val="002E0908"/>
    <w:rsid w:val="002E0C31"/>
    <w:rsid w:val="002E0E69"/>
    <w:rsid w:val="002E1AC9"/>
    <w:rsid w:val="002E1BD1"/>
    <w:rsid w:val="002E24FF"/>
    <w:rsid w:val="002E25E2"/>
    <w:rsid w:val="002E2C6A"/>
    <w:rsid w:val="002E377F"/>
    <w:rsid w:val="002E3CE5"/>
    <w:rsid w:val="002E42B1"/>
    <w:rsid w:val="002E4479"/>
    <w:rsid w:val="002E500F"/>
    <w:rsid w:val="002E5A58"/>
    <w:rsid w:val="002E644C"/>
    <w:rsid w:val="002E6CF5"/>
    <w:rsid w:val="002E7369"/>
    <w:rsid w:val="002E7CB7"/>
    <w:rsid w:val="002F0927"/>
    <w:rsid w:val="002F178C"/>
    <w:rsid w:val="002F183A"/>
    <w:rsid w:val="002F196E"/>
    <w:rsid w:val="002F1BC3"/>
    <w:rsid w:val="002F25BC"/>
    <w:rsid w:val="002F3083"/>
    <w:rsid w:val="002F32B7"/>
    <w:rsid w:val="002F3466"/>
    <w:rsid w:val="002F4FBD"/>
    <w:rsid w:val="002F53EA"/>
    <w:rsid w:val="002F5414"/>
    <w:rsid w:val="002F5698"/>
    <w:rsid w:val="002F57A4"/>
    <w:rsid w:val="002F73AD"/>
    <w:rsid w:val="002F7916"/>
    <w:rsid w:val="002F7B06"/>
    <w:rsid w:val="002F7BC7"/>
    <w:rsid w:val="0030096E"/>
    <w:rsid w:val="00300CFE"/>
    <w:rsid w:val="00301998"/>
    <w:rsid w:val="003022F4"/>
    <w:rsid w:val="003023C0"/>
    <w:rsid w:val="003023E2"/>
    <w:rsid w:val="003032E0"/>
    <w:rsid w:val="00303512"/>
    <w:rsid w:val="003039AB"/>
    <w:rsid w:val="00305380"/>
    <w:rsid w:val="00305552"/>
    <w:rsid w:val="003055D2"/>
    <w:rsid w:val="00305FD2"/>
    <w:rsid w:val="00306062"/>
    <w:rsid w:val="003060E6"/>
    <w:rsid w:val="003071FF"/>
    <w:rsid w:val="00307412"/>
    <w:rsid w:val="00307443"/>
    <w:rsid w:val="00307D5D"/>
    <w:rsid w:val="0031010B"/>
    <w:rsid w:val="00310341"/>
    <w:rsid w:val="00311A7A"/>
    <w:rsid w:val="00311F07"/>
    <w:rsid w:val="00312068"/>
    <w:rsid w:val="003125BB"/>
    <w:rsid w:val="0031274E"/>
    <w:rsid w:val="00312822"/>
    <w:rsid w:val="00312B49"/>
    <w:rsid w:val="00313016"/>
    <w:rsid w:val="0031444D"/>
    <w:rsid w:val="00314C53"/>
    <w:rsid w:val="00314E27"/>
    <w:rsid w:val="00314F69"/>
    <w:rsid w:val="003169E4"/>
    <w:rsid w:val="00317E42"/>
    <w:rsid w:val="00320084"/>
    <w:rsid w:val="00320429"/>
    <w:rsid w:val="003204B2"/>
    <w:rsid w:val="0032080F"/>
    <w:rsid w:val="00322973"/>
    <w:rsid w:val="00322DEC"/>
    <w:rsid w:val="003233E5"/>
    <w:rsid w:val="00323ED6"/>
    <w:rsid w:val="00323F13"/>
    <w:rsid w:val="003242C9"/>
    <w:rsid w:val="0032495E"/>
    <w:rsid w:val="00325D9C"/>
    <w:rsid w:val="0032602A"/>
    <w:rsid w:val="00326149"/>
    <w:rsid w:val="003268D2"/>
    <w:rsid w:val="003270E8"/>
    <w:rsid w:val="003277FA"/>
    <w:rsid w:val="00327F3A"/>
    <w:rsid w:val="00330CF8"/>
    <w:rsid w:val="0033214E"/>
    <w:rsid w:val="003322E4"/>
    <w:rsid w:val="00332362"/>
    <w:rsid w:val="003328DA"/>
    <w:rsid w:val="003330BC"/>
    <w:rsid w:val="00333218"/>
    <w:rsid w:val="00333A68"/>
    <w:rsid w:val="0033466C"/>
    <w:rsid w:val="00334674"/>
    <w:rsid w:val="00334A3F"/>
    <w:rsid w:val="00334A4A"/>
    <w:rsid w:val="00335032"/>
    <w:rsid w:val="00336EE5"/>
    <w:rsid w:val="00337344"/>
    <w:rsid w:val="00337DE6"/>
    <w:rsid w:val="00341C8D"/>
    <w:rsid w:val="00342025"/>
    <w:rsid w:val="003424D1"/>
    <w:rsid w:val="003438FA"/>
    <w:rsid w:val="00343960"/>
    <w:rsid w:val="00343DA4"/>
    <w:rsid w:val="003440C4"/>
    <w:rsid w:val="00345078"/>
    <w:rsid w:val="003451FC"/>
    <w:rsid w:val="00345737"/>
    <w:rsid w:val="003459A6"/>
    <w:rsid w:val="00345E82"/>
    <w:rsid w:val="003469DE"/>
    <w:rsid w:val="003472AE"/>
    <w:rsid w:val="003477D2"/>
    <w:rsid w:val="00347C4F"/>
    <w:rsid w:val="0035061E"/>
    <w:rsid w:val="00350FA7"/>
    <w:rsid w:val="003520AE"/>
    <w:rsid w:val="00352C93"/>
    <w:rsid w:val="00352D74"/>
    <w:rsid w:val="0035372B"/>
    <w:rsid w:val="00354615"/>
    <w:rsid w:val="003548C9"/>
    <w:rsid w:val="00354D42"/>
    <w:rsid w:val="00354E3D"/>
    <w:rsid w:val="003551BD"/>
    <w:rsid w:val="003567A9"/>
    <w:rsid w:val="003568B9"/>
    <w:rsid w:val="0035749C"/>
    <w:rsid w:val="003577AE"/>
    <w:rsid w:val="00357C58"/>
    <w:rsid w:val="00357DD9"/>
    <w:rsid w:val="00357EAF"/>
    <w:rsid w:val="00360B28"/>
    <w:rsid w:val="00360C87"/>
    <w:rsid w:val="00360F17"/>
    <w:rsid w:val="00361354"/>
    <w:rsid w:val="0036191A"/>
    <w:rsid w:val="00361998"/>
    <w:rsid w:val="003623E2"/>
    <w:rsid w:val="003624B4"/>
    <w:rsid w:val="00362BBD"/>
    <w:rsid w:val="003654E2"/>
    <w:rsid w:val="00365516"/>
    <w:rsid w:val="003656A2"/>
    <w:rsid w:val="00366272"/>
    <w:rsid w:val="00366EE8"/>
    <w:rsid w:val="003675CC"/>
    <w:rsid w:val="00367A97"/>
    <w:rsid w:val="00367D70"/>
    <w:rsid w:val="00367DB0"/>
    <w:rsid w:val="003701CC"/>
    <w:rsid w:val="003709A9"/>
    <w:rsid w:val="003716C0"/>
    <w:rsid w:val="00372790"/>
    <w:rsid w:val="003736AF"/>
    <w:rsid w:val="0037373C"/>
    <w:rsid w:val="003738AF"/>
    <w:rsid w:val="003742E4"/>
    <w:rsid w:val="00374CD4"/>
    <w:rsid w:val="00375647"/>
    <w:rsid w:val="00375D89"/>
    <w:rsid w:val="0037642F"/>
    <w:rsid w:val="003767BA"/>
    <w:rsid w:val="003767C1"/>
    <w:rsid w:val="00376890"/>
    <w:rsid w:val="00376DE0"/>
    <w:rsid w:val="003772A2"/>
    <w:rsid w:val="0037760F"/>
    <w:rsid w:val="00377DF6"/>
    <w:rsid w:val="003802D3"/>
    <w:rsid w:val="0038082B"/>
    <w:rsid w:val="00380BD2"/>
    <w:rsid w:val="00381C69"/>
    <w:rsid w:val="00382BC1"/>
    <w:rsid w:val="00382D22"/>
    <w:rsid w:val="00382FD2"/>
    <w:rsid w:val="00383368"/>
    <w:rsid w:val="0038352E"/>
    <w:rsid w:val="0038358B"/>
    <w:rsid w:val="00383AD2"/>
    <w:rsid w:val="00383FCF"/>
    <w:rsid w:val="003841BA"/>
    <w:rsid w:val="00384E56"/>
    <w:rsid w:val="00384F83"/>
    <w:rsid w:val="003862BD"/>
    <w:rsid w:val="003866F4"/>
    <w:rsid w:val="00386B5B"/>
    <w:rsid w:val="00386C2F"/>
    <w:rsid w:val="00386FFA"/>
    <w:rsid w:val="003871A1"/>
    <w:rsid w:val="0039064F"/>
    <w:rsid w:val="00390FCF"/>
    <w:rsid w:val="003918DA"/>
    <w:rsid w:val="00391FFD"/>
    <w:rsid w:val="00392F0A"/>
    <w:rsid w:val="003932F2"/>
    <w:rsid w:val="003932F8"/>
    <w:rsid w:val="003933AD"/>
    <w:rsid w:val="00393D8A"/>
    <w:rsid w:val="00393E4B"/>
    <w:rsid w:val="00393F47"/>
    <w:rsid w:val="00394CD5"/>
    <w:rsid w:val="00396EFF"/>
    <w:rsid w:val="00397D52"/>
    <w:rsid w:val="003A03FF"/>
    <w:rsid w:val="003A040F"/>
    <w:rsid w:val="003A0B38"/>
    <w:rsid w:val="003A1797"/>
    <w:rsid w:val="003A19E3"/>
    <w:rsid w:val="003A1BE2"/>
    <w:rsid w:val="003A1C7F"/>
    <w:rsid w:val="003A2FB8"/>
    <w:rsid w:val="003A36D7"/>
    <w:rsid w:val="003A459F"/>
    <w:rsid w:val="003A48D9"/>
    <w:rsid w:val="003A4F30"/>
    <w:rsid w:val="003A562D"/>
    <w:rsid w:val="003A59BD"/>
    <w:rsid w:val="003A61D1"/>
    <w:rsid w:val="003A70C4"/>
    <w:rsid w:val="003A7ABC"/>
    <w:rsid w:val="003A7D0A"/>
    <w:rsid w:val="003A7F1A"/>
    <w:rsid w:val="003B042B"/>
    <w:rsid w:val="003B109D"/>
    <w:rsid w:val="003B1903"/>
    <w:rsid w:val="003B1A17"/>
    <w:rsid w:val="003B1DDA"/>
    <w:rsid w:val="003B1EF3"/>
    <w:rsid w:val="003B22F1"/>
    <w:rsid w:val="003B3AF3"/>
    <w:rsid w:val="003B3E53"/>
    <w:rsid w:val="003B4DA1"/>
    <w:rsid w:val="003B64BD"/>
    <w:rsid w:val="003B6A9C"/>
    <w:rsid w:val="003B71D0"/>
    <w:rsid w:val="003B7A19"/>
    <w:rsid w:val="003B7B37"/>
    <w:rsid w:val="003C0AC6"/>
    <w:rsid w:val="003C12C7"/>
    <w:rsid w:val="003C16FB"/>
    <w:rsid w:val="003C1BFA"/>
    <w:rsid w:val="003C285E"/>
    <w:rsid w:val="003C2E00"/>
    <w:rsid w:val="003C31F3"/>
    <w:rsid w:val="003C3984"/>
    <w:rsid w:val="003C3A29"/>
    <w:rsid w:val="003C489B"/>
    <w:rsid w:val="003C4B7C"/>
    <w:rsid w:val="003C5058"/>
    <w:rsid w:val="003C66B2"/>
    <w:rsid w:val="003C6B9B"/>
    <w:rsid w:val="003C6DDE"/>
    <w:rsid w:val="003C7A12"/>
    <w:rsid w:val="003C7B0B"/>
    <w:rsid w:val="003C7BFD"/>
    <w:rsid w:val="003D04C6"/>
    <w:rsid w:val="003D0594"/>
    <w:rsid w:val="003D063F"/>
    <w:rsid w:val="003D0A2E"/>
    <w:rsid w:val="003D19FA"/>
    <w:rsid w:val="003D1A7C"/>
    <w:rsid w:val="003D1FA1"/>
    <w:rsid w:val="003D2059"/>
    <w:rsid w:val="003D388F"/>
    <w:rsid w:val="003D4542"/>
    <w:rsid w:val="003D4C46"/>
    <w:rsid w:val="003D54C0"/>
    <w:rsid w:val="003D5AA5"/>
    <w:rsid w:val="003D67F4"/>
    <w:rsid w:val="003D6D3E"/>
    <w:rsid w:val="003D723D"/>
    <w:rsid w:val="003E021D"/>
    <w:rsid w:val="003E10C9"/>
    <w:rsid w:val="003E126A"/>
    <w:rsid w:val="003E1A2B"/>
    <w:rsid w:val="003E24FF"/>
    <w:rsid w:val="003E2586"/>
    <w:rsid w:val="003E2863"/>
    <w:rsid w:val="003E2D46"/>
    <w:rsid w:val="003E4491"/>
    <w:rsid w:val="003E4EE0"/>
    <w:rsid w:val="003E4F86"/>
    <w:rsid w:val="003E563B"/>
    <w:rsid w:val="003E74A5"/>
    <w:rsid w:val="003E75E6"/>
    <w:rsid w:val="003F0186"/>
    <w:rsid w:val="003F07F2"/>
    <w:rsid w:val="003F0B84"/>
    <w:rsid w:val="003F155D"/>
    <w:rsid w:val="003F1FF6"/>
    <w:rsid w:val="003F2790"/>
    <w:rsid w:val="003F2E5E"/>
    <w:rsid w:val="003F3738"/>
    <w:rsid w:val="003F4649"/>
    <w:rsid w:val="003F510D"/>
    <w:rsid w:val="003F5113"/>
    <w:rsid w:val="003F5653"/>
    <w:rsid w:val="003F5B89"/>
    <w:rsid w:val="003F678B"/>
    <w:rsid w:val="003F691D"/>
    <w:rsid w:val="003F69EF"/>
    <w:rsid w:val="003F6D03"/>
    <w:rsid w:val="003F736E"/>
    <w:rsid w:val="003F7B9E"/>
    <w:rsid w:val="0040019A"/>
    <w:rsid w:val="00400A2C"/>
    <w:rsid w:val="00400F73"/>
    <w:rsid w:val="00400F9B"/>
    <w:rsid w:val="004024A0"/>
    <w:rsid w:val="0040381C"/>
    <w:rsid w:val="004041B9"/>
    <w:rsid w:val="00404C8E"/>
    <w:rsid w:val="00404F2C"/>
    <w:rsid w:val="00405A43"/>
    <w:rsid w:val="00406520"/>
    <w:rsid w:val="00406916"/>
    <w:rsid w:val="00406E61"/>
    <w:rsid w:val="004076A5"/>
    <w:rsid w:val="00407890"/>
    <w:rsid w:val="00410A87"/>
    <w:rsid w:val="004111C4"/>
    <w:rsid w:val="0041162C"/>
    <w:rsid w:val="00412009"/>
    <w:rsid w:val="00412B84"/>
    <w:rsid w:val="00412CDC"/>
    <w:rsid w:val="004130A1"/>
    <w:rsid w:val="00413C2D"/>
    <w:rsid w:val="00413D4E"/>
    <w:rsid w:val="00413EAB"/>
    <w:rsid w:val="004156D4"/>
    <w:rsid w:val="00415EB5"/>
    <w:rsid w:val="00416150"/>
    <w:rsid w:val="004162B4"/>
    <w:rsid w:val="004167C8"/>
    <w:rsid w:val="0041714F"/>
    <w:rsid w:val="00417651"/>
    <w:rsid w:val="0042072A"/>
    <w:rsid w:val="00421C97"/>
    <w:rsid w:val="0042269E"/>
    <w:rsid w:val="00424025"/>
    <w:rsid w:val="0042498F"/>
    <w:rsid w:val="00425680"/>
    <w:rsid w:val="0042588D"/>
    <w:rsid w:val="00425931"/>
    <w:rsid w:val="00425FB8"/>
    <w:rsid w:val="00426844"/>
    <w:rsid w:val="0042732B"/>
    <w:rsid w:val="00427CCB"/>
    <w:rsid w:val="00427E9D"/>
    <w:rsid w:val="004310C9"/>
    <w:rsid w:val="00431B05"/>
    <w:rsid w:val="004325CC"/>
    <w:rsid w:val="00432BD7"/>
    <w:rsid w:val="00432E4E"/>
    <w:rsid w:val="00433774"/>
    <w:rsid w:val="00433CE0"/>
    <w:rsid w:val="00435824"/>
    <w:rsid w:val="00435A8F"/>
    <w:rsid w:val="00435F7C"/>
    <w:rsid w:val="00436871"/>
    <w:rsid w:val="00436B4B"/>
    <w:rsid w:val="00436D88"/>
    <w:rsid w:val="0043728E"/>
    <w:rsid w:val="004373EA"/>
    <w:rsid w:val="004377C5"/>
    <w:rsid w:val="00437E1D"/>
    <w:rsid w:val="004401DF"/>
    <w:rsid w:val="004412B2"/>
    <w:rsid w:val="00441B79"/>
    <w:rsid w:val="00441BDF"/>
    <w:rsid w:val="0044345B"/>
    <w:rsid w:val="00443522"/>
    <w:rsid w:val="00443A3D"/>
    <w:rsid w:val="00443FA9"/>
    <w:rsid w:val="004440C1"/>
    <w:rsid w:val="00444DB7"/>
    <w:rsid w:val="00445CA2"/>
    <w:rsid w:val="0044618E"/>
    <w:rsid w:val="0044738C"/>
    <w:rsid w:val="00447753"/>
    <w:rsid w:val="0045033D"/>
    <w:rsid w:val="00450960"/>
    <w:rsid w:val="00450EE6"/>
    <w:rsid w:val="00453D9A"/>
    <w:rsid w:val="00454647"/>
    <w:rsid w:val="00454E3B"/>
    <w:rsid w:val="00455553"/>
    <w:rsid w:val="00456486"/>
    <w:rsid w:val="00456CBF"/>
    <w:rsid w:val="004574ED"/>
    <w:rsid w:val="00457CA2"/>
    <w:rsid w:val="00457E4B"/>
    <w:rsid w:val="0046002F"/>
    <w:rsid w:val="00460040"/>
    <w:rsid w:val="0046141B"/>
    <w:rsid w:val="004619B2"/>
    <w:rsid w:val="004623AE"/>
    <w:rsid w:val="0046302D"/>
    <w:rsid w:val="0046315E"/>
    <w:rsid w:val="00463487"/>
    <w:rsid w:val="00464F09"/>
    <w:rsid w:val="0046507E"/>
    <w:rsid w:val="0046622B"/>
    <w:rsid w:val="0046658B"/>
    <w:rsid w:val="0046662C"/>
    <w:rsid w:val="00466AA5"/>
    <w:rsid w:val="0046754B"/>
    <w:rsid w:val="00467D12"/>
    <w:rsid w:val="00470BEC"/>
    <w:rsid w:val="00471708"/>
    <w:rsid w:val="00471940"/>
    <w:rsid w:val="00471FFA"/>
    <w:rsid w:val="00473307"/>
    <w:rsid w:val="0047368E"/>
    <w:rsid w:val="00473D74"/>
    <w:rsid w:val="00473D9E"/>
    <w:rsid w:val="00473DC8"/>
    <w:rsid w:val="00473E73"/>
    <w:rsid w:val="0047418B"/>
    <w:rsid w:val="004741F9"/>
    <w:rsid w:val="00474D71"/>
    <w:rsid w:val="00474EC5"/>
    <w:rsid w:val="00476197"/>
    <w:rsid w:val="00477C3D"/>
    <w:rsid w:val="00480190"/>
    <w:rsid w:val="00480F02"/>
    <w:rsid w:val="0048131A"/>
    <w:rsid w:val="004816E0"/>
    <w:rsid w:val="004823CB"/>
    <w:rsid w:val="004828EB"/>
    <w:rsid w:val="00482F00"/>
    <w:rsid w:val="004834EF"/>
    <w:rsid w:val="004835EA"/>
    <w:rsid w:val="004836F6"/>
    <w:rsid w:val="00483BB1"/>
    <w:rsid w:val="00483FC4"/>
    <w:rsid w:val="0048408C"/>
    <w:rsid w:val="00486443"/>
    <w:rsid w:val="00486FF5"/>
    <w:rsid w:val="0049081F"/>
    <w:rsid w:val="00490ED6"/>
    <w:rsid w:val="00491079"/>
    <w:rsid w:val="004911AE"/>
    <w:rsid w:val="00492A2A"/>
    <w:rsid w:val="00492DBE"/>
    <w:rsid w:val="0049309D"/>
    <w:rsid w:val="004936C7"/>
    <w:rsid w:val="00493C45"/>
    <w:rsid w:val="00493DD2"/>
    <w:rsid w:val="0049556E"/>
    <w:rsid w:val="004959AB"/>
    <w:rsid w:val="0049608E"/>
    <w:rsid w:val="0049619D"/>
    <w:rsid w:val="00496304"/>
    <w:rsid w:val="004963E3"/>
    <w:rsid w:val="0049650F"/>
    <w:rsid w:val="004968D4"/>
    <w:rsid w:val="00496F85"/>
    <w:rsid w:val="00496F9A"/>
    <w:rsid w:val="004975FA"/>
    <w:rsid w:val="00497ABF"/>
    <w:rsid w:val="00497D5C"/>
    <w:rsid w:val="004A0929"/>
    <w:rsid w:val="004A13F3"/>
    <w:rsid w:val="004A1D22"/>
    <w:rsid w:val="004A1F3A"/>
    <w:rsid w:val="004A289D"/>
    <w:rsid w:val="004A358A"/>
    <w:rsid w:val="004A4910"/>
    <w:rsid w:val="004A4E40"/>
    <w:rsid w:val="004A5621"/>
    <w:rsid w:val="004A578E"/>
    <w:rsid w:val="004A5DB2"/>
    <w:rsid w:val="004A605F"/>
    <w:rsid w:val="004A6257"/>
    <w:rsid w:val="004A6BF3"/>
    <w:rsid w:val="004A73EE"/>
    <w:rsid w:val="004A78AE"/>
    <w:rsid w:val="004A7EA7"/>
    <w:rsid w:val="004B0299"/>
    <w:rsid w:val="004B0E36"/>
    <w:rsid w:val="004B1BC2"/>
    <w:rsid w:val="004B1D38"/>
    <w:rsid w:val="004B1F1A"/>
    <w:rsid w:val="004B242A"/>
    <w:rsid w:val="004B3D61"/>
    <w:rsid w:val="004B3FA5"/>
    <w:rsid w:val="004B546B"/>
    <w:rsid w:val="004B6487"/>
    <w:rsid w:val="004B6780"/>
    <w:rsid w:val="004B6905"/>
    <w:rsid w:val="004B6EC9"/>
    <w:rsid w:val="004B7BFF"/>
    <w:rsid w:val="004B7CB9"/>
    <w:rsid w:val="004C01D7"/>
    <w:rsid w:val="004C0DE9"/>
    <w:rsid w:val="004C2621"/>
    <w:rsid w:val="004C2BEE"/>
    <w:rsid w:val="004C318F"/>
    <w:rsid w:val="004C3285"/>
    <w:rsid w:val="004C3D7C"/>
    <w:rsid w:val="004C472B"/>
    <w:rsid w:val="004C4AB8"/>
    <w:rsid w:val="004C4CDA"/>
    <w:rsid w:val="004C5207"/>
    <w:rsid w:val="004C530E"/>
    <w:rsid w:val="004C7776"/>
    <w:rsid w:val="004C7AF1"/>
    <w:rsid w:val="004D0862"/>
    <w:rsid w:val="004D0957"/>
    <w:rsid w:val="004D1752"/>
    <w:rsid w:val="004D1B7F"/>
    <w:rsid w:val="004D33D1"/>
    <w:rsid w:val="004D355B"/>
    <w:rsid w:val="004D39E7"/>
    <w:rsid w:val="004D3E12"/>
    <w:rsid w:val="004D4030"/>
    <w:rsid w:val="004D557F"/>
    <w:rsid w:val="004D6072"/>
    <w:rsid w:val="004D6211"/>
    <w:rsid w:val="004D68C4"/>
    <w:rsid w:val="004D7068"/>
    <w:rsid w:val="004D72B9"/>
    <w:rsid w:val="004D7A6A"/>
    <w:rsid w:val="004D7BA5"/>
    <w:rsid w:val="004E01D1"/>
    <w:rsid w:val="004E03F1"/>
    <w:rsid w:val="004E0763"/>
    <w:rsid w:val="004E1BDB"/>
    <w:rsid w:val="004E2819"/>
    <w:rsid w:val="004E3845"/>
    <w:rsid w:val="004E39E2"/>
    <w:rsid w:val="004E4BB2"/>
    <w:rsid w:val="004E5256"/>
    <w:rsid w:val="004E52FF"/>
    <w:rsid w:val="004E5971"/>
    <w:rsid w:val="004E5F5F"/>
    <w:rsid w:val="004E6B88"/>
    <w:rsid w:val="004E7997"/>
    <w:rsid w:val="004E7A01"/>
    <w:rsid w:val="004E7A3A"/>
    <w:rsid w:val="004F0943"/>
    <w:rsid w:val="004F17D1"/>
    <w:rsid w:val="004F18C1"/>
    <w:rsid w:val="004F18DF"/>
    <w:rsid w:val="004F3CB4"/>
    <w:rsid w:val="004F3F4C"/>
    <w:rsid w:val="004F4817"/>
    <w:rsid w:val="004F67D8"/>
    <w:rsid w:val="004F6E50"/>
    <w:rsid w:val="004F747B"/>
    <w:rsid w:val="00500342"/>
    <w:rsid w:val="005007D1"/>
    <w:rsid w:val="00500C50"/>
    <w:rsid w:val="00501853"/>
    <w:rsid w:val="00501AA3"/>
    <w:rsid w:val="00501F58"/>
    <w:rsid w:val="00502033"/>
    <w:rsid w:val="005022C2"/>
    <w:rsid w:val="005025CF"/>
    <w:rsid w:val="005029B8"/>
    <w:rsid w:val="00502B8C"/>
    <w:rsid w:val="00502ED1"/>
    <w:rsid w:val="005038DA"/>
    <w:rsid w:val="00503B20"/>
    <w:rsid w:val="00503B62"/>
    <w:rsid w:val="0050409E"/>
    <w:rsid w:val="005048FF"/>
    <w:rsid w:val="00504935"/>
    <w:rsid w:val="0050498C"/>
    <w:rsid w:val="00504B34"/>
    <w:rsid w:val="00504C99"/>
    <w:rsid w:val="00504E4B"/>
    <w:rsid w:val="00504FE7"/>
    <w:rsid w:val="00505666"/>
    <w:rsid w:val="005058A8"/>
    <w:rsid w:val="00506586"/>
    <w:rsid w:val="00506914"/>
    <w:rsid w:val="005069A8"/>
    <w:rsid w:val="005069F2"/>
    <w:rsid w:val="00507468"/>
    <w:rsid w:val="00510696"/>
    <w:rsid w:val="0051347B"/>
    <w:rsid w:val="005138E6"/>
    <w:rsid w:val="00514760"/>
    <w:rsid w:val="0051541C"/>
    <w:rsid w:val="0051620F"/>
    <w:rsid w:val="00516405"/>
    <w:rsid w:val="0051702E"/>
    <w:rsid w:val="00517155"/>
    <w:rsid w:val="00517A6C"/>
    <w:rsid w:val="00520091"/>
    <w:rsid w:val="00521CFA"/>
    <w:rsid w:val="00522398"/>
    <w:rsid w:val="00523BE0"/>
    <w:rsid w:val="00523C25"/>
    <w:rsid w:val="00524006"/>
    <w:rsid w:val="005240AC"/>
    <w:rsid w:val="0052448D"/>
    <w:rsid w:val="00524AD5"/>
    <w:rsid w:val="005262E9"/>
    <w:rsid w:val="00526D42"/>
    <w:rsid w:val="00527177"/>
    <w:rsid w:val="005275E7"/>
    <w:rsid w:val="00527671"/>
    <w:rsid w:val="0052769E"/>
    <w:rsid w:val="00530957"/>
    <w:rsid w:val="00530CFE"/>
    <w:rsid w:val="00530DA2"/>
    <w:rsid w:val="0053130B"/>
    <w:rsid w:val="00531353"/>
    <w:rsid w:val="0053183B"/>
    <w:rsid w:val="005335E2"/>
    <w:rsid w:val="005337F6"/>
    <w:rsid w:val="00533F84"/>
    <w:rsid w:val="0053432F"/>
    <w:rsid w:val="005347E3"/>
    <w:rsid w:val="00535B87"/>
    <w:rsid w:val="00535BF2"/>
    <w:rsid w:val="00535E23"/>
    <w:rsid w:val="00536777"/>
    <w:rsid w:val="00536F5B"/>
    <w:rsid w:val="005370A3"/>
    <w:rsid w:val="00537253"/>
    <w:rsid w:val="00537478"/>
    <w:rsid w:val="00537E32"/>
    <w:rsid w:val="00537FA8"/>
    <w:rsid w:val="005409D0"/>
    <w:rsid w:val="005409DB"/>
    <w:rsid w:val="0054283A"/>
    <w:rsid w:val="00542A1B"/>
    <w:rsid w:val="00542AA4"/>
    <w:rsid w:val="00542B5E"/>
    <w:rsid w:val="00543839"/>
    <w:rsid w:val="005438AE"/>
    <w:rsid w:val="00543DC8"/>
    <w:rsid w:val="00544024"/>
    <w:rsid w:val="00544CA2"/>
    <w:rsid w:val="0054546A"/>
    <w:rsid w:val="005457CD"/>
    <w:rsid w:val="00545D6D"/>
    <w:rsid w:val="005467B0"/>
    <w:rsid w:val="00550731"/>
    <w:rsid w:val="00551862"/>
    <w:rsid w:val="00552370"/>
    <w:rsid w:val="00552D0C"/>
    <w:rsid w:val="0055320A"/>
    <w:rsid w:val="00553B2A"/>
    <w:rsid w:val="00554D45"/>
    <w:rsid w:val="005556CF"/>
    <w:rsid w:val="00556794"/>
    <w:rsid w:val="005573DF"/>
    <w:rsid w:val="005575E3"/>
    <w:rsid w:val="00557BF9"/>
    <w:rsid w:val="00557CF1"/>
    <w:rsid w:val="00557F30"/>
    <w:rsid w:val="005601B2"/>
    <w:rsid w:val="00560D57"/>
    <w:rsid w:val="00562489"/>
    <w:rsid w:val="0056293B"/>
    <w:rsid w:val="0056357E"/>
    <w:rsid w:val="00565557"/>
    <w:rsid w:val="005660E0"/>
    <w:rsid w:val="0056644A"/>
    <w:rsid w:val="00566CBA"/>
    <w:rsid w:val="00566E22"/>
    <w:rsid w:val="00567056"/>
    <w:rsid w:val="0056707F"/>
    <w:rsid w:val="005673E4"/>
    <w:rsid w:val="00567D22"/>
    <w:rsid w:val="00570AF2"/>
    <w:rsid w:val="00570C5B"/>
    <w:rsid w:val="00572330"/>
    <w:rsid w:val="00572DF5"/>
    <w:rsid w:val="00573EEF"/>
    <w:rsid w:val="00573F31"/>
    <w:rsid w:val="00574C84"/>
    <w:rsid w:val="0057534C"/>
    <w:rsid w:val="005757F4"/>
    <w:rsid w:val="00575992"/>
    <w:rsid w:val="00576429"/>
    <w:rsid w:val="00576624"/>
    <w:rsid w:val="00576CB6"/>
    <w:rsid w:val="0057740D"/>
    <w:rsid w:val="005774D0"/>
    <w:rsid w:val="00577F95"/>
    <w:rsid w:val="005812D3"/>
    <w:rsid w:val="00581676"/>
    <w:rsid w:val="00582898"/>
    <w:rsid w:val="0058291C"/>
    <w:rsid w:val="00582955"/>
    <w:rsid w:val="005836FE"/>
    <w:rsid w:val="005837E4"/>
    <w:rsid w:val="005839CD"/>
    <w:rsid w:val="00584078"/>
    <w:rsid w:val="005843CA"/>
    <w:rsid w:val="00584CCC"/>
    <w:rsid w:val="005853A6"/>
    <w:rsid w:val="005868BF"/>
    <w:rsid w:val="00586A1B"/>
    <w:rsid w:val="00587047"/>
    <w:rsid w:val="00587451"/>
    <w:rsid w:val="0058747D"/>
    <w:rsid w:val="00587B3E"/>
    <w:rsid w:val="00587F88"/>
    <w:rsid w:val="00591452"/>
    <w:rsid w:val="00591EF3"/>
    <w:rsid w:val="005920F7"/>
    <w:rsid w:val="005925FB"/>
    <w:rsid w:val="00593622"/>
    <w:rsid w:val="00594039"/>
    <w:rsid w:val="00595205"/>
    <w:rsid w:val="00595940"/>
    <w:rsid w:val="0059624E"/>
    <w:rsid w:val="0059687E"/>
    <w:rsid w:val="00596C23"/>
    <w:rsid w:val="00596D03"/>
    <w:rsid w:val="00596D58"/>
    <w:rsid w:val="00596D67"/>
    <w:rsid w:val="0059701D"/>
    <w:rsid w:val="00597A49"/>
    <w:rsid w:val="005A0623"/>
    <w:rsid w:val="005A0FEA"/>
    <w:rsid w:val="005A1325"/>
    <w:rsid w:val="005A2500"/>
    <w:rsid w:val="005A5403"/>
    <w:rsid w:val="005A5DC8"/>
    <w:rsid w:val="005A7660"/>
    <w:rsid w:val="005A769B"/>
    <w:rsid w:val="005B0274"/>
    <w:rsid w:val="005B04B0"/>
    <w:rsid w:val="005B04C9"/>
    <w:rsid w:val="005B063E"/>
    <w:rsid w:val="005B0930"/>
    <w:rsid w:val="005B0F0E"/>
    <w:rsid w:val="005B13D4"/>
    <w:rsid w:val="005B1505"/>
    <w:rsid w:val="005B1550"/>
    <w:rsid w:val="005B15EE"/>
    <w:rsid w:val="005B1A10"/>
    <w:rsid w:val="005B1E32"/>
    <w:rsid w:val="005B1FCD"/>
    <w:rsid w:val="005B22D2"/>
    <w:rsid w:val="005B255F"/>
    <w:rsid w:val="005B25AB"/>
    <w:rsid w:val="005B342F"/>
    <w:rsid w:val="005B4140"/>
    <w:rsid w:val="005B45E3"/>
    <w:rsid w:val="005B49B6"/>
    <w:rsid w:val="005B51FF"/>
    <w:rsid w:val="005B5BCC"/>
    <w:rsid w:val="005B5BD8"/>
    <w:rsid w:val="005B6645"/>
    <w:rsid w:val="005B6FFD"/>
    <w:rsid w:val="005B7655"/>
    <w:rsid w:val="005B7677"/>
    <w:rsid w:val="005B7781"/>
    <w:rsid w:val="005B7D30"/>
    <w:rsid w:val="005C0A41"/>
    <w:rsid w:val="005C0F5E"/>
    <w:rsid w:val="005C17D3"/>
    <w:rsid w:val="005C1922"/>
    <w:rsid w:val="005C19FB"/>
    <w:rsid w:val="005C203F"/>
    <w:rsid w:val="005C3D09"/>
    <w:rsid w:val="005C477C"/>
    <w:rsid w:val="005C4CF7"/>
    <w:rsid w:val="005C5507"/>
    <w:rsid w:val="005C587C"/>
    <w:rsid w:val="005C5CDD"/>
    <w:rsid w:val="005C6E2D"/>
    <w:rsid w:val="005C73A5"/>
    <w:rsid w:val="005C7506"/>
    <w:rsid w:val="005C76C3"/>
    <w:rsid w:val="005C7847"/>
    <w:rsid w:val="005C7A40"/>
    <w:rsid w:val="005C7C24"/>
    <w:rsid w:val="005D01D0"/>
    <w:rsid w:val="005D0E5A"/>
    <w:rsid w:val="005D1EAB"/>
    <w:rsid w:val="005D2865"/>
    <w:rsid w:val="005D3622"/>
    <w:rsid w:val="005D3735"/>
    <w:rsid w:val="005D37F7"/>
    <w:rsid w:val="005D3B5F"/>
    <w:rsid w:val="005D3E07"/>
    <w:rsid w:val="005D4976"/>
    <w:rsid w:val="005D4CE3"/>
    <w:rsid w:val="005D5B13"/>
    <w:rsid w:val="005D62A4"/>
    <w:rsid w:val="005D6E93"/>
    <w:rsid w:val="005D715F"/>
    <w:rsid w:val="005D7A29"/>
    <w:rsid w:val="005E04B6"/>
    <w:rsid w:val="005E1085"/>
    <w:rsid w:val="005E23D5"/>
    <w:rsid w:val="005E2A53"/>
    <w:rsid w:val="005E31D0"/>
    <w:rsid w:val="005E3221"/>
    <w:rsid w:val="005E3D17"/>
    <w:rsid w:val="005E3FD8"/>
    <w:rsid w:val="005E4408"/>
    <w:rsid w:val="005E4B23"/>
    <w:rsid w:val="005E59D1"/>
    <w:rsid w:val="005E5DCC"/>
    <w:rsid w:val="005E630A"/>
    <w:rsid w:val="005E632F"/>
    <w:rsid w:val="005E6B65"/>
    <w:rsid w:val="005E7F9D"/>
    <w:rsid w:val="005F01F6"/>
    <w:rsid w:val="005F0871"/>
    <w:rsid w:val="005F1786"/>
    <w:rsid w:val="005F2642"/>
    <w:rsid w:val="005F2E17"/>
    <w:rsid w:val="005F31D4"/>
    <w:rsid w:val="005F3ACC"/>
    <w:rsid w:val="005F4FF3"/>
    <w:rsid w:val="005F57A8"/>
    <w:rsid w:val="005F5B13"/>
    <w:rsid w:val="005F6270"/>
    <w:rsid w:val="005F62D6"/>
    <w:rsid w:val="005F6CDB"/>
    <w:rsid w:val="005F726F"/>
    <w:rsid w:val="005F75AA"/>
    <w:rsid w:val="005F76DF"/>
    <w:rsid w:val="005F7BF0"/>
    <w:rsid w:val="006007E3"/>
    <w:rsid w:val="00600B71"/>
    <w:rsid w:val="0060141F"/>
    <w:rsid w:val="006014C6"/>
    <w:rsid w:val="00602043"/>
    <w:rsid w:val="00602375"/>
    <w:rsid w:val="006023E2"/>
    <w:rsid w:val="006025DB"/>
    <w:rsid w:val="006039C2"/>
    <w:rsid w:val="0060495B"/>
    <w:rsid w:val="00604CBE"/>
    <w:rsid w:val="00604DAF"/>
    <w:rsid w:val="00605FCE"/>
    <w:rsid w:val="006065AD"/>
    <w:rsid w:val="006068AD"/>
    <w:rsid w:val="0060789A"/>
    <w:rsid w:val="00607F76"/>
    <w:rsid w:val="00610DEC"/>
    <w:rsid w:val="00611140"/>
    <w:rsid w:val="00611B09"/>
    <w:rsid w:val="00611DA7"/>
    <w:rsid w:val="006127FC"/>
    <w:rsid w:val="00612F86"/>
    <w:rsid w:val="00613887"/>
    <w:rsid w:val="00613AB0"/>
    <w:rsid w:val="00613D78"/>
    <w:rsid w:val="00614A82"/>
    <w:rsid w:val="0061543A"/>
    <w:rsid w:val="00616B36"/>
    <w:rsid w:val="00617320"/>
    <w:rsid w:val="0061738B"/>
    <w:rsid w:val="0061744A"/>
    <w:rsid w:val="00617DF5"/>
    <w:rsid w:val="006202DE"/>
    <w:rsid w:val="0062069A"/>
    <w:rsid w:val="006206EE"/>
    <w:rsid w:val="00620E41"/>
    <w:rsid w:val="0062161F"/>
    <w:rsid w:val="00621877"/>
    <w:rsid w:val="006219CD"/>
    <w:rsid w:val="0062202E"/>
    <w:rsid w:val="006232E9"/>
    <w:rsid w:val="00624EB0"/>
    <w:rsid w:val="00625CE4"/>
    <w:rsid w:val="006262BA"/>
    <w:rsid w:val="0062642C"/>
    <w:rsid w:val="006266E4"/>
    <w:rsid w:val="0062702B"/>
    <w:rsid w:val="0062703D"/>
    <w:rsid w:val="0062731A"/>
    <w:rsid w:val="0062733D"/>
    <w:rsid w:val="00627592"/>
    <w:rsid w:val="00627648"/>
    <w:rsid w:val="0063094C"/>
    <w:rsid w:val="00630CCC"/>
    <w:rsid w:val="00630F95"/>
    <w:rsid w:val="00631C82"/>
    <w:rsid w:val="00632F45"/>
    <w:rsid w:val="00633312"/>
    <w:rsid w:val="00633FD1"/>
    <w:rsid w:val="00634964"/>
    <w:rsid w:val="00634BE8"/>
    <w:rsid w:val="00634FB1"/>
    <w:rsid w:val="0063568A"/>
    <w:rsid w:val="006360AD"/>
    <w:rsid w:val="00636647"/>
    <w:rsid w:val="00636DD7"/>
    <w:rsid w:val="00640436"/>
    <w:rsid w:val="00640B13"/>
    <w:rsid w:val="00640C64"/>
    <w:rsid w:val="00642B5F"/>
    <w:rsid w:val="00642CC0"/>
    <w:rsid w:val="006439BF"/>
    <w:rsid w:val="00644CD3"/>
    <w:rsid w:val="00644D48"/>
    <w:rsid w:val="00644D5B"/>
    <w:rsid w:val="00644D8B"/>
    <w:rsid w:val="00645E0A"/>
    <w:rsid w:val="00645FF0"/>
    <w:rsid w:val="00646696"/>
    <w:rsid w:val="00646A94"/>
    <w:rsid w:val="00646C20"/>
    <w:rsid w:val="006509FC"/>
    <w:rsid w:val="00650C3A"/>
    <w:rsid w:val="00651645"/>
    <w:rsid w:val="00651B9D"/>
    <w:rsid w:val="00652314"/>
    <w:rsid w:val="00652381"/>
    <w:rsid w:val="00652443"/>
    <w:rsid w:val="00652A6C"/>
    <w:rsid w:val="00652B1E"/>
    <w:rsid w:val="00652ECC"/>
    <w:rsid w:val="00652F49"/>
    <w:rsid w:val="00652F4E"/>
    <w:rsid w:val="00653B86"/>
    <w:rsid w:val="00653E5A"/>
    <w:rsid w:val="006544FC"/>
    <w:rsid w:val="00654A8F"/>
    <w:rsid w:val="00654CCC"/>
    <w:rsid w:val="006613DE"/>
    <w:rsid w:val="00661694"/>
    <w:rsid w:val="00662D90"/>
    <w:rsid w:val="00662E6A"/>
    <w:rsid w:val="00663136"/>
    <w:rsid w:val="00663471"/>
    <w:rsid w:val="0066395B"/>
    <w:rsid w:val="00663E48"/>
    <w:rsid w:val="006640A5"/>
    <w:rsid w:val="006645A3"/>
    <w:rsid w:val="00664998"/>
    <w:rsid w:val="00664E88"/>
    <w:rsid w:val="00665623"/>
    <w:rsid w:val="00665A81"/>
    <w:rsid w:val="00665C5A"/>
    <w:rsid w:val="00670FDB"/>
    <w:rsid w:val="006710C4"/>
    <w:rsid w:val="0067155C"/>
    <w:rsid w:val="00671D5A"/>
    <w:rsid w:val="00671DE7"/>
    <w:rsid w:val="0067233E"/>
    <w:rsid w:val="00673260"/>
    <w:rsid w:val="00673397"/>
    <w:rsid w:val="00673414"/>
    <w:rsid w:val="006734FC"/>
    <w:rsid w:val="0067488A"/>
    <w:rsid w:val="006749A2"/>
    <w:rsid w:val="00675B57"/>
    <w:rsid w:val="00675BA1"/>
    <w:rsid w:val="00675D15"/>
    <w:rsid w:val="00675F46"/>
    <w:rsid w:val="00676537"/>
    <w:rsid w:val="006769BA"/>
    <w:rsid w:val="006770AB"/>
    <w:rsid w:val="0067716C"/>
    <w:rsid w:val="00680F0F"/>
    <w:rsid w:val="006813B9"/>
    <w:rsid w:val="006823D5"/>
    <w:rsid w:val="006829E0"/>
    <w:rsid w:val="00683021"/>
    <w:rsid w:val="0068350F"/>
    <w:rsid w:val="00683EFB"/>
    <w:rsid w:val="006845D4"/>
    <w:rsid w:val="0068495F"/>
    <w:rsid w:val="0068534C"/>
    <w:rsid w:val="00685E4C"/>
    <w:rsid w:val="006861EC"/>
    <w:rsid w:val="006862F7"/>
    <w:rsid w:val="006875C4"/>
    <w:rsid w:val="0068789F"/>
    <w:rsid w:val="00687E84"/>
    <w:rsid w:val="0069003D"/>
    <w:rsid w:val="006903AA"/>
    <w:rsid w:val="00690CCA"/>
    <w:rsid w:val="00691B06"/>
    <w:rsid w:val="00692846"/>
    <w:rsid w:val="00692CAE"/>
    <w:rsid w:val="00692CE8"/>
    <w:rsid w:val="006939FD"/>
    <w:rsid w:val="00693CDB"/>
    <w:rsid w:val="006950A5"/>
    <w:rsid w:val="00697051"/>
    <w:rsid w:val="00697C91"/>
    <w:rsid w:val="00697FEE"/>
    <w:rsid w:val="006A1403"/>
    <w:rsid w:val="006A1C18"/>
    <w:rsid w:val="006A1F4D"/>
    <w:rsid w:val="006A1F68"/>
    <w:rsid w:val="006A238E"/>
    <w:rsid w:val="006A23D0"/>
    <w:rsid w:val="006A2418"/>
    <w:rsid w:val="006A3586"/>
    <w:rsid w:val="006A37A6"/>
    <w:rsid w:val="006A3D67"/>
    <w:rsid w:val="006A41B4"/>
    <w:rsid w:val="006A4C37"/>
    <w:rsid w:val="006A50BF"/>
    <w:rsid w:val="006A5558"/>
    <w:rsid w:val="006A5C9C"/>
    <w:rsid w:val="006A63F5"/>
    <w:rsid w:val="006A674A"/>
    <w:rsid w:val="006A6A53"/>
    <w:rsid w:val="006A6A69"/>
    <w:rsid w:val="006A6D5A"/>
    <w:rsid w:val="006A749F"/>
    <w:rsid w:val="006A7F9E"/>
    <w:rsid w:val="006B016F"/>
    <w:rsid w:val="006B01D7"/>
    <w:rsid w:val="006B029B"/>
    <w:rsid w:val="006B0DE6"/>
    <w:rsid w:val="006B1594"/>
    <w:rsid w:val="006B30D4"/>
    <w:rsid w:val="006B3298"/>
    <w:rsid w:val="006B368E"/>
    <w:rsid w:val="006B3ABF"/>
    <w:rsid w:val="006B4C9E"/>
    <w:rsid w:val="006B5426"/>
    <w:rsid w:val="006B5926"/>
    <w:rsid w:val="006B5AF8"/>
    <w:rsid w:val="006B5CD6"/>
    <w:rsid w:val="006B6477"/>
    <w:rsid w:val="006B6D4F"/>
    <w:rsid w:val="006B72A4"/>
    <w:rsid w:val="006B7A49"/>
    <w:rsid w:val="006B7E4D"/>
    <w:rsid w:val="006C0748"/>
    <w:rsid w:val="006C0786"/>
    <w:rsid w:val="006C0913"/>
    <w:rsid w:val="006C136D"/>
    <w:rsid w:val="006C166F"/>
    <w:rsid w:val="006C1801"/>
    <w:rsid w:val="006C194D"/>
    <w:rsid w:val="006C1E16"/>
    <w:rsid w:val="006C2970"/>
    <w:rsid w:val="006C3121"/>
    <w:rsid w:val="006C427C"/>
    <w:rsid w:val="006C4B12"/>
    <w:rsid w:val="006C4DB9"/>
    <w:rsid w:val="006C52DD"/>
    <w:rsid w:val="006C5476"/>
    <w:rsid w:val="006C6A5C"/>
    <w:rsid w:val="006C755B"/>
    <w:rsid w:val="006D02BA"/>
    <w:rsid w:val="006D0365"/>
    <w:rsid w:val="006D13AF"/>
    <w:rsid w:val="006D1459"/>
    <w:rsid w:val="006D1599"/>
    <w:rsid w:val="006D3F47"/>
    <w:rsid w:val="006D4049"/>
    <w:rsid w:val="006D411F"/>
    <w:rsid w:val="006D4FA2"/>
    <w:rsid w:val="006D5BC7"/>
    <w:rsid w:val="006D6B2A"/>
    <w:rsid w:val="006D7C92"/>
    <w:rsid w:val="006D7F8C"/>
    <w:rsid w:val="006E0051"/>
    <w:rsid w:val="006E037F"/>
    <w:rsid w:val="006E057F"/>
    <w:rsid w:val="006E073C"/>
    <w:rsid w:val="006E07F9"/>
    <w:rsid w:val="006E0C04"/>
    <w:rsid w:val="006E14FA"/>
    <w:rsid w:val="006E1980"/>
    <w:rsid w:val="006E23B7"/>
    <w:rsid w:val="006E23E1"/>
    <w:rsid w:val="006E30B4"/>
    <w:rsid w:val="006E31CA"/>
    <w:rsid w:val="006E3D09"/>
    <w:rsid w:val="006E43CB"/>
    <w:rsid w:val="006E4624"/>
    <w:rsid w:val="006E4C58"/>
    <w:rsid w:val="006E5570"/>
    <w:rsid w:val="006E5613"/>
    <w:rsid w:val="006E751A"/>
    <w:rsid w:val="006E7E2F"/>
    <w:rsid w:val="006F00AA"/>
    <w:rsid w:val="006F0DE9"/>
    <w:rsid w:val="006F0ED0"/>
    <w:rsid w:val="006F10B0"/>
    <w:rsid w:val="006F10B1"/>
    <w:rsid w:val="006F1842"/>
    <w:rsid w:val="006F2408"/>
    <w:rsid w:val="006F2EF4"/>
    <w:rsid w:val="006F2F4B"/>
    <w:rsid w:val="006F332E"/>
    <w:rsid w:val="006F3D90"/>
    <w:rsid w:val="006F42DC"/>
    <w:rsid w:val="006F4D92"/>
    <w:rsid w:val="006F50EC"/>
    <w:rsid w:val="006F5302"/>
    <w:rsid w:val="006F5916"/>
    <w:rsid w:val="006F5FA9"/>
    <w:rsid w:val="006F678D"/>
    <w:rsid w:val="006F6BBD"/>
    <w:rsid w:val="006F6C9E"/>
    <w:rsid w:val="006F6CD6"/>
    <w:rsid w:val="006F6DC8"/>
    <w:rsid w:val="006F7066"/>
    <w:rsid w:val="006F7C0B"/>
    <w:rsid w:val="007002A7"/>
    <w:rsid w:val="00700629"/>
    <w:rsid w:val="00700AC8"/>
    <w:rsid w:val="00700DA1"/>
    <w:rsid w:val="00700E4B"/>
    <w:rsid w:val="00701483"/>
    <w:rsid w:val="0070173F"/>
    <w:rsid w:val="00701D03"/>
    <w:rsid w:val="0070218C"/>
    <w:rsid w:val="00702572"/>
    <w:rsid w:val="00702E04"/>
    <w:rsid w:val="0070411C"/>
    <w:rsid w:val="00704B1B"/>
    <w:rsid w:val="007061D0"/>
    <w:rsid w:val="0070641F"/>
    <w:rsid w:val="00706F83"/>
    <w:rsid w:val="0070747E"/>
    <w:rsid w:val="007075BD"/>
    <w:rsid w:val="0070798D"/>
    <w:rsid w:val="00707C49"/>
    <w:rsid w:val="00710860"/>
    <w:rsid w:val="00710885"/>
    <w:rsid w:val="00710BAE"/>
    <w:rsid w:val="00710C92"/>
    <w:rsid w:val="00710D50"/>
    <w:rsid w:val="0071156F"/>
    <w:rsid w:val="007118DF"/>
    <w:rsid w:val="00711F5A"/>
    <w:rsid w:val="00711FF3"/>
    <w:rsid w:val="00712870"/>
    <w:rsid w:val="007139CD"/>
    <w:rsid w:val="007139EF"/>
    <w:rsid w:val="00713A4E"/>
    <w:rsid w:val="00713B7E"/>
    <w:rsid w:val="00713DCF"/>
    <w:rsid w:val="00713F20"/>
    <w:rsid w:val="007145DF"/>
    <w:rsid w:val="0071496C"/>
    <w:rsid w:val="00714BA3"/>
    <w:rsid w:val="0071546D"/>
    <w:rsid w:val="00715A54"/>
    <w:rsid w:val="00715B14"/>
    <w:rsid w:val="00716111"/>
    <w:rsid w:val="00716138"/>
    <w:rsid w:val="00716484"/>
    <w:rsid w:val="007165F0"/>
    <w:rsid w:val="007165F7"/>
    <w:rsid w:val="00717490"/>
    <w:rsid w:val="007175A9"/>
    <w:rsid w:val="007210DA"/>
    <w:rsid w:val="00721197"/>
    <w:rsid w:val="00721206"/>
    <w:rsid w:val="00721DF4"/>
    <w:rsid w:val="00721E8C"/>
    <w:rsid w:val="00722B2A"/>
    <w:rsid w:val="00722FCB"/>
    <w:rsid w:val="0072322B"/>
    <w:rsid w:val="00723461"/>
    <w:rsid w:val="007254DE"/>
    <w:rsid w:val="0072577D"/>
    <w:rsid w:val="00725DAF"/>
    <w:rsid w:val="007274F3"/>
    <w:rsid w:val="007309F9"/>
    <w:rsid w:val="0073192D"/>
    <w:rsid w:val="00732458"/>
    <w:rsid w:val="0073257E"/>
    <w:rsid w:val="00732977"/>
    <w:rsid w:val="007330EE"/>
    <w:rsid w:val="007331F4"/>
    <w:rsid w:val="00733AB5"/>
    <w:rsid w:val="00733EAD"/>
    <w:rsid w:val="00734448"/>
    <w:rsid w:val="00734609"/>
    <w:rsid w:val="007348A1"/>
    <w:rsid w:val="00734D51"/>
    <w:rsid w:val="007352DB"/>
    <w:rsid w:val="0073544F"/>
    <w:rsid w:val="00735530"/>
    <w:rsid w:val="0073631E"/>
    <w:rsid w:val="007365D5"/>
    <w:rsid w:val="00736DF3"/>
    <w:rsid w:val="00737286"/>
    <w:rsid w:val="007372C8"/>
    <w:rsid w:val="00737773"/>
    <w:rsid w:val="00737926"/>
    <w:rsid w:val="00737960"/>
    <w:rsid w:val="0074003A"/>
    <w:rsid w:val="007403A4"/>
    <w:rsid w:val="00740430"/>
    <w:rsid w:val="00741A8D"/>
    <w:rsid w:val="00741DD4"/>
    <w:rsid w:val="00742AD3"/>
    <w:rsid w:val="00742B80"/>
    <w:rsid w:val="007439C8"/>
    <w:rsid w:val="00744799"/>
    <w:rsid w:val="00745273"/>
    <w:rsid w:val="007455D3"/>
    <w:rsid w:val="0074561E"/>
    <w:rsid w:val="00745D53"/>
    <w:rsid w:val="00746021"/>
    <w:rsid w:val="00746081"/>
    <w:rsid w:val="007464E4"/>
    <w:rsid w:val="00746C65"/>
    <w:rsid w:val="0074718D"/>
    <w:rsid w:val="00747EBE"/>
    <w:rsid w:val="0075009A"/>
    <w:rsid w:val="00750C78"/>
    <w:rsid w:val="00750ED3"/>
    <w:rsid w:val="007512E1"/>
    <w:rsid w:val="00751E16"/>
    <w:rsid w:val="00753099"/>
    <w:rsid w:val="007534C7"/>
    <w:rsid w:val="007536AE"/>
    <w:rsid w:val="007551A4"/>
    <w:rsid w:val="007552E3"/>
    <w:rsid w:val="007568B3"/>
    <w:rsid w:val="00756F56"/>
    <w:rsid w:val="0075703B"/>
    <w:rsid w:val="007571FA"/>
    <w:rsid w:val="007579CE"/>
    <w:rsid w:val="0076032C"/>
    <w:rsid w:val="00760580"/>
    <w:rsid w:val="00760B05"/>
    <w:rsid w:val="00761A56"/>
    <w:rsid w:val="007621C7"/>
    <w:rsid w:val="007623F3"/>
    <w:rsid w:val="00762A27"/>
    <w:rsid w:val="00762FC5"/>
    <w:rsid w:val="007636EE"/>
    <w:rsid w:val="007639B1"/>
    <w:rsid w:val="0076429C"/>
    <w:rsid w:val="007648D4"/>
    <w:rsid w:val="0076582C"/>
    <w:rsid w:val="0076591D"/>
    <w:rsid w:val="00765A16"/>
    <w:rsid w:val="007661DE"/>
    <w:rsid w:val="00767364"/>
    <w:rsid w:val="00767E49"/>
    <w:rsid w:val="00770289"/>
    <w:rsid w:val="00770309"/>
    <w:rsid w:val="00770E7F"/>
    <w:rsid w:val="007723F2"/>
    <w:rsid w:val="007727C8"/>
    <w:rsid w:val="00773325"/>
    <w:rsid w:val="00773BA8"/>
    <w:rsid w:val="007742CA"/>
    <w:rsid w:val="0077432D"/>
    <w:rsid w:val="00774A39"/>
    <w:rsid w:val="00775268"/>
    <w:rsid w:val="007754D6"/>
    <w:rsid w:val="007768C2"/>
    <w:rsid w:val="007769A2"/>
    <w:rsid w:val="0077783C"/>
    <w:rsid w:val="00777E6C"/>
    <w:rsid w:val="00780944"/>
    <w:rsid w:val="007813CE"/>
    <w:rsid w:val="00781996"/>
    <w:rsid w:val="00781DFC"/>
    <w:rsid w:val="00782CAC"/>
    <w:rsid w:val="00783C8D"/>
    <w:rsid w:val="00783EB9"/>
    <w:rsid w:val="00784CFA"/>
    <w:rsid w:val="0078526C"/>
    <w:rsid w:val="007864B9"/>
    <w:rsid w:val="00786AEA"/>
    <w:rsid w:val="007877AB"/>
    <w:rsid w:val="00787D83"/>
    <w:rsid w:val="0079041C"/>
    <w:rsid w:val="00790858"/>
    <w:rsid w:val="00790DF8"/>
    <w:rsid w:val="00790E2F"/>
    <w:rsid w:val="0079171C"/>
    <w:rsid w:val="00791C3D"/>
    <w:rsid w:val="00791C4C"/>
    <w:rsid w:val="00792941"/>
    <w:rsid w:val="00792F6D"/>
    <w:rsid w:val="00793337"/>
    <w:rsid w:val="007936D7"/>
    <w:rsid w:val="00793AA4"/>
    <w:rsid w:val="00793D5F"/>
    <w:rsid w:val="00793ED0"/>
    <w:rsid w:val="00794841"/>
    <w:rsid w:val="00794EBD"/>
    <w:rsid w:val="007957DC"/>
    <w:rsid w:val="00795D20"/>
    <w:rsid w:val="00795D2C"/>
    <w:rsid w:val="00795F7F"/>
    <w:rsid w:val="00796C88"/>
    <w:rsid w:val="007973C0"/>
    <w:rsid w:val="00797661"/>
    <w:rsid w:val="007A0337"/>
    <w:rsid w:val="007A040C"/>
    <w:rsid w:val="007A06E5"/>
    <w:rsid w:val="007A1146"/>
    <w:rsid w:val="007A1427"/>
    <w:rsid w:val="007A181B"/>
    <w:rsid w:val="007A20B8"/>
    <w:rsid w:val="007A2924"/>
    <w:rsid w:val="007A346D"/>
    <w:rsid w:val="007A3494"/>
    <w:rsid w:val="007A483A"/>
    <w:rsid w:val="007A4EFD"/>
    <w:rsid w:val="007A525D"/>
    <w:rsid w:val="007A52B6"/>
    <w:rsid w:val="007A734C"/>
    <w:rsid w:val="007A745C"/>
    <w:rsid w:val="007A7488"/>
    <w:rsid w:val="007B05EC"/>
    <w:rsid w:val="007B0CB0"/>
    <w:rsid w:val="007B1437"/>
    <w:rsid w:val="007B1EF4"/>
    <w:rsid w:val="007B289D"/>
    <w:rsid w:val="007B2A4C"/>
    <w:rsid w:val="007B2DE7"/>
    <w:rsid w:val="007B3DC4"/>
    <w:rsid w:val="007B404F"/>
    <w:rsid w:val="007B40FC"/>
    <w:rsid w:val="007B4C74"/>
    <w:rsid w:val="007B4FAE"/>
    <w:rsid w:val="007B4FD3"/>
    <w:rsid w:val="007B56A8"/>
    <w:rsid w:val="007B5945"/>
    <w:rsid w:val="007B5996"/>
    <w:rsid w:val="007B5E37"/>
    <w:rsid w:val="007B67B8"/>
    <w:rsid w:val="007B6A68"/>
    <w:rsid w:val="007B6F5D"/>
    <w:rsid w:val="007B7192"/>
    <w:rsid w:val="007B7B0F"/>
    <w:rsid w:val="007C0493"/>
    <w:rsid w:val="007C1537"/>
    <w:rsid w:val="007C1FA2"/>
    <w:rsid w:val="007C2297"/>
    <w:rsid w:val="007C2626"/>
    <w:rsid w:val="007C2E03"/>
    <w:rsid w:val="007C33CB"/>
    <w:rsid w:val="007C53F1"/>
    <w:rsid w:val="007C5AE8"/>
    <w:rsid w:val="007C5B3E"/>
    <w:rsid w:val="007C6515"/>
    <w:rsid w:val="007C66DE"/>
    <w:rsid w:val="007C6881"/>
    <w:rsid w:val="007C68AA"/>
    <w:rsid w:val="007C6D46"/>
    <w:rsid w:val="007C774B"/>
    <w:rsid w:val="007C7808"/>
    <w:rsid w:val="007C7F57"/>
    <w:rsid w:val="007D027A"/>
    <w:rsid w:val="007D053D"/>
    <w:rsid w:val="007D1598"/>
    <w:rsid w:val="007D214C"/>
    <w:rsid w:val="007D27E5"/>
    <w:rsid w:val="007D28DB"/>
    <w:rsid w:val="007D3253"/>
    <w:rsid w:val="007D3272"/>
    <w:rsid w:val="007D32D3"/>
    <w:rsid w:val="007D40BA"/>
    <w:rsid w:val="007D4371"/>
    <w:rsid w:val="007D43FD"/>
    <w:rsid w:val="007D4C62"/>
    <w:rsid w:val="007D4F41"/>
    <w:rsid w:val="007D58F7"/>
    <w:rsid w:val="007D5F21"/>
    <w:rsid w:val="007D6444"/>
    <w:rsid w:val="007D686D"/>
    <w:rsid w:val="007D737A"/>
    <w:rsid w:val="007D7688"/>
    <w:rsid w:val="007D7869"/>
    <w:rsid w:val="007E03AC"/>
    <w:rsid w:val="007E0FD1"/>
    <w:rsid w:val="007E16AF"/>
    <w:rsid w:val="007E1B9C"/>
    <w:rsid w:val="007E2069"/>
    <w:rsid w:val="007E328E"/>
    <w:rsid w:val="007E3566"/>
    <w:rsid w:val="007E3586"/>
    <w:rsid w:val="007E37DB"/>
    <w:rsid w:val="007E3A79"/>
    <w:rsid w:val="007E3C91"/>
    <w:rsid w:val="007E45A2"/>
    <w:rsid w:val="007E5215"/>
    <w:rsid w:val="007E547D"/>
    <w:rsid w:val="007E5AA6"/>
    <w:rsid w:val="007E5DBF"/>
    <w:rsid w:val="007E77A6"/>
    <w:rsid w:val="007E78F0"/>
    <w:rsid w:val="007F0B38"/>
    <w:rsid w:val="007F20A6"/>
    <w:rsid w:val="007F22CC"/>
    <w:rsid w:val="007F236D"/>
    <w:rsid w:val="007F25A1"/>
    <w:rsid w:val="007F4C29"/>
    <w:rsid w:val="007F58FE"/>
    <w:rsid w:val="007F5ED8"/>
    <w:rsid w:val="007F6C4D"/>
    <w:rsid w:val="007F6E07"/>
    <w:rsid w:val="007F7373"/>
    <w:rsid w:val="007F7721"/>
    <w:rsid w:val="0080107D"/>
    <w:rsid w:val="00801378"/>
    <w:rsid w:val="00801492"/>
    <w:rsid w:val="00801E04"/>
    <w:rsid w:val="00803E32"/>
    <w:rsid w:val="0080402B"/>
    <w:rsid w:val="008044E2"/>
    <w:rsid w:val="008047C6"/>
    <w:rsid w:val="00804F25"/>
    <w:rsid w:val="0080559D"/>
    <w:rsid w:val="00805E83"/>
    <w:rsid w:val="0080645F"/>
    <w:rsid w:val="00806B43"/>
    <w:rsid w:val="00807124"/>
    <w:rsid w:val="00807547"/>
    <w:rsid w:val="00807A1E"/>
    <w:rsid w:val="00807E9A"/>
    <w:rsid w:val="008103E0"/>
    <w:rsid w:val="0081153B"/>
    <w:rsid w:val="00811771"/>
    <w:rsid w:val="00814781"/>
    <w:rsid w:val="0081485A"/>
    <w:rsid w:val="00814B11"/>
    <w:rsid w:val="00815189"/>
    <w:rsid w:val="00815E10"/>
    <w:rsid w:val="00816360"/>
    <w:rsid w:val="00817642"/>
    <w:rsid w:val="00817C65"/>
    <w:rsid w:val="008208A2"/>
    <w:rsid w:val="00821496"/>
    <w:rsid w:val="00821C0F"/>
    <w:rsid w:val="00822577"/>
    <w:rsid w:val="00822978"/>
    <w:rsid w:val="00822C4A"/>
    <w:rsid w:val="00822D8B"/>
    <w:rsid w:val="00823C15"/>
    <w:rsid w:val="00824289"/>
    <w:rsid w:val="00824397"/>
    <w:rsid w:val="00824659"/>
    <w:rsid w:val="00824D96"/>
    <w:rsid w:val="0082572C"/>
    <w:rsid w:val="00825B3F"/>
    <w:rsid w:val="00826A84"/>
    <w:rsid w:val="00827296"/>
    <w:rsid w:val="008272E4"/>
    <w:rsid w:val="008272E8"/>
    <w:rsid w:val="008279E9"/>
    <w:rsid w:val="00830464"/>
    <w:rsid w:val="00830F6B"/>
    <w:rsid w:val="00830F91"/>
    <w:rsid w:val="008318C4"/>
    <w:rsid w:val="00831DE7"/>
    <w:rsid w:val="008321D6"/>
    <w:rsid w:val="0083258F"/>
    <w:rsid w:val="00832787"/>
    <w:rsid w:val="008327BA"/>
    <w:rsid w:val="0083296B"/>
    <w:rsid w:val="00832D4A"/>
    <w:rsid w:val="00833379"/>
    <w:rsid w:val="008339AB"/>
    <w:rsid w:val="008339CA"/>
    <w:rsid w:val="0083401D"/>
    <w:rsid w:val="0083442B"/>
    <w:rsid w:val="0083458B"/>
    <w:rsid w:val="00834CF6"/>
    <w:rsid w:val="00834F22"/>
    <w:rsid w:val="008352A3"/>
    <w:rsid w:val="0083663B"/>
    <w:rsid w:val="0083725D"/>
    <w:rsid w:val="00837616"/>
    <w:rsid w:val="00837AA0"/>
    <w:rsid w:val="00837B69"/>
    <w:rsid w:val="00837D8D"/>
    <w:rsid w:val="008405FD"/>
    <w:rsid w:val="00840843"/>
    <w:rsid w:val="008408B0"/>
    <w:rsid w:val="0084124C"/>
    <w:rsid w:val="008414AB"/>
    <w:rsid w:val="00841D1A"/>
    <w:rsid w:val="00842029"/>
    <w:rsid w:val="008420FF"/>
    <w:rsid w:val="00842E4A"/>
    <w:rsid w:val="0084361E"/>
    <w:rsid w:val="008439E8"/>
    <w:rsid w:val="00844A8D"/>
    <w:rsid w:val="00844DB5"/>
    <w:rsid w:val="008452CF"/>
    <w:rsid w:val="00846A76"/>
    <w:rsid w:val="008472C6"/>
    <w:rsid w:val="00850240"/>
    <w:rsid w:val="00852192"/>
    <w:rsid w:val="008524BC"/>
    <w:rsid w:val="008525BF"/>
    <w:rsid w:val="00852877"/>
    <w:rsid w:val="008528A8"/>
    <w:rsid w:val="00853214"/>
    <w:rsid w:val="00854205"/>
    <w:rsid w:val="008544B9"/>
    <w:rsid w:val="008545EB"/>
    <w:rsid w:val="00854B26"/>
    <w:rsid w:val="00855946"/>
    <w:rsid w:val="0085595E"/>
    <w:rsid w:val="00855AC9"/>
    <w:rsid w:val="00855CAE"/>
    <w:rsid w:val="008563ED"/>
    <w:rsid w:val="00856A06"/>
    <w:rsid w:val="00857401"/>
    <w:rsid w:val="008607D2"/>
    <w:rsid w:val="00861537"/>
    <w:rsid w:val="00861944"/>
    <w:rsid w:val="008622FE"/>
    <w:rsid w:val="00863AAE"/>
    <w:rsid w:val="0086463B"/>
    <w:rsid w:val="008656B3"/>
    <w:rsid w:val="008658D7"/>
    <w:rsid w:val="0086659E"/>
    <w:rsid w:val="00867939"/>
    <w:rsid w:val="00867BEB"/>
    <w:rsid w:val="00867F52"/>
    <w:rsid w:val="00870648"/>
    <w:rsid w:val="00870706"/>
    <w:rsid w:val="00871437"/>
    <w:rsid w:val="00871469"/>
    <w:rsid w:val="008716A6"/>
    <w:rsid w:val="00871D13"/>
    <w:rsid w:val="008724DD"/>
    <w:rsid w:val="0087331D"/>
    <w:rsid w:val="00875016"/>
    <w:rsid w:val="0087637B"/>
    <w:rsid w:val="00877BB5"/>
    <w:rsid w:val="00877D70"/>
    <w:rsid w:val="00880523"/>
    <w:rsid w:val="00880636"/>
    <w:rsid w:val="00880BB0"/>
    <w:rsid w:val="00880D86"/>
    <w:rsid w:val="008814FA"/>
    <w:rsid w:val="008815B6"/>
    <w:rsid w:val="00881BF9"/>
    <w:rsid w:val="00881C66"/>
    <w:rsid w:val="00883280"/>
    <w:rsid w:val="0088386A"/>
    <w:rsid w:val="00883BBB"/>
    <w:rsid w:val="00883BF2"/>
    <w:rsid w:val="00883F46"/>
    <w:rsid w:val="00884492"/>
    <w:rsid w:val="00884CE0"/>
    <w:rsid w:val="00885291"/>
    <w:rsid w:val="008858AB"/>
    <w:rsid w:val="00885CB8"/>
    <w:rsid w:val="00886CEE"/>
    <w:rsid w:val="00886D74"/>
    <w:rsid w:val="00887B6A"/>
    <w:rsid w:val="00887D60"/>
    <w:rsid w:val="00887D74"/>
    <w:rsid w:val="00887DFE"/>
    <w:rsid w:val="00887EFC"/>
    <w:rsid w:val="00890110"/>
    <w:rsid w:val="00890A31"/>
    <w:rsid w:val="00892119"/>
    <w:rsid w:val="00892A01"/>
    <w:rsid w:val="0089323A"/>
    <w:rsid w:val="0089327C"/>
    <w:rsid w:val="008935EE"/>
    <w:rsid w:val="00893609"/>
    <w:rsid w:val="008941E5"/>
    <w:rsid w:val="00894775"/>
    <w:rsid w:val="00894817"/>
    <w:rsid w:val="00894AA1"/>
    <w:rsid w:val="0089512F"/>
    <w:rsid w:val="00895280"/>
    <w:rsid w:val="00895778"/>
    <w:rsid w:val="008961AD"/>
    <w:rsid w:val="008963CD"/>
    <w:rsid w:val="00896ABC"/>
    <w:rsid w:val="00896C09"/>
    <w:rsid w:val="00897003"/>
    <w:rsid w:val="0089743B"/>
    <w:rsid w:val="008978FC"/>
    <w:rsid w:val="00897BDD"/>
    <w:rsid w:val="00897F5D"/>
    <w:rsid w:val="008A069E"/>
    <w:rsid w:val="008A0E84"/>
    <w:rsid w:val="008A0F7C"/>
    <w:rsid w:val="008A16FD"/>
    <w:rsid w:val="008A235F"/>
    <w:rsid w:val="008A32F4"/>
    <w:rsid w:val="008A4A23"/>
    <w:rsid w:val="008A4B78"/>
    <w:rsid w:val="008A5142"/>
    <w:rsid w:val="008A552D"/>
    <w:rsid w:val="008A5BC2"/>
    <w:rsid w:val="008A6196"/>
    <w:rsid w:val="008A6CD4"/>
    <w:rsid w:val="008A6D5A"/>
    <w:rsid w:val="008A741B"/>
    <w:rsid w:val="008A7B0B"/>
    <w:rsid w:val="008A7BB4"/>
    <w:rsid w:val="008A7EB8"/>
    <w:rsid w:val="008B019C"/>
    <w:rsid w:val="008B08F0"/>
    <w:rsid w:val="008B0A47"/>
    <w:rsid w:val="008B128F"/>
    <w:rsid w:val="008B1375"/>
    <w:rsid w:val="008B1B22"/>
    <w:rsid w:val="008B1DCC"/>
    <w:rsid w:val="008B216C"/>
    <w:rsid w:val="008B2476"/>
    <w:rsid w:val="008B2EC0"/>
    <w:rsid w:val="008B2F44"/>
    <w:rsid w:val="008B4400"/>
    <w:rsid w:val="008B4715"/>
    <w:rsid w:val="008B4CDD"/>
    <w:rsid w:val="008B5BD2"/>
    <w:rsid w:val="008B7167"/>
    <w:rsid w:val="008B7AA8"/>
    <w:rsid w:val="008C1B16"/>
    <w:rsid w:val="008C1B46"/>
    <w:rsid w:val="008C1E51"/>
    <w:rsid w:val="008C2028"/>
    <w:rsid w:val="008C2115"/>
    <w:rsid w:val="008C2B3C"/>
    <w:rsid w:val="008C3D34"/>
    <w:rsid w:val="008C3D3D"/>
    <w:rsid w:val="008C3F4D"/>
    <w:rsid w:val="008C470F"/>
    <w:rsid w:val="008C4A44"/>
    <w:rsid w:val="008C524E"/>
    <w:rsid w:val="008C5867"/>
    <w:rsid w:val="008C59C0"/>
    <w:rsid w:val="008C5B09"/>
    <w:rsid w:val="008C5DAF"/>
    <w:rsid w:val="008C7446"/>
    <w:rsid w:val="008C74D3"/>
    <w:rsid w:val="008C7D7D"/>
    <w:rsid w:val="008D0A86"/>
    <w:rsid w:val="008D0DD9"/>
    <w:rsid w:val="008D10C5"/>
    <w:rsid w:val="008D1164"/>
    <w:rsid w:val="008D12B6"/>
    <w:rsid w:val="008D169E"/>
    <w:rsid w:val="008D1AB1"/>
    <w:rsid w:val="008D2CE8"/>
    <w:rsid w:val="008D3420"/>
    <w:rsid w:val="008D414C"/>
    <w:rsid w:val="008D41B2"/>
    <w:rsid w:val="008D4BCC"/>
    <w:rsid w:val="008D4DA8"/>
    <w:rsid w:val="008D53DB"/>
    <w:rsid w:val="008D53E0"/>
    <w:rsid w:val="008D59CE"/>
    <w:rsid w:val="008D6BD6"/>
    <w:rsid w:val="008D6C40"/>
    <w:rsid w:val="008D6F40"/>
    <w:rsid w:val="008D712F"/>
    <w:rsid w:val="008D721D"/>
    <w:rsid w:val="008D72B3"/>
    <w:rsid w:val="008D7503"/>
    <w:rsid w:val="008D7880"/>
    <w:rsid w:val="008E02AD"/>
    <w:rsid w:val="008E0460"/>
    <w:rsid w:val="008E0579"/>
    <w:rsid w:val="008E111C"/>
    <w:rsid w:val="008E1992"/>
    <w:rsid w:val="008E2050"/>
    <w:rsid w:val="008E26E0"/>
    <w:rsid w:val="008E2D86"/>
    <w:rsid w:val="008E2F21"/>
    <w:rsid w:val="008E39DE"/>
    <w:rsid w:val="008E487C"/>
    <w:rsid w:val="008E51F4"/>
    <w:rsid w:val="008E56F8"/>
    <w:rsid w:val="008E605C"/>
    <w:rsid w:val="008E6060"/>
    <w:rsid w:val="008E66CB"/>
    <w:rsid w:val="008E76CE"/>
    <w:rsid w:val="008E7C8C"/>
    <w:rsid w:val="008E7F8A"/>
    <w:rsid w:val="008F0004"/>
    <w:rsid w:val="008F03DE"/>
    <w:rsid w:val="008F05B3"/>
    <w:rsid w:val="008F0636"/>
    <w:rsid w:val="008F0CF0"/>
    <w:rsid w:val="008F150A"/>
    <w:rsid w:val="008F3476"/>
    <w:rsid w:val="008F3607"/>
    <w:rsid w:val="008F3D00"/>
    <w:rsid w:val="008F498E"/>
    <w:rsid w:val="008F53CD"/>
    <w:rsid w:val="008F557C"/>
    <w:rsid w:val="008F5D5E"/>
    <w:rsid w:val="008F6646"/>
    <w:rsid w:val="008F6C73"/>
    <w:rsid w:val="008F6E72"/>
    <w:rsid w:val="008F74B1"/>
    <w:rsid w:val="008F7FCE"/>
    <w:rsid w:val="0090024E"/>
    <w:rsid w:val="009010B8"/>
    <w:rsid w:val="009010D3"/>
    <w:rsid w:val="00901526"/>
    <w:rsid w:val="00901D50"/>
    <w:rsid w:val="00902A45"/>
    <w:rsid w:val="00902B8C"/>
    <w:rsid w:val="00903256"/>
    <w:rsid w:val="0090357A"/>
    <w:rsid w:val="0090388D"/>
    <w:rsid w:val="009041E5"/>
    <w:rsid w:val="00904439"/>
    <w:rsid w:val="009046D8"/>
    <w:rsid w:val="00904818"/>
    <w:rsid w:val="009051D7"/>
    <w:rsid w:val="00905307"/>
    <w:rsid w:val="009055F8"/>
    <w:rsid w:val="0090591A"/>
    <w:rsid w:val="00905D8E"/>
    <w:rsid w:val="00906517"/>
    <w:rsid w:val="00906656"/>
    <w:rsid w:val="009068E8"/>
    <w:rsid w:val="0090754D"/>
    <w:rsid w:val="00907E57"/>
    <w:rsid w:val="00910DB4"/>
    <w:rsid w:val="009114E5"/>
    <w:rsid w:val="00911E46"/>
    <w:rsid w:val="009122B2"/>
    <w:rsid w:val="0091341C"/>
    <w:rsid w:val="00913B1C"/>
    <w:rsid w:val="00914345"/>
    <w:rsid w:val="009145CF"/>
    <w:rsid w:val="00914A73"/>
    <w:rsid w:val="00914F67"/>
    <w:rsid w:val="00915330"/>
    <w:rsid w:val="00915A54"/>
    <w:rsid w:val="00916496"/>
    <w:rsid w:val="00916B57"/>
    <w:rsid w:val="009175D8"/>
    <w:rsid w:val="009200FD"/>
    <w:rsid w:val="009209A9"/>
    <w:rsid w:val="00921351"/>
    <w:rsid w:val="00921FFA"/>
    <w:rsid w:val="00922253"/>
    <w:rsid w:val="00922CFA"/>
    <w:rsid w:val="0092353D"/>
    <w:rsid w:val="00925149"/>
    <w:rsid w:val="009251AF"/>
    <w:rsid w:val="00925203"/>
    <w:rsid w:val="0092544D"/>
    <w:rsid w:val="00925695"/>
    <w:rsid w:val="0092596E"/>
    <w:rsid w:val="00925ACF"/>
    <w:rsid w:val="00925DC5"/>
    <w:rsid w:val="00926E2E"/>
    <w:rsid w:val="00926FC4"/>
    <w:rsid w:val="00927610"/>
    <w:rsid w:val="009279BE"/>
    <w:rsid w:val="00927E3B"/>
    <w:rsid w:val="009307FA"/>
    <w:rsid w:val="00930869"/>
    <w:rsid w:val="00930E49"/>
    <w:rsid w:val="00930E71"/>
    <w:rsid w:val="00930F44"/>
    <w:rsid w:val="00931702"/>
    <w:rsid w:val="0093197D"/>
    <w:rsid w:val="00931E6A"/>
    <w:rsid w:val="00932449"/>
    <w:rsid w:val="00932484"/>
    <w:rsid w:val="00932FA1"/>
    <w:rsid w:val="009337EA"/>
    <w:rsid w:val="009339F4"/>
    <w:rsid w:val="00933A93"/>
    <w:rsid w:val="00933C3B"/>
    <w:rsid w:val="00934B38"/>
    <w:rsid w:val="00934DC6"/>
    <w:rsid w:val="00935E13"/>
    <w:rsid w:val="00936B5A"/>
    <w:rsid w:val="00937555"/>
    <w:rsid w:val="009377EA"/>
    <w:rsid w:val="00937F74"/>
    <w:rsid w:val="00940AE2"/>
    <w:rsid w:val="0094105D"/>
    <w:rsid w:val="0094125C"/>
    <w:rsid w:val="009412B3"/>
    <w:rsid w:val="00941338"/>
    <w:rsid w:val="00941893"/>
    <w:rsid w:val="009420C5"/>
    <w:rsid w:val="00942E86"/>
    <w:rsid w:val="0094311A"/>
    <w:rsid w:val="009434CA"/>
    <w:rsid w:val="0094364D"/>
    <w:rsid w:val="00944B4F"/>
    <w:rsid w:val="00944E27"/>
    <w:rsid w:val="00945860"/>
    <w:rsid w:val="00945DAB"/>
    <w:rsid w:val="00946ADB"/>
    <w:rsid w:val="00946C29"/>
    <w:rsid w:val="00947204"/>
    <w:rsid w:val="009475DB"/>
    <w:rsid w:val="009476E3"/>
    <w:rsid w:val="009477EA"/>
    <w:rsid w:val="00950931"/>
    <w:rsid w:val="0095155B"/>
    <w:rsid w:val="009517E4"/>
    <w:rsid w:val="00951B0C"/>
    <w:rsid w:val="0095261F"/>
    <w:rsid w:val="009530B9"/>
    <w:rsid w:val="009533CD"/>
    <w:rsid w:val="009539CF"/>
    <w:rsid w:val="00953FEB"/>
    <w:rsid w:val="009541DF"/>
    <w:rsid w:val="009543A1"/>
    <w:rsid w:val="00954D4E"/>
    <w:rsid w:val="00955394"/>
    <w:rsid w:val="009553CF"/>
    <w:rsid w:val="0095693B"/>
    <w:rsid w:val="00956FB2"/>
    <w:rsid w:val="009577E3"/>
    <w:rsid w:val="009600D9"/>
    <w:rsid w:val="00962863"/>
    <w:rsid w:val="00962998"/>
    <w:rsid w:val="00962AFF"/>
    <w:rsid w:val="00963478"/>
    <w:rsid w:val="00964D03"/>
    <w:rsid w:val="00965144"/>
    <w:rsid w:val="00965F1C"/>
    <w:rsid w:val="00966E39"/>
    <w:rsid w:val="0096792A"/>
    <w:rsid w:val="00967950"/>
    <w:rsid w:val="00970902"/>
    <w:rsid w:val="00970FAF"/>
    <w:rsid w:val="00971010"/>
    <w:rsid w:val="009718E4"/>
    <w:rsid w:val="00971D8B"/>
    <w:rsid w:val="00972698"/>
    <w:rsid w:val="009728D1"/>
    <w:rsid w:val="00972926"/>
    <w:rsid w:val="0097344A"/>
    <w:rsid w:val="009736DA"/>
    <w:rsid w:val="009749D5"/>
    <w:rsid w:val="00974F34"/>
    <w:rsid w:val="0097615D"/>
    <w:rsid w:val="009766C2"/>
    <w:rsid w:val="00977954"/>
    <w:rsid w:val="00980981"/>
    <w:rsid w:val="00982B50"/>
    <w:rsid w:val="00982D08"/>
    <w:rsid w:val="009831D0"/>
    <w:rsid w:val="00983537"/>
    <w:rsid w:val="0098364C"/>
    <w:rsid w:val="00983CF7"/>
    <w:rsid w:val="00983EFD"/>
    <w:rsid w:val="00984028"/>
    <w:rsid w:val="00984590"/>
    <w:rsid w:val="009848EA"/>
    <w:rsid w:val="00984B64"/>
    <w:rsid w:val="009855A1"/>
    <w:rsid w:val="009857EE"/>
    <w:rsid w:val="00985B52"/>
    <w:rsid w:val="00985C48"/>
    <w:rsid w:val="0098757F"/>
    <w:rsid w:val="00987588"/>
    <w:rsid w:val="0098774A"/>
    <w:rsid w:val="009909DB"/>
    <w:rsid w:val="00990EEA"/>
    <w:rsid w:val="00991153"/>
    <w:rsid w:val="00991202"/>
    <w:rsid w:val="0099173A"/>
    <w:rsid w:val="00992109"/>
    <w:rsid w:val="009922A5"/>
    <w:rsid w:val="009923E8"/>
    <w:rsid w:val="00992794"/>
    <w:rsid w:val="00992C3A"/>
    <w:rsid w:val="009938FC"/>
    <w:rsid w:val="00994927"/>
    <w:rsid w:val="00995250"/>
    <w:rsid w:val="00995A88"/>
    <w:rsid w:val="00996A34"/>
    <w:rsid w:val="00997A42"/>
    <w:rsid w:val="009A00A4"/>
    <w:rsid w:val="009A0A8B"/>
    <w:rsid w:val="009A0E14"/>
    <w:rsid w:val="009A1729"/>
    <w:rsid w:val="009A198C"/>
    <w:rsid w:val="009A2451"/>
    <w:rsid w:val="009A2907"/>
    <w:rsid w:val="009A2934"/>
    <w:rsid w:val="009A2CFC"/>
    <w:rsid w:val="009A315F"/>
    <w:rsid w:val="009A316B"/>
    <w:rsid w:val="009A3509"/>
    <w:rsid w:val="009A360E"/>
    <w:rsid w:val="009A3615"/>
    <w:rsid w:val="009A39DD"/>
    <w:rsid w:val="009A3EC8"/>
    <w:rsid w:val="009A3F94"/>
    <w:rsid w:val="009A451A"/>
    <w:rsid w:val="009A47CF"/>
    <w:rsid w:val="009A4F45"/>
    <w:rsid w:val="009A51B0"/>
    <w:rsid w:val="009A542D"/>
    <w:rsid w:val="009A573A"/>
    <w:rsid w:val="009A5E73"/>
    <w:rsid w:val="009A6290"/>
    <w:rsid w:val="009A78F3"/>
    <w:rsid w:val="009A7E53"/>
    <w:rsid w:val="009A7F19"/>
    <w:rsid w:val="009B0391"/>
    <w:rsid w:val="009B103B"/>
    <w:rsid w:val="009B190E"/>
    <w:rsid w:val="009B19EA"/>
    <w:rsid w:val="009B1A0F"/>
    <w:rsid w:val="009B1B6F"/>
    <w:rsid w:val="009B241D"/>
    <w:rsid w:val="009B24EB"/>
    <w:rsid w:val="009B24F4"/>
    <w:rsid w:val="009B32DD"/>
    <w:rsid w:val="009B5707"/>
    <w:rsid w:val="009B5890"/>
    <w:rsid w:val="009B59C3"/>
    <w:rsid w:val="009B6AEC"/>
    <w:rsid w:val="009B716B"/>
    <w:rsid w:val="009B7308"/>
    <w:rsid w:val="009B76C9"/>
    <w:rsid w:val="009B7B45"/>
    <w:rsid w:val="009B7E04"/>
    <w:rsid w:val="009B7F76"/>
    <w:rsid w:val="009C02A2"/>
    <w:rsid w:val="009C0442"/>
    <w:rsid w:val="009C143D"/>
    <w:rsid w:val="009C17AD"/>
    <w:rsid w:val="009C1E91"/>
    <w:rsid w:val="009C2188"/>
    <w:rsid w:val="009C2F96"/>
    <w:rsid w:val="009C3763"/>
    <w:rsid w:val="009C3B38"/>
    <w:rsid w:val="009C3F50"/>
    <w:rsid w:val="009C41B6"/>
    <w:rsid w:val="009C4AB8"/>
    <w:rsid w:val="009C4E9B"/>
    <w:rsid w:val="009C4ECA"/>
    <w:rsid w:val="009C5042"/>
    <w:rsid w:val="009C5893"/>
    <w:rsid w:val="009C6613"/>
    <w:rsid w:val="009C6F25"/>
    <w:rsid w:val="009C7845"/>
    <w:rsid w:val="009C7B27"/>
    <w:rsid w:val="009D0143"/>
    <w:rsid w:val="009D0182"/>
    <w:rsid w:val="009D02F9"/>
    <w:rsid w:val="009D03D8"/>
    <w:rsid w:val="009D0504"/>
    <w:rsid w:val="009D05BC"/>
    <w:rsid w:val="009D0CD5"/>
    <w:rsid w:val="009D0F0F"/>
    <w:rsid w:val="009D1746"/>
    <w:rsid w:val="009D25AE"/>
    <w:rsid w:val="009D2C7E"/>
    <w:rsid w:val="009D318E"/>
    <w:rsid w:val="009D3528"/>
    <w:rsid w:val="009D482C"/>
    <w:rsid w:val="009D482E"/>
    <w:rsid w:val="009D4F84"/>
    <w:rsid w:val="009D5D03"/>
    <w:rsid w:val="009D627A"/>
    <w:rsid w:val="009D66CC"/>
    <w:rsid w:val="009D7375"/>
    <w:rsid w:val="009D783C"/>
    <w:rsid w:val="009D7990"/>
    <w:rsid w:val="009E0865"/>
    <w:rsid w:val="009E18B6"/>
    <w:rsid w:val="009E24EB"/>
    <w:rsid w:val="009E292C"/>
    <w:rsid w:val="009E2BD2"/>
    <w:rsid w:val="009E3049"/>
    <w:rsid w:val="009E3BDC"/>
    <w:rsid w:val="009E3E3D"/>
    <w:rsid w:val="009E4036"/>
    <w:rsid w:val="009E502F"/>
    <w:rsid w:val="009E5451"/>
    <w:rsid w:val="009E5DFF"/>
    <w:rsid w:val="009E60C1"/>
    <w:rsid w:val="009E694C"/>
    <w:rsid w:val="009E697E"/>
    <w:rsid w:val="009E6BA7"/>
    <w:rsid w:val="009E7777"/>
    <w:rsid w:val="009E7D36"/>
    <w:rsid w:val="009F05F1"/>
    <w:rsid w:val="009F0E91"/>
    <w:rsid w:val="009F0F07"/>
    <w:rsid w:val="009F14E2"/>
    <w:rsid w:val="009F20EE"/>
    <w:rsid w:val="009F4FE5"/>
    <w:rsid w:val="009F5149"/>
    <w:rsid w:val="009F51FF"/>
    <w:rsid w:val="009F5348"/>
    <w:rsid w:val="009F5BF7"/>
    <w:rsid w:val="009F6D5A"/>
    <w:rsid w:val="009F7157"/>
    <w:rsid w:val="009F7880"/>
    <w:rsid w:val="00A0029D"/>
    <w:rsid w:val="00A0044A"/>
    <w:rsid w:val="00A00814"/>
    <w:rsid w:val="00A00913"/>
    <w:rsid w:val="00A009DD"/>
    <w:rsid w:val="00A018B5"/>
    <w:rsid w:val="00A01AA3"/>
    <w:rsid w:val="00A01CE7"/>
    <w:rsid w:val="00A01EC5"/>
    <w:rsid w:val="00A02252"/>
    <w:rsid w:val="00A02417"/>
    <w:rsid w:val="00A02E14"/>
    <w:rsid w:val="00A04865"/>
    <w:rsid w:val="00A04B7B"/>
    <w:rsid w:val="00A05ABA"/>
    <w:rsid w:val="00A05CC2"/>
    <w:rsid w:val="00A063F6"/>
    <w:rsid w:val="00A06797"/>
    <w:rsid w:val="00A0699E"/>
    <w:rsid w:val="00A06ECC"/>
    <w:rsid w:val="00A105F9"/>
    <w:rsid w:val="00A1105B"/>
    <w:rsid w:val="00A118AB"/>
    <w:rsid w:val="00A11968"/>
    <w:rsid w:val="00A121CA"/>
    <w:rsid w:val="00A12B63"/>
    <w:rsid w:val="00A1389B"/>
    <w:rsid w:val="00A14F74"/>
    <w:rsid w:val="00A2260A"/>
    <w:rsid w:val="00A231C9"/>
    <w:rsid w:val="00A2332A"/>
    <w:rsid w:val="00A241EF"/>
    <w:rsid w:val="00A24608"/>
    <w:rsid w:val="00A24D56"/>
    <w:rsid w:val="00A24DC3"/>
    <w:rsid w:val="00A25799"/>
    <w:rsid w:val="00A258E3"/>
    <w:rsid w:val="00A25EC8"/>
    <w:rsid w:val="00A25EEA"/>
    <w:rsid w:val="00A25F52"/>
    <w:rsid w:val="00A261FB"/>
    <w:rsid w:val="00A277C4"/>
    <w:rsid w:val="00A27AA5"/>
    <w:rsid w:val="00A30101"/>
    <w:rsid w:val="00A301F8"/>
    <w:rsid w:val="00A30772"/>
    <w:rsid w:val="00A308A0"/>
    <w:rsid w:val="00A30972"/>
    <w:rsid w:val="00A30BA1"/>
    <w:rsid w:val="00A30BC5"/>
    <w:rsid w:val="00A31233"/>
    <w:rsid w:val="00A3144A"/>
    <w:rsid w:val="00A3194B"/>
    <w:rsid w:val="00A32DD3"/>
    <w:rsid w:val="00A330BC"/>
    <w:rsid w:val="00A332F2"/>
    <w:rsid w:val="00A33A54"/>
    <w:rsid w:val="00A34DE1"/>
    <w:rsid w:val="00A35353"/>
    <w:rsid w:val="00A357D0"/>
    <w:rsid w:val="00A35D77"/>
    <w:rsid w:val="00A3610E"/>
    <w:rsid w:val="00A36A1B"/>
    <w:rsid w:val="00A36EAF"/>
    <w:rsid w:val="00A36F1F"/>
    <w:rsid w:val="00A3762D"/>
    <w:rsid w:val="00A37EAE"/>
    <w:rsid w:val="00A41C57"/>
    <w:rsid w:val="00A41F81"/>
    <w:rsid w:val="00A42752"/>
    <w:rsid w:val="00A427D8"/>
    <w:rsid w:val="00A43056"/>
    <w:rsid w:val="00A435F9"/>
    <w:rsid w:val="00A43969"/>
    <w:rsid w:val="00A43ED9"/>
    <w:rsid w:val="00A448F7"/>
    <w:rsid w:val="00A44906"/>
    <w:rsid w:val="00A44966"/>
    <w:rsid w:val="00A45848"/>
    <w:rsid w:val="00A4598E"/>
    <w:rsid w:val="00A460F0"/>
    <w:rsid w:val="00A4617F"/>
    <w:rsid w:val="00A46802"/>
    <w:rsid w:val="00A469D4"/>
    <w:rsid w:val="00A4700C"/>
    <w:rsid w:val="00A47310"/>
    <w:rsid w:val="00A50AFE"/>
    <w:rsid w:val="00A510AD"/>
    <w:rsid w:val="00A5156C"/>
    <w:rsid w:val="00A51E35"/>
    <w:rsid w:val="00A51F9A"/>
    <w:rsid w:val="00A5225C"/>
    <w:rsid w:val="00A5234E"/>
    <w:rsid w:val="00A52E58"/>
    <w:rsid w:val="00A5360B"/>
    <w:rsid w:val="00A53C2F"/>
    <w:rsid w:val="00A53E1F"/>
    <w:rsid w:val="00A54738"/>
    <w:rsid w:val="00A54800"/>
    <w:rsid w:val="00A5489F"/>
    <w:rsid w:val="00A55577"/>
    <w:rsid w:val="00A55F4E"/>
    <w:rsid w:val="00A57333"/>
    <w:rsid w:val="00A57803"/>
    <w:rsid w:val="00A60FA0"/>
    <w:rsid w:val="00A61550"/>
    <w:rsid w:val="00A62007"/>
    <w:rsid w:val="00A620C5"/>
    <w:rsid w:val="00A62439"/>
    <w:rsid w:val="00A63953"/>
    <w:rsid w:val="00A63FF9"/>
    <w:rsid w:val="00A64376"/>
    <w:rsid w:val="00A648F5"/>
    <w:rsid w:val="00A64C53"/>
    <w:rsid w:val="00A64D9A"/>
    <w:rsid w:val="00A65C34"/>
    <w:rsid w:val="00A66BA1"/>
    <w:rsid w:val="00A6755A"/>
    <w:rsid w:val="00A6772B"/>
    <w:rsid w:val="00A67D3B"/>
    <w:rsid w:val="00A67F68"/>
    <w:rsid w:val="00A703ED"/>
    <w:rsid w:val="00A711E3"/>
    <w:rsid w:val="00A71670"/>
    <w:rsid w:val="00A71B62"/>
    <w:rsid w:val="00A7288E"/>
    <w:rsid w:val="00A733FB"/>
    <w:rsid w:val="00A74239"/>
    <w:rsid w:val="00A74270"/>
    <w:rsid w:val="00A743A0"/>
    <w:rsid w:val="00A74728"/>
    <w:rsid w:val="00A74800"/>
    <w:rsid w:val="00A7492F"/>
    <w:rsid w:val="00A750B1"/>
    <w:rsid w:val="00A7520F"/>
    <w:rsid w:val="00A75906"/>
    <w:rsid w:val="00A763C2"/>
    <w:rsid w:val="00A77568"/>
    <w:rsid w:val="00A77808"/>
    <w:rsid w:val="00A77818"/>
    <w:rsid w:val="00A77C43"/>
    <w:rsid w:val="00A80374"/>
    <w:rsid w:val="00A805D4"/>
    <w:rsid w:val="00A807A2"/>
    <w:rsid w:val="00A80C0B"/>
    <w:rsid w:val="00A815BA"/>
    <w:rsid w:val="00A82ABC"/>
    <w:rsid w:val="00A83419"/>
    <w:rsid w:val="00A83545"/>
    <w:rsid w:val="00A84478"/>
    <w:rsid w:val="00A851D4"/>
    <w:rsid w:val="00A85762"/>
    <w:rsid w:val="00A859EB"/>
    <w:rsid w:val="00A87188"/>
    <w:rsid w:val="00A87610"/>
    <w:rsid w:val="00A87614"/>
    <w:rsid w:val="00A90882"/>
    <w:rsid w:val="00A90E96"/>
    <w:rsid w:val="00A911FA"/>
    <w:rsid w:val="00A91322"/>
    <w:rsid w:val="00A91739"/>
    <w:rsid w:val="00A91AB8"/>
    <w:rsid w:val="00A922C7"/>
    <w:rsid w:val="00A924BA"/>
    <w:rsid w:val="00A92AE8"/>
    <w:rsid w:val="00A92FF4"/>
    <w:rsid w:val="00A930AF"/>
    <w:rsid w:val="00A93243"/>
    <w:rsid w:val="00A93333"/>
    <w:rsid w:val="00A93465"/>
    <w:rsid w:val="00A939C4"/>
    <w:rsid w:val="00A93BF2"/>
    <w:rsid w:val="00A93F27"/>
    <w:rsid w:val="00A9406F"/>
    <w:rsid w:val="00A9499B"/>
    <w:rsid w:val="00A95620"/>
    <w:rsid w:val="00A9644A"/>
    <w:rsid w:val="00A96DEA"/>
    <w:rsid w:val="00A97FB2"/>
    <w:rsid w:val="00AA0A08"/>
    <w:rsid w:val="00AA19B3"/>
    <w:rsid w:val="00AA2A9C"/>
    <w:rsid w:val="00AA2BA5"/>
    <w:rsid w:val="00AA3128"/>
    <w:rsid w:val="00AA3436"/>
    <w:rsid w:val="00AA3A28"/>
    <w:rsid w:val="00AA607C"/>
    <w:rsid w:val="00AA6D27"/>
    <w:rsid w:val="00AA6E00"/>
    <w:rsid w:val="00AA6EB9"/>
    <w:rsid w:val="00AA6F1F"/>
    <w:rsid w:val="00AB07C1"/>
    <w:rsid w:val="00AB0DC9"/>
    <w:rsid w:val="00AB0EC7"/>
    <w:rsid w:val="00AB194B"/>
    <w:rsid w:val="00AB2369"/>
    <w:rsid w:val="00AB3E2F"/>
    <w:rsid w:val="00AB423C"/>
    <w:rsid w:val="00AB59E2"/>
    <w:rsid w:val="00AB5E2B"/>
    <w:rsid w:val="00AB6784"/>
    <w:rsid w:val="00AB6D9B"/>
    <w:rsid w:val="00AB72FA"/>
    <w:rsid w:val="00AB753B"/>
    <w:rsid w:val="00AC01D8"/>
    <w:rsid w:val="00AC041F"/>
    <w:rsid w:val="00AC08D1"/>
    <w:rsid w:val="00AC0E6B"/>
    <w:rsid w:val="00AC16BB"/>
    <w:rsid w:val="00AC196B"/>
    <w:rsid w:val="00AC2144"/>
    <w:rsid w:val="00AC288D"/>
    <w:rsid w:val="00AC34F3"/>
    <w:rsid w:val="00AC366D"/>
    <w:rsid w:val="00AC3A16"/>
    <w:rsid w:val="00AC3C4C"/>
    <w:rsid w:val="00AC3E58"/>
    <w:rsid w:val="00AC41C9"/>
    <w:rsid w:val="00AC5DCE"/>
    <w:rsid w:val="00AC60CF"/>
    <w:rsid w:val="00AC6494"/>
    <w:rsid w:val="00AC6906"/>
    <w:rsid w:val="00AC7419"/>
    <w:rsid w:val="00AC7B25"/>
    <w:rsid w:val="00AD027B"/>
    <w:rsid w:val="00AD13A1"/>
    <w:rsid w:val="00AD14AD"/>
    <w:rsid w:val="00AD1896"/>
    <w:rsid w:val="00AD1AA8"/>
    <w:rsid w:val="00AD1C32"/>
    <w:rsid w:val="00AD1DB9"/>
    <w:rsid w:val="00AD1F49"/>
    <w:rsid w:val="00AD21DF"/>
    <w:rsid w:val="00AD2352"/>
    <w:rsid w:val="00AD2508"/>
    <w:rsid w:val="00AD28C9"/>
    <w:rsid w:val="00AD2DF6"/>
    <w:rsid w:val="00AD35CD"/>
    <w:rsid w:val="00AD3B1B"/>
    <w:rsid w:val="00AD3F9B"/>
    <w:rsid w:val="00AD406E"/>
    <w:rsid w:val="00AD4399"/>
    <w:rsid w:val="00AD4619"/>
    <w:rsid w:val="00AD4710"/>
    <w:rsid w:val="00AD4C32"/>
    <w:rsid w:val="00AD4D4D"/>
    <w:rsid w:val="00AD64BF"/>
    <w:rsid w:val="00AD6C69"/>
    <w:rsid w:val="00AD7E35"/>
    <w:rsid w:val="00AD7F4C"/>
    <w:rsid w:val="00AE0512"/>
    <w:rsid w:val="00AE1273"/>
    <w:rsid w:val="00AE1B58"/>
    <w:rsid w:val="00AE1D40"/>
    <w:rsid w:val="00AE1E8B"/>
    <w:rsid w:val="00AE29D4"/>
    <w:rsid w:val="00AE4487"/>
    <w:rsid w:val="00AE4641"/>
    <w:rsid w:val="00AE5049"/>
    <w:rsid w:val="00AE524B"/>
    <w:rsid w:val="00AE5B70"/>
    <w:rsid w:val="00AE63EC"/>
    <w:rsid w:val="00AE66CA"/>
    <w:rsid w:val="00AE6C9D"/>
    <w:rsid w:val="00AE7109"/>
    <w:rsid w:val="00AE73DB"/>
    <w:rsid w:val="00AE7F44"/>
    <w:rsid w:val="00AF0902"/>
    <w:rsid w:val="00AF0D30"/>
    <w:rsid w:val="00AF1666"/>
    <w:rsid w:val="00AF1F7D"/>
    <w:rsid w:val="00AF371E"/>
    <w:rsid w:val="00AF3893"/>
    <w:rsid w:val="00AF3D60"/>
    <w:rsid w:val="00AF41EB"/>
    <w:rsid w:val="00AF439D"/>
    <w:rsid w:val="00AF4836"/>
    <w:rsid w:val="00AF48AB"/>
    <w:rsid w:val="00AF51E8"/>
    <w:rsid w:val="00AF5FC4"/>
    <w:rsid w:val="00AF65FF"/>
    <w:rsid w:val="00AF6ED5"/>
    <w:rsid w:val="00AF711C"/>
    <w:rsid w:val="00AF73DF"/>
    <w:rsid w:val="00AF7DFD"/>
    <w:rsid w:val="00B00159"/>
    <w:rsid w:val="00B01D89"/>
    <w:rsid w:val="00B020D4"/>
    <w:rsid w:val="00B02424"/>
    <w:rsid w:val="00B02CA2"/>
    <w:rsid w:val="00B02CD7"/>
    <w:rsid w:val="00B02DC4"/>
    <w:rsid w:val="00B02F0D"/>
    <w:rsid w:val="00B07E4D"/>
    <w:rsid w:val="00B1059A"/>
    <w:rsid w:val="00B10AEF"/>
    <w:rsid w:val="00B124E8"/>
    <w:rsid w:val="00B1263C"/>
    <w:rsid w:val="00B12E64"/>
    <w:rsid w:val="00B12E6D"/>
    <w:rsid w:val="00B12FC4"/>
    <w:rsid w:val="00B135E8"/>
    <w:rsid w:val="00B13AE4"/>
    <w:rsid w:val="00B13BC8"/>
    <w:rsid w:val="00B13DF6"/>
    <w:rsid w:val="00B14145"/>
    <w:rsid w:val="00B14171"/>
    <w:rsid w:val="00B14500"/>
    <w:rsid w:val="00B1573D"/>
    <w:rsid w:val="00B15898"/>
    <w:rsid w:val="00B158D8"/>
    <w:rsid w:val="00B15A06"/>
    <w:rsid w:val="00B16085"/>
    <w:rsid w:val="00B1656D"/>
    <w:rsid w:val="00B1668A"/>
    <w:rsid w:val="00B166FD"/>
    <w:rsid w:val="00B168A2"/>
    <w:rsid w:val="00B16BA2"/>
    <w:rsid w:val="00B16F57"/>
    <w:rsid w:val="00B20B55"/>
    <w:rsid w:val="00B20EB5"/>
    <w:rsid w:val="00B2173A"/>
    <w:rsid w:val="00B21E20"/>
    <w:rsid w:val="00B21F43"/>
    <w:rsid w:val="00B2210F"/>
    <w:rsid w:val="00B22259"/>
    <w:rsid w:val="00B2280D"/>
    <w:rsid w:val="00B23C16"/>
    <w:rsid w:val="00B24983"/>
    <w:rsid w:val="00B25310"/>
    <w:rsid w:val="00B25846"/>
    <w:rsid w:val="00B258DC"/>
    <w:rsid w:val="00B27075"/>
    <w:rsid w:val="00B2718E"/>
    <w:rsid w:val="00B274B3"/>
    <w:rsid w:val="00B30495"/>
    <w:rsid w:val="00B31C7A"/>
    <w:rsid w:val="00B31FB1"/>
    <w:rsid w:val="00B323B3"/>
    <w:rsid w:val="00B328CD"/>
    <w:rsid w:val="00B3495D"/>
    <w:rsid w:val="00B351FC"/>
    <w:rsid w:val="00B35365"/>
    <w:rsid w:val="00B35F9E"/>
    <w:rsid w:val="00B364F5"/>
    <w:rsid w:val="00B36CFB"/>
    <w:rsid w:val="00B370A5"/>
    <w:rsid w:val="00B370AC"/>
    <w:rsid w:val="00B374FA"/>
    <w:rsid w:val="00B37CE1"/>
    <w:rsid w:val="00B401D6"/>
    <w:rsid w:val="00B40311"/>
    <w:rsid w:val="00B416AB"/>
    <w:rsid w:val="00B41CA3"/>
    <w:rsid w:val="00B42BC4"/>
    <w:rsid w:val="00B43DA6"/>
    <w:rsid w:val="00B44044"/>
    <w:rsid w:val="00B44C08"/>
    <w:rsid w:val="00B456E7"/>
    <w:rsid w:val="00B458B4"/>
    <w:rsid w:val="00B461B3"/>
    <w:rsid w:val="00B46A6C"/>
    <w:rsid w:val="00B471ED"/>
    <w:rsid w:val="00B473DB"/>
    <w:rsid w:val="00B47478"/>
    <w:rsid w:val="00B47F76"/>
    <w:rsid w:val="00B501EA"/>
    <w:rsid w:val="00B5036C"/>
    <w:rsid w:val="00B507CC"/>
    <w:rsid w:val="00B517BB"/>
    <w:rsid w:val="00B51DEC"/>
    <w:rsid w:val="00B51ED5"/>
    <w:rsid w:val="00B52F7E"/>
    <w:rsid w:val="00B53007"/>
    <w:rsid w:val="00B54832"/>
    <w:rsid w:val="00B54963"/>
    <w:rsid w:val="00B549FB"/>
    <w:rsid w:val="00B55250"/>
    <w:rsid w:val="00B553D2"/>
    <w:rsid w:val="00B5576A"/>
    <w:rsid w:val="00B558C2"/>
    <w:rsid w:val="00B55BD6"/>
    <w:rsid w:val="00B5617B"/>
    <w:rsid w:val="00B56C49"/>
    <w:rsid w:val="00B56ED4"/>
    <w:rsid w:val="00B6030B"/>
    <w:rsid w:val="00B6057F"/>
    <w:rsid w:val="00B6197F"/>
    <w:rsid w:val="00B61E2A"/>
    <w:rsid w:val="00B6221C"/>
    <w:rsid w:val="00B62264"/>
    <w:rsid w:val="00B628B3"/>
    <w:rsid w:val="00B6384A"/>
    <w:rsid w:val="00B64173"/>
    <w:rsid w:val="00B642DE"/>
    <w:rsid w:val="00B64C52"/>
    <w:rsid w:val="00B65CDA"/>
    <w:rsid w:val="00B65E16"/>
    <w:rsid w:val="00B662A0"/>
    <w:rsid w:val="00B6718A"/>
    <w:rsid w:val="00B67471"/>
    <w:rsid w:val="00B67A76"/>
    <w:rsid w:val="00B7061C"/>
    <w:rsid w:val="00B718E4"/>
    <w:rsid w:val="00B7215A"/>
    <w:rsid w:val="00B72267"/>
    <w:rsid w:val="00B722DD"/>
    <w:rsid w:val="00B729B3"/>
    <w:rsid w:val="00B729E8"/>
    <w:rsid w:val="00B73A0F"/>
    <w:rsid w:val="00B73A13"/>
    <w:rsid w:val="00B73B0A"/>
    <w:rsid w:val="00B73C79"/>
    <w:rsid w:val="00B73EBD"/>
    <w:rsid w:val="00B74214"/>
    <w:rsid w:val="00B74652"/>
    <w:rsid w:val="00B74783"/>
    <w:rsid w:val="00B750D9"/>
    <w:rsid w:val="00B75437"/>
    <w:rsid w:val="00B754B3"/>
    <w:rsid w:val="00B76AE9"/>
    <w:rsid w:val="00B76ED8"/>
    <w:rsid w:val="00B7707A"/>
    <w:rsid w:val="00B770E9"/>
    <w:rsid w:val="00B771A7"/>
    <w:rsid w:val="00B7775A"/>
    <w:rsid w:val="00B777B7"/>
    <w:rsid w:val="00B803FB"/>
    <w:rsid w:val="00B806E1"/>
    <w:rsid w:val="00B810B3"/>
    <w:rsid w:val="00B8112D"/>
    <w:rsid w:val="00B81144"/>
    <w:rsid w:val="00B815C4"/>
    <w:rsid w:val="00B81974"/>
    <w:rsid w:val="00B82376"/>
    <w:rsid w:val="00B823EA"/>
    <w:rsid w:val="00B8264F"/>
    <w:rsid w:val="00B82ADF"/>
    <w:rsid w:val="00B82EED"/>
    <w:rsid w:val="00B84336"/>
    <w:rsid w:val="00B84D65"/>
    <w:rsid w:val="00B867B2"/>
    <w:rsid w:val="00B8722A"/>
    <w:rsid w:val="00B87316"/>
    <w:rsid w:val="00B906EC"/>
    <w:rsid w:val="00B90BA0"/>
    <w:rsid w:val="00B91292"/>
    <w:rsid w:val="00B9131E"/>
    <w:rsid w:val="00B91825"/>
    <w:rsid w:val="00B91993"/>
    <w:rsid w:val="00B921D2"/>
    <w:rsid w:val="00B92BF0"/>
    <w:rsid w:val="00B93351"/>
    <w:rsid w:val="00B933D6"/>
    <w:rsid w:val="00B93A32"/>
    <w:rsid w:val="00B9471D"/>
    <w:rsid w:val="00B9480A"/>
    <w:rsid w:val="00B94904"/>
    <w:rsid w:val="00B94D1B"/>
    <w:rsid w:val="00B9503C"/>
    <w:rsid w:val="00B960C1"/>
    <w:rsid w:val="00B96EA9"/>
    <w:rsid w:val="00B97222"/>
    <w:rsid w:val="00B9730F"/>
    <w:rsid w:val="00B974A6"/>
    <w:rsid w:val="00B97906"/>
    <w:rsid w:val="00BA05A3"/>
    <w:rsid w:val="00BA0B54"/>
    <w:rsid w:val="00BA1A9A"/>
    <w:rsid w:val="00BA1FA5"/>
    <w:rsid w:val="00BA26A0"/>
    <w:rsid w:val="00BA332C"/>
    <w:rsid w:val="00BA378F"/>
    <w:rsid w:val="00BA5412"/>
    <w:rsid w:val="00BA54E6"/>
    <w:rsid w:val="00BA62D2"/>
    <w:rsid w:val="00BA7135"/>
    <w:rsid w:val="00BA7B02"/>
    <w:rsid w:val="00BB0180"/>
    <w:rsid w:val="00BB1AB9"/>
    <w:rsid w:val="00BB234E"/>
    <w:rsid w:val="00BB2A7F"/>
    <w:rsid w:val="00BB38CC"/>
    <w:rsid w:val="00BB4D79"/>
    <w:rsid w:val="00BB5205"/>
    <w:rsid w:val="00BB5336"/>
    <w:rsid w:val="00BB5F74"/>
    <w:rsid w:val="00BB748C"/>
    <w:rsid w:val="00BB7D46"/>
    <w:rsid w:val="00BB7DEA"/>
    <w:rsid w:val="00BC11E0"/>
    <w:rsid w:val="00BC175A"/>
    <w:rsid w:val="00BC2C47"/>
    <w:rsid w:val="00BC2F38"/>
    <w:rsid w:val="00BC3677"/>
    <w:rsid w:val="00BC42A9"/>
    <w:rsid w:val="00BC60D5"/>
    <w:rsid w:val="00BC65E9"/>
    <w:rsid w:val="00BC67BB"/>
    <w:rsid w:val="00BC70DA"/>
    <w:rsid w:val="00BC7BE0"/>
    <w:rsid w:val="00BC7FEB"/>
    <w:rsid w:val="00BD0201"/>
    <w:rsid w:val="00BD1735"/>
    <w:rsid w:val="00BD1D31"/>
    <w:rsid w:val="00BD2113"/>
    <w:rsid w:val="00BD296E"/>
    <w:rsid w:val="00BD2D40"/>
    <w:rsid w:val="00BD2EDE"/>
    <w:rsid w:val="00BD3B4C"/>
    <w:rsid w:val="00BD41AB"/>
    <w:rsid w:val="00BD42A2"/>
    <w:rsid w:val="00BD486F"/>
    <w:rsid w:val="00BD65B3"/>
    <w:rsid w:val="00BE0529"/>
    <w:rsid w:val="00BE0739"/>
    <w:rsid w:val="00BE1223"/>
    <w:rsid w:val="00BE1458"/>
    <w:rsid w:val="00BE1FD9"/>
    <w:rsid w:val="00BE2EE6"/>
    <w:rsid w:val="00BE4613"/>
    <w:rsid w:val="00BE4651"/>
    <w:rsid w:val="00BE4671"/>
    <w:rsid w:val="00BE46B8"/>
    <w:rsid w:val="00BE4D17"/>
    <w:rsid w:val="00BE50ED"/>
    <w:rsid w:val="00BE525B"/>
    <w:rsid w:val="00BE57D8"/>
    <w:rsid w:val="00BE5AB6"/>
    <w:rsid w:val="00BE5E1B"/>
    <w:rsid w:val="00BE63CC"/>
    <w:rsid w:val="00BE6533"/>
    <w:rsid w:val="00BE6893"/>
    <w:rsid w:val="00BE6C25"/>
    <w:rsid w:val="00BE701B"/>
    <w:rsid w:val="00BE76C1"/>
    <w:rsid w:val="00BE76CB"/>
    <w:rsid w:val="00BF02DB"/>
    <w:rsid w:val="00BF02EC"/>
    <w:rsid w:val="00BF0839"/>
    <w:rsid w:val="00BF18C4"/>
    <w:rsid w:val="00BF1E95"/>
    <w:rsid w:val="00BF1F89"/>
    <w:rsid w:val="00BF25DF"/>
    <w:rsid w:val="00BF287C"/>
    <w:rsid w:val="00BF2A88"/>
    <w:rsid w:val="00BF2AEB"/>
    <w:rsid w:val="00BF2DF9"/>
    <w:rsid w:val="00BF31D4"/>
    <w:rsid w:val="00BF3416"/>
    <w:rsid w:val="00BF35B8"/>
    <w:rsid w:val="00BF3DB3"/>
    <w:rsid w:val="00BF48D9"/>
    <w:rsid w:val="00BF53BA"/>
    <w:rsid w:val="00BF58CE"/>
    <w:rsid w:val="00BF5AC0"/>
    <w:rsid w:val="00BF5D91"/>
    <w:rsid w:val="00BF749F"/>
    <w:rsid w:val="00BF75B5"/>
    <w:rsid w:val="00BF7978"/>
    <w:rsid w:val="00C004AB"/>
    <w:rsid w:val="00C00750"/>
    <w:rsid w:val="00C0091A"/>
    <w:rsid w:val="00C02443"/>
    <w:rsid w:val="00C02718"/>
    <w:rsid w:val="00C02C92"/>
    <w:rsid w:val="00C02DCE"/>
    <w:rsid w:val="00C043A2"/>
    <w:rsid w:val="00C053E4"/>
    <w:rsid w:val="00C05456"/>
    <w:rsid w:val="00C07009"/>
    <w:rsid w:val="00C071D3"/>
    <w:rsid w:val="00C073D3"/>
    <w:rsid w:val="00C10B7F"/>
    <w:rsid w:val="00C1121A"/>
    <w:rsid w:val="00C115BC"/>
    <w:rsid w:val="00C12C34"/>
    <w:rsid w:val="00C12C3A"/>
    <w:rsid w:val="00C12D85"/>
    <w:rsid w:val="00C12F8E"/>
    <w:rsid w:val="00C14952"/>
    <w:rsid w:val="00C149F9"/>
    <w:rsid w:val="00C14A01"/>
    <w:rsid w:val="00C14AE1"/>
    <w:rsid w:val="00C15641"/>
    <w:rsid w:val="00C159F8"/>
    <w:rsid w:val="00C15AAD"/>
    <w:rsid w:val="00C15DA5"/>
    <w:rsid w:val="00C1614E"/>
    <w:rsid w:val="00C17DB1"/>
    <w:rsid w:val="00C17F1B"/>
    <w:rsid w:val="00C20E99"/>
    <w:rsid w:val="00C20ECF"/>
    <w:rsid w:val="00C2202C"/>
    <w:rsid w:val="00C248D4"/>
    <w:rsid w:val="00C24DBC"/>
    <w:rsid w:val="00C25B78"/>
    <w:rsid w:val="00C262D8"/>
    <w:rsid w:val="00C2649E"/>
    <w:rsid w:val="00C26555"/>
    <w:rsid w:val="00C269FB"/>
    <w:rsid w:val="00C26E59"/>
    <w:rsid w:val="00C276F2"/>
    <w:rsid w:val="00C2784C"/>
    <w:rsid w:val="00C27920"/>
    <w:rsid w:val="00C27A40"/>
    <w:rsid w:val="00C27C94"/>
    <w:rsid w:val="00C30AFC"/>
    <w:rsid w:val="00C30B0D"/>
    <w:rsid w:val="00C3253F"/>
    <w:rsid w:val="00C328CE"/>
    <w:rsid w:val="00C33943"/>
    <w:rsid w:val="00C33EE9"/>
    <w:rsid w:val="00C34369"/>
    <w:rsid w:val="00C34614"/>
    <w:rsid w:val="00C34DEE"/>
    <w:rsid w:val="00C35367"/>
    <w:rsid w:val="00C35F64"/>
    <w:rsid w:val="00C36232"/>
    <w:rsid w:val="00C3791A"/>
    <w:rsid w:val="00C40A55"/>
    <w:rsid w:val="00C40ABB"/>
    <w:rsid w:val="00C40B92"/>
    <w:rsid w:val="00C40C04"/>
    <w:rsid w:val="00C41001"/>
    <w:rsid w:val="00C4145B"/>
    <w:rsid w:val="00C4217D"/>
    <w:rsid w:val="00C42284"/>
    <w:rsid w:val="00C42581"/>
    <w:rsid w:val="00C429BA"/>
    <w:rsid w:val="00C42BDB"/>
    <w:rsid w:val="00C43001"/>
    <w:rsid w:val="00C43627"/>
    <w:rsid w:val="00C43F0A"/>
    <w:rsid w:val="00C442A4"/>
    <w:rsid w:val="00C448E0"/>
    <w:rsid w:val="00C45319"/>
    <w:rsid w:val="00C453B2"/>
    <w:rsid w:val="00C45771"/>
    <w:rsid w:val="00C45DED"/>
    <w:rsid w:val="00C46602"/>
    <w:rsid w:val="00C47B8A"/>
    <w:rsid w:val="00C47BC4"/>
    <w:rsid w:val="00C503EF"/>
    <w:rsid w:val="00C50770"/>
    <w:rsid w:val="00C50A33"/>
    <w:rsid w:val="00C50C2B"/>
    <w:rsid w:val="00C50D3B"/>
    <w:rsid w:val="00C50FF4"/>
    <w:rsid w:val="00C510C4"/>
    <w:rsid w:val="00C51149"/>
    <w:rsid w:val="00C517CC"/>
    <w:rsid w:val="00C51A0E"/>
    <w:rsid w:val="00C52A96"/>
    <w:rsid w:val="00C53CEA"/>
    <w:rsid w:val="00C53DB3"/>
    <w:rsid w:val="00C53DB8"/>
    <w:rsid w:val="00C5408B"/>
    <w:rsid w:val="00C55847"/>
    <w:rsid w:val="00C5722F"/>
    <w:rsid w:val="00C57AB0"/>
    <w:rsid w:val="00C60135"/>
    <w:rsid w:val="00C6076B"/>
    <w:rsid w:val="00C609A5"/>
    <w:rsid w:val="00C60DB4"/>
    <w:rsid w:val="00C62D47"/>
    <w:rsid w:val="00C62EC4"/>
    <w:rsid w:val="00C64BD3"/>
    <w:rsid w:val="00C650FB"/>
    <w:rsid w:val="00C666DF"/>
    <w:rsid w:val="00C6682F"/>
    <w:rsid w:val="00C668DE"/>
    <w:rsid w:val="00C66FB8"/>
    <w:rsid w:val="00C67011"/>
    <w:rsid w:val="00C67A2A"/>
    <w:rsid w:val="00C67C5E"/>
    <w:rsid w:val="00C70208"/>
    <w:rsid w:val="00C71314"/>
    <w:rsid w:val="00C71921"/>
    <w:rsid w:val="00C71F6B"/>
    <w:rsid w:val="00C722DA"/>
    <w:rsid w:val="00C733DA"/>
    <w:rsid w:val="00C7349E"/>
    <w:rsid w:val="00C735DC"/>
    <w:rsid w:val="00C73F5F"/>
    <w:rsid w:val="00C742A2"/>
    <w:rsid w:val="00C74CD0"/>
    <w:rsid w:val="00C754C3"/>
    <w:rsid w:val="00C758C7"/>
    <w:rsid w:val="00C7626A"/>
    <w:rsid w:val="00C76409"/>
    <w:rsid w:val="00C76683"/>
    <w:rsid w:val="00C76B1C"/>
    <w:rsid w:val="00C77869"/>
    <w:rsid w:val="00C80A66"/>
    <w:rsid w:val="00C8199A"/>
    <w:rsid w:val="00C81CDB"/>
    <w:rsid w:val="00C8204D"/>
    <w:rsid w:val="00C82316"/>
    <w:rsid w:val="00C83693"/>
    <w:rsid w:val="00C84764"/>
    <w:rsid w:val="00C8524F"/>
    <w:rsid w:val="00C85C13"/>
    <w:rsid w:val="00C85E6E"/>
    <w:rsid w:val="00C8631A"/>
    <w:rsid w:val="00C86865"/>
    <w:rsid w:val="00C91718"/>
    <w:rsid w:val="00C92655"/>
    <w:rsid w:val="00C9285D"/>
    <w:rsid w:val="00C928F9"/>
    <w:rsid w:val="00C92F70"/>
    <w:rsid w:val="00C93043"/>
    <w:rsid w:val="00C93147"/>
    <w:rsid w:val="00C932C8"/>
    <w:rsid w:val="00C93D94"/>
    <w:rsid w:val="00C943D6"/>
    <w:rsid w:val="00C945BB"/>
    <w:rsid w:val="00C95011"/>
    <w:rsid w:val="00C95D8D"/>
    <w:rsid w:val="00C95F6F"/>
    <w:rsid w:val="00C96B8F"/>
    <w:rsid w:val="00C9786B"/>
    <w:rsid w:val="00CA0599"/>
    <w:rsid w:val="00CA0704"/>
    <w:rsid w:val="00CA081F"/>
    <w:rsid w:val="00CA0AAC"/>
    <w:rsid w:val="00CA14ED"/>
    <w:rsid w:val="00CA1702"/>
    <w:rsid w:val="00CA2852"/>
    <w:rsid w:val="00CA310F"/>
    <w:rsid w:val="00CA3286"/>
    <w:rsid w:val="00CA3955"/>
    <w:rsid w:val="00CA3D6D"/>
    <w:rsid w:val="00CA3E59"/>
    <w:rsid w:val="00CA4AE7"/>
    <w:rsid w:val="00CA4FF6"/>
    <w:rsid w:val="00CA53F0"/>
    <w:rsid w:val="00CA560B"/>
    <w:rsid w:val="00CA581F"/>
    <w:rsid w:val="00CA5F4B"/>
    <w:rsid w:val="00CA5F90"/>
    <w:rsid w:val="00CA60C4"/>
    <w:rsid w:val="00CA63C7"/>
    <w:rsid w:val="00CA6424"/>
    <w:rsid w:val="00CA6AFD"/>
    <w:rsid w:val="00CB0886"/>
    <w:rsid w:val="00CB1951"/>
    <w:rsid w:val="00CB2808"/>
    <w:rsid w:val="00CB4225"/>
    <w:rsid w:val="00CB4AF6"/>
    <w:rsid w:val="00CB4FF9"/>
    <w:rsid w:val="00CB506A"/>
    <w:rsid w:val="00CB5D30"/>
    <w:rsid w:val="00CB6039"/>
    <w:rsid w:val="00CB6953"/>
    <w:rsid w:val="00CB7C56"/>
    <w:rsid w:val="00CC0354"/>
    <w:rsid w:val="00CC0B7D"/>
    <w:rsid w:val="00CC0EC7"/>
    <w:rsid w:val="00CC1A48"/>
    <w:rsid w:val="00CC27A3"/>
    <w:rsid w:val="00CC29CF"/>
    <w:rsid w:val="00CC2CDC"/>
    <w:rsid w:val="00CC5F07"/>
    <w:rsid w:val="00CC66CB"/>
    <w:rsid w:val="00CC6DC1"/>
    <w:rsid w:val="00CC6F3F"/>
    <w:rsid w:val="00CC7B3A"/>
    <w:rsid w:val="00CC7BDF"/>
    <w:rsid w:val="00CC7E3D"/>
    <w:rsid w:val="00CD0EFE"/>
    <w:rsid w:val="00CD1CF4"/>
    <w:rsid w:val="00CD20A6"/>
    <w:rsid w:val="00CD20C4"/>
    <w:rsid w:val="00CD2F47"/>
    <w:rsid w:val="00CD3A25"/>
    <w:rsid w:val="00CD3A5C"/>
    <w:rsid w:val="00CD3DF8"/>
    <w:rsid w:val="00CD3ED1"/>
    <w:rsid w:val="00CD4223"/>
    <w:rsid w:val="00CD4EB1"/>
    <w:rsid w:val="00CD4F9E"/>
    <w:rsid w:val="00CD5816"/>
    <w:rsid w:val="00CD6007"/>
    <w:rsid w:val="00CD61EC"/>
    <w:rsid w:val="00CD6873"/>
    <w:rsid w:val="00CD6CF0"/>
    <w:rsid w:val="00CD6EE5"/>
    <w:rsid w:val="00CD7544"/>
    <w:rsid w:val="00CD7BAB"/>
    <w:rsid w:val="00CD7E09"/>
    <w:rsid w:val="00CE00FE"/>
    <w:rsid w:val="00CE02A6"/>
    <w:rsid w:val="00CE0C02"/>
    <w:rsid w:val="00CE1241"/>
    <w:rsid w:val="00CE2006"/>
    <w:rsid w:val="00CE229C"/>
    <w:rsid w:val="00CE37BF"/>
    <w:rsid w:val="00CE3EC4"/>
    <w:rsid w:val="00CE421E"/>
    <w:rsid w:val="00CE46E7"/>
    <w:rsid w:val="00CE4FF6"/>
    <w:rsid w:val="00CE53CD"/>
    <w:rsid w:val="00CE5738"/>
    <w:rsid w:val="00CE620E"/>
    <w:rsid w:val="00CE62D3"/>
    <w:rsid w:val="00CE6861"/>
    <w:rsid w:val="00CE728F"/>
    <w:rsid w:val="00CE72A8"/>
    <w:rsid w:val="00CE74F6"/>
    <w:rsid w:val="00CE7E6D"/>
    <w:rsid w:val="00CF012A"/>
    <w:rsid w:val="00CF086D"/>
    <w:rsid w:val="00CF132C"/>
    <w:rsid w:val="00CF16C1"/>
    <w:rsid w:val="00CF1956"/>
    <w:rsid w:val="00CF25AB"/>
    <w:rsid w:val="00CF27D1"/>
    <w:rsid w:val="00CF4222"/>
    <w:rsid w:val="00CF43AE"/>
    <w:rsid w:val="00CF465D"/>
    <w:rsid w:val="00CF5FB4"/>
    <w:rsid w:val="00CF72E5"/>
    <w:rsid w:val="00CF734D"/>
    <w:rsid w:val="00CF7514"/>
    <w:rsid w:val="00D00AE3"/>
    <w:rsid w:val="00D011E7"/>
    <w:rsid w:val="00D029F6"/>
    <w:rsid w:val="00D02EA3"/>
    <w:rsid w:val="00D030D5"/>
    <w:rsid w:val="00D03894"/>
    <w:rsid w:val="00D03E96"/>
    <w:rsid w:val="00D05CAC"/>
    <w:rsid w:val="00D0603B"/>
    <w:rsid w:val="00D06A63"/>
    <w:rsid w:val="00D07047"/>
    <w:rsid w:val="00D072B9"/>
    <w:rsid w:val="00D10E31"/>
    <w:rsid w:val="00D10EB3"/>
    <w:rsid w:val="00D10F88"/>
    <w:rsid w:val="00D113CC"/>
    <w:rsid w:val="00D1141A"/>
    <w:rsid w:val="00D11444"/>
    <w:rsid w:val="00D11B42"/>
    <w:rsid w:val="00D120E8"/>
    <w:rsid w:val="00D123ED"/>
    <w:rsid w:val="00D12C21"/>
    <w:rsid w:val="00D12FDD"/>
    <w:rsid w:val="00D139A5"/>
    <w:rsid w:val="00D13DD9"/>
    <w:rsid w:val="00D15209"/>
    <w:rsid w:val="00D15A66"/>
    <w:rsid w:val="00D15CFD"/>
    <w:rsid w:val="00D16775"/>
    <w:rsid w:val="00D1689B"/>
    <w:rsid w:val="00D17169"/>
    <w:rsid w:val="00D173A2"/>
    <w:rsid w:val="00D2022B"/>
    <w:rsid w:val="00D20344"/>
    <w:rsid w:val="00D20401"/>
    <w:rsid w:val="00D217DC"/>
    <w:rsid w:val="00D220A0"/>
    <w:rsid w:val="00D224D8"/>
    <w:rsid w:val="00D2261B"/>
    <w:rsid w:val="00D2263B"/>
    <w:rsid w:val="00D23891"/>
    <w:rsid w:val="00D2450E"/>
    <w:rsid w:val="00D2481C"/>
    <w:rsid w:val="00D25C9A"/>
    <w:rsid w:val="00D26000"/>
    <w:rsid w:val="00D26BAE"/>
    <w:rsid w:val="00D300F8"/>
    <w:rsid w:val="00D30BED"/>
    <w:rsid w:val="00D3203E"/>
    <w:rsid w:val="00D32786"/>
    <w:rsid w:val="00D330E1"/>
    <w:rsid w:val="00D33E7A"/>
    <w:rsid w:val="00D34443"/>
    <w:rsid w:val="00D3447F"/>
    <w:rsid w:val="00D34806"/>
    <w:rsid w:val="00D350E6"/>
    <w:rsid w:val="00D350F4"/>
    <w:rsid w:val="00D3511A"/>
    <w:rsid w:val="00D35699"/>
    <w:rsid w:val="00D35A18"/>
    <w:rsid w:val="00D35BD7"/>
    <w:rsid w:val="00D36322"/>
    <w:rsid w:val="00D372CB"/>
    <w:rsid w:val="00D37C59"/>
    <w:rsid w:val="00D37DFC"/>
    <w:rsid w:val="00D41584"/>
    <w:rsid w:val="00D418D8"/>
    <w:rsid w:val="00D41CED"/>
    <w:rsid w:val="00D43242"/>
    <w:rsid w:val="00D449C5"/>
    <w:rsid w:val="00D45FDC"/>
    <w:rsid w:val="00D460AC"/>
    <w:rsid w:val="00D461BF"/>
    <w:rsid w:val="00D46272"/>
    <w:rsid w:val="00D506EC"/>
    <w:rsid w:val="00D50922"/>
    <w:rsid w:val="00D50BFE"/>
    <w:rsid w:val="00D51450"/>
    <w:rsid w:val="00D51534"/>
    <w:rsid w:val="00D51AF4"/>
    <w:rsid w:val="00D52926"/>
    <w:rsid w:val="00D52E94"/>
    <w:rsid w:val="00D53498"/>
    <w:rsid w:val="00D539DD"/>
    <w:rsid w:val="00D5484F"/>
    <w:rsid w:val="00D54A7C"/>
    <w:rsid w:val="00D5500F"/>
    <w:rsid w:val="00D562E0"/>
    <w:rsid w:val="00D579E5"/>
    <w:rsid w:val="00D60A4F"/>
    <w:rsid w:val="00D60B5F"/>
    <w:rsid w:val="00D60F26"/>
    <w:rsid w:val="00D60F6A"/>
    <w:rsid w:val="00D61295"/>
    <w:rsid w:val="00D62994"/>
    <w:rsid w:val="00D62D45"/>
    <w:rsid w:val="00D62D51"/>
    <w:rsid w:val="00D62FCE"/>
    <w:rsid w:val="00D6333D"/>
    <w:rsid w:val="00D6346A"/>
    <w:rsid w:val="00D6395F"/>
    <w:rsid w:val="00D640C3"/>
    <w:rsid w:val="00D641C5"/>
    <w:rsid w:val="00D64EAD"/>
    <w:rsid w:val="00D64ECE"/>
    <w:rsid w:val="00D65DDF"/>
    <w:rsid w:val="00D666C4"/>
    <w:rsid w:val="00D66DD6"/>
    <w:rsid w:val="00D672BA"/>
    <w:rsid w:val="00D6775E"/>
    <w:rsid w:val="00D678C2"/>
    <w:rsid w:val="00D67BFA"/>
    <w:rsid w:val="00D704F6"/>
    <w:rsid w:val="00D7230B"/>
    <w:rsid w:val="00D72EE0"/>
    <w:rsid w:val="00D731FE"/>
    <w:rsid w:val="00D7358C"/>
    <w:rsid w:val="00D73A54"/>
    <w:rsid w:val="00D73F2D"/>
    <w:rsid w:val="00D7432A"/>
    <w:rsid w:val="00D743C8"/>
    <w:rsid w:val="00D75747"/>
    <w:rsid w:val="00D75F83"/>
    <w:rsid w:val="00D7656F"/>
    <w:rsid w:val="00D772C1"/>
    <w:rsid w:val="00D779A2"/>
    <w:rsid w:val="00D80243"/>
    <w:rsid w:val="00D81998"/>
    <w:rsid w:val="00D81EE0"/>
    <w:rsid w:val="00D84022"/>
    <w:rsid w:val="00D84524"/>
    <w:rsid w:val="00D84F90"/>
    <w:rsid w:val="00D85738"/>
    <w:rsid w:val="00D85939"/>
    <w:rsid w:val="00D85A59"/>
    <w:rsid w:val="00D85F0A"/>
    <w:rsid w:val="00D865BF"/>
    <w:rsid w:val="00D8670C"/>
    <w:rsid w:val="00D8797B"/>
    <w:rsid w:val="00D87E02"/>
    <w:rsid w:val="00D9181D"/>
    <w:rsid w:val="00D924C0"/>
    <w:rsid w:val="00D92A30"/>
    <w:rsid w:val="00D956EE"/>
    <w:rsid w:val="00DA09C7"/>
    <w:rsid w:val="00DA15C2"/>
    <w:rsid w:val="00DA21F3"/>
    <w:rsid w:val="00DA2A47"/>
    <w:rsid w:val="00DA2CD7"/>
    <w:rsid w:val="00DA2D99"/>
    <w:rsid w:val="00DA33B7"/>
    <w:rsid w:val="00DA3745"/>
    <w:rsid w:val="00DA3DF6"/>
    <w:rsid w:val="00DA3E23"/>
    <w:rsid w:val="00DA3FC3"/>
    <w:rsid w:val="00DA45DB"/>
    <w:rsid w:val="00DA45DF"/>
    <w:rsid w:val="00DA483B"/>
    <w:rsid w:val="00DA49DB"/>
    <w:rsid w:val="00DA4D1F"/>
    <w:rsid w:val="00DA4F77"/>
    <w:rsid w:val="00DA4FA6"/>
    <w:rsid w:val="00DA59E0"/>
    <w:rsid w:val="00DA618A"/>
    <w:rsid w:val="00DA6802"/>
    <w:rsid w:val="00DA7193"/>
    <w:rsid w:val="00DA7813"/>
    <w:rsid w:val="00DA7DAF"/>
    <w:rsid w:val="00DB0760"/>
    <w:rsid w:val="00DB1190"/>
    <w:rsid w:val="00DB3AD9"/>
    <w:rsid w:val="00DB3F62"/>
    <w:rsid w:val="00DB47BC"/>
    <w:rsid w:val="00DB48F2"/>
    <w:rsid w:val="00DB60BF"/>
    <w:rsid w:val="00DB6A9E"/>
    <w:rsid w:val="00DB6C7F"/>
    <w:rsid w:val="00DB6F4F"/>
    <w:rsid w:val="00DB7EEF"/>
    <w:rsid w:val="00DC0741"/>
    <w:rsid w:val="00DC17D7"/>
    <w:rsid w:val="00DC29DF"/>
    <w:rsid w:val="00DC2DD4"/>
    <w:rsid w:val="00DC2DFB"/>
    <w:rsid w:val="00DC2F5B"/>
    <w:rsid w:val="00DC33BF"/>
    <w:rsid w:val="00DC3C3F"/>
    <w:rsid w:val="00DC3CC2"/>
    <w:rsid w:val="00DC4373"/>
    <w:rsid w:val="00DC5426"/>
    <w:rsid w:val="00DC54D8"/>
    <w:rsid w:val="00DC5658"/>
    <w:rsid w:val="00DC610B"/>
    <w:rsid w:val="00DC772C"/>
    <w:rsid w:val="00DD0630"/>
    <w:rsid w:val="00DD0E42"/>
    <w:rsid w:val="00DD2029"/>
    <w:rsid w:val="00DD2736"/>
    <w:rsid w:val="00DD2CE2"/>
    <w:rsid w:val="00DD2F93"/>
    <w:rsid w:val="00DD43F6"/>
    <w:rsid w:val="00DD4AF7"/>
    <w:rsid w:val="00DD520C"/>
    <w:rsid w:val="00DD5F3A"/>
    <w:rsid w:val="00DD74B8"/>
    <w:rsid w:val="00DD75A4"/>
    <w:rsid w:val="00DD7674"/>
    <w:rsid w:val="00DD7901"/>
    <w:rsid w:val="00DE011D"/>
    <w:rsid w:val="00DE0419"/>
    <w:rsid w:val="00DE12F0"/>
    <w:rsid w:val="00DE23DA"/>
    <w:rsid w:val="00DE265B"/>
    <w:rsid w:val="00DE2C81"/>
    <w:rsid w:val="00DE2CE8"/>
    <w:rsid w:val="00DE33E7"/>
    <w:rsid w:val="00DE3BAA"/>
    <w:rsid w:val="00DE3CB7"/>
    <w:rsid w:val="00DE4407"/>
    <w:rsid w:val="00DE45E5"/>
    <w:rsid w:val="00DE46D1"/>
    <w:rsid w:val="00DE4B18"/>
    <w:rsid w:val="00DE4B62"/>
    <w:rsid w:val="00DE4CDE"/>
    <w:rsid w:val="00DE5324"/>
    <w:rsid w:val="00DE563F"/>
    <w:rsid w:val="00DE6192"/>
    <w:rsid w:val="00DE7032"/>
    <w:rsid w:val="00DE70D1"/>
    <w:rsid w:val="00DE75F2"/>
    <w:rsid w:val="00DF004D"/>
    <w:rsid w:val="00DF06A3"/>
    <w:rsid w:val="00DF09E7"/>
    <w:rsid w:val="00DF0C81"/>
    <w:rsid w:val="00DF0DEB"/>
    <w:rsid w:val="00DF1032"/>
    <w:rsid w:val="00DF1108"/>
    <w:rsid w:val="00DF1FA9"/>
    <w:rsid w:val="00DF2916"/>
    <w:rsid w:val="00DF2FE2"/>
    <w:rsid w:val="00DF467B"/>
    <w:rsid w:val="00DF6012"/>
    <w:rsid w:val="00DF6417"/>
    <w:rsid w:val="00DF64B7"/>
    <w:rsid w:val="00DF6E97"/>
    <w:rsid w:val="00DF7229"/>
    <w:rsid w:val="00DF7466"/>
    <w:rsid w:val="00DF7F05"/>
    <w:rsid w:val="00E005B6"/>
    <w:rsid w:val="00E006FE"/>
    <w:rsid w:val="00E0115B"/>
    <w:rsid w:val="00E01284"/>
    <w:rsid w:val="00E01374"/>
    <w:rsid w:val="00E01D90"/>
    <w:rsid w:val="00E02559"/>
    <w:rsid w:val="00E02FEE"/>
    <w:rsid w:val="00E03154"/>
    <w:rsid w:val="00E0343B"/>
    <w:rsid w:val="00E0374E"/>
    <w:rsid w:val="00E037F2"/>
    <w:rsid w:val="00E03895"/>
    <w:rsid w:val="00E03AF1"/>
    <w:rsid w:val="00E03C98"/>
    <w:rsid w:val="00E03D47"/>
    <w:rsid w:val="00E0556D"/>
    <w:rsid w:val="00E064E0"/>
    <w:rsid w:val="00E065D5"/>
    <w:rsid w:val="00E06AFF"/>
    <w:rsid w:val="00E07356"/>
    <w:rsid w:val="00E075C1"/>
    <w:rsid w:val="00E0799C"/>
    <w:rsid w:val="00E07B14"/>
    <w:rsid w:val="00E07DBE"/>
    <w:rsid w:val="00E1066E"/>
    <w:rsid w:val="00E10D5F"/>
    <w:rsid w:val="00E117E6"/>
    <w:rsid w:val="00E11AB7"/>
    <w:rsid w:val="00E11BED"/>
    <w:rsid w:val="00E11CD1"/>
    <w:rsid w:val="00E11E64"/>
    <w:rsid w:val="00E11E69"/>
    <w:rsid w:val="00E121BC"/>
    <w:rsid w:val="00E12658"/>
    <w:rsid w:val="00E12A75"/>
    <w:rsid w:val="00E12B87"/>
    <w:rsid w:val="00E1348E"/>
    <w:rsid w:val="00E144FA"/>
    <w:rsid w:val="00E14706"/>
    <w:rsid w:val="00E14800"/>
    <w:rsid w:val="00E15637"/>
    <w:rsid w:val="00E15905"/>
    <w:rsid w:val="00E162DB"/>
    <w:rsid w:val="00E1632A"/>
    <w:rsid w:val="00E16666"/>
    <w:rsid w:val="00E167B5"/>
    <w:rsid w:val="00E16E5A"/>
    <w:rsid w:val="00E17F6B"/>
    <w:rsid w:val="00E20A82"/>
    <w:rsid w:val="00E20AE5"/>
    <w:rsid w:val="00E20AED"/>
    <w:rsid w:val="00E21267"/>
    <w:rsid w:val="00E230A6"/>
    <w:rsid w:val="00E232F3"/>
    <w:rsid w:val="00E24955"/>
    <w:rsid w:val="00E24E60"/>
    <w:rsid w:val="00E26437"/>
    <w:rsid w:val="00E268F7"/>
    <w:rsid w:val="00E269DC"/>
    <w:rsid w:val="00E26BB5"/>
    <w:rsid w:val="00E27024"/>
    <w:rsid w:val="00E31B14"/>
    <w:rsid w:val="00E31DCD"/>
    <w:rsid w:val="00E31F95"/>
    <w:rsid w:val="00E3226D"/>
    <w:rsid w:val="00E328B3"/>
    <w:rsid w:val="00E331B7"/>
    <w:rsid w:val="00E33906"/>
    <w:rsid w:val="00E33D2E"/>
    <w:rsid w:val="00E33D76"/>
    <w:rsid w:val="00E33F66"/>
    <w:rsid w:val="00E34A01"/>
    <w:rsid w:val="00E34F0D"/>
    <w:rsid w:val="00E35657"/>
    <w:rsid w:val="00E35ADC"/>
    <w:rsid w:val="00E362DF"/>
    <w:rsid w:val="00E3644E"/>
    <w:rsid w:val="00E3672E"/>
    <w:rsid w:val="00E36923"/>
    <w:rsid w:val="00E36FC7"/>
    <w:rsid w:val="00E40298"/>
    <w:rsid w:val="00E41229"/>
    <w:rsid w:val="00E41493"/>
    <w:rsid w:val="00E415CE"/>
    <w:rsid w:val="00E41642"/>
    <w:rsid w:val="00E41687"/>
    <w:rsid w:val="00E41A6C"/>
    <w:rsid w:val="00E41C7A"/>
    <w:rsid w:val="00E4322F"/>
    <w:rsid w:val="00E43813"/>
    <w:rsid w:val="00E43A0D"/>
    <w:rsid w:val="00E43C0B"/>
    <w:rsid w:val="00E44B1D"/>
    <w:rsid w:val="00E45418"/>
    <w:rsid w:val="00E458C0"/>
    <w:rsid w:val="00E45F4A"/>
    <w:rsid w:val="00E467CB"/>
    <w:rsid w:val="00E46938"/>
    <w:rsid w:val="00E50703"/>
    <w:rsid w:val="00E50BA6"/>
    <w:rsid w:val="00E51058"/>
    <w:rsid w:val="00E51E8C"/>
    <w:rsid w:val="00E5251C"/>
    <w:rsid w:val="00E52716"/>
    <w:rsid w:val="00E527AB"/>
    <w:rsid w:val="00E5338F"/>
    <w:rsid w:val="00E53701"/>
    <w:rsid w:val="00E53728"/>
    <w:rsid w:val="00E53A72"/>
    <w:rsid w:val="00E54A63"/>
    <w:rsid w:val="00E54C20"/>
    <w:rsid w:val="00E54D84"/>
    <w:rsid w:val="00E5769E"/>
    <w:rsid w:val="00E603F1"/>
    <w:rsid w:val="00E60B65"/>
    <w:rsid w:val="00E6101F"/>
    <w:rsid w:val="00E61DA3"/>
    <w:rsid w:val="00E61EB7"/>
    <w:rsid w:val="00E61F1E"/>
    <w:rsid w:val="00E63AB1"/>
    <w:rsid w:val="00E63EC6"/>
    <w:rsid w:val="00E640DC"/>
    <w:rsid w:val="00E64AA1"/>
    <w:rsid w:val="00E653E5"/>
    <w:rsid w:val="00E6595C"/>
    <w:rsid w:val="00E65A63"/>
    <w:rsid w:val="00E65B88"/>
    <w:rsid w:val="00E65D2A"/>
    <w:rsid w:val="00E66133"/>
    <w:rsid w:val="00E66556"/>
    <w:rsid w:val="00E66A0F"/>
    <w:rsid w:val="00E66A7E"/>
    <w:rsid w:val="00E6731F"/>
    <w:rsid w:val="00E67FC9"/>
    <w:rsid w:val="00E702B9"/>
    <w:rsid w:val="00E706CB"/>
    <w:rsid w:val="00E70901"/>
    <w:rsid w:val="00E71165"/>
    <w:rsid w:val="00E71983"/>
    <w:rsid w:val="00E71CE5"/>
    <w:rsid w:val="00E73063"/>
    <w:rsid w:val="00E73E1B"/>
    <w:rsid w:val="00E74BFF"/>
    <w:rsid w:val="00E750C2"/>
    <w:rsid w:val="00E751D3"/>
    <w:rsid w:val="00E75C63"/>
    <w:rsid w:val="00E75EE8"/>
    <w:rsid w:val="00E76435"/>
    <w:rsid w:val="00E76D43"/>
    <w:rsid w:val="00E779E2"/>
    <w:rsid w:val="00E77C00"/>
    <w:rsid w:val="00E8034A"/>
    <w:rsid w:val="00E80B91"/>
    <w:rsid w:val="00E80D15"/>
    <w:rsid w:val="00E816D9"/>
    <w:rsid w:val="00E821DC"/>
    <w:rsid w:val="00E83152"/>
    <w:rsid w:val="00E83383"/>
    <w:rsid w:val="00E838B2"/>
    <w:rsid w:val="00E83EA6"/>
    <w:rsid w:val="00E84981"/>
    <w:rsid w:val="00E85357"/>
    <w:rsid w:val="00E864EA"/>
    <w:rsid w:val="00E86E71"/>
    <w:rsid w:val="00E86E8B"/>
    <w:rsid w:val="00E87369"/>
    <w:rsid w:val="00E87609"/>
    <w:rsid w:val="00E879CB"/>
    <w:rsid w:val="00E87B51"/>
    <w:rsid w:val="00E9058B"/>
    <w:rsid w:val="00E91020"/>
    <w:rsid w:val="00E91848"/>
    <w:rsid w:val="00E91E22"/>
    <w:rsid w:val="00E92057"/>
    <w:rsid w:val="00E92669"/>
    <w:rsid w:val="00E93242"/>
    <w:rsid w:val="00E950AD"/>
    <w:rsid w:val="00E95198"/>
    <w:rsid w:val="00E962DB"/>
    <w:rsid w:val="00E96B9F"/>
    <w:rsid w:val="00E9789A"/>
    <w:rsid w:val="00E97D25"/>
    <w:rsid w:val="00EA0EF8"/>
    <w:rsid w:val="00EA1AA6"/>
    <w:rsid w:val="00EA213A"/>
    <w:rsid w:val="00EA24CB"/>
    <w:rsid w:val="00EA2AB5"/>
    <w:rsid w:val="00EA2FF3"/>
    <w:rsid w:val="00EA3EF8"/>
    <w:rsid w:val="00EA44A3"/>
    <w:rsid w:val="00EA4ABF"/>
    <w:rsid w:val="00EA5211"/>
    <w:rsid w:val="00EA662A"/>
    <w:rsid w:val="00EA6E69"/>
    <w:rsid w:val="00EB039F"/>
    <w:rsid w:val="00EB21BE"/>
    <w:rsid w:val="00EB25B5"/>
    <w:rsid w:val="00EB3203"/>
    <w:rsid w:val="00EB3377"/>
    <w:rsid w:val="00EB3C70"/>
    <w:rsid w:val="00EB40FF"/>
    <w:rsid w:val="00EB41EB"/>
    <w:rsid w:val="00EB4318"/>
    <w:rsid w:val="00EB4813"/>
    <w:rsid w:val="00EB48FC"/>
    <w:rsid w:val="00EB66D8"/>
    <w:rsid w:val="00EB6E14"/>
    <w:rsid w:val="00EB6FE8"/>
    <w:rsid w:val="00EB7A45"/>
    <w:rsid w:val="00EB7EBC"/>
    <w:rsid w:val="00EB7EF4"/>
    <w:rsid w:val="00EC05E5"/>
    <w:rsid w:val="00EC1188"/>
    <w:rsid w:val="00EC158D"/>
    <w:rsid w:val="00EC2A0B"/>
    <w:rsid w:val="00EC2C3F"/>
    <w:rsid w:val="00EC3056"/>
    <w:rsid w:val="00EC3506"/>
    <w:rsid w:val="00EC3990"/>
    <w:rsid w:val="00EC444F"/>
    <w:rsid w:val="00EC4D18"/>
    <w:rsid w:val="00EC4FAB"/>
    <w:rsid w:val="00EC54BC"/>
    <w:rsid w:val="00EC574B"/>
    <w:rsid w:val="00EC5AE7"/>
    <w:rsid w:val="00EC66E0"/>
    <w:rsid w:val="00EC6F27"/>
    <w:rsid w:val="00EC7008"/>
    <w:rsid w:val="00EC750F"/>
    <w:rsid w:val="00EC7635"/>
    <w:rsid w:val="00EC778A"/>
    <w:rsid w:val="00ED0A20"/>
    <w:rsid w:val="00ED1041"/>
    <w:rsid w:val="00ED12DA"/>
    <w:rsid w:val="00ED196A"/>
    <w:rsid w:val="00ED1A0A"/>
    <w:rsid w:val="00ED1A12"/>
    <w:rsid w:val="00ED225B"/>
    <w:rsid w:val="00ED27A2"/>
    <w:rsid w:val="00ED3CD3"/>
    <w:rsid w:val="00ED3D39"/>
    <w:rsid w:val="00ED428E"/>
    <w:rsid w:val="00ED4F06"/>
    <w:rsid w:val="00ED6D19"/>
    <w:rsid w:val="00ED7AD9"/>
    <w:rsid w:val="00EE042F"/>
    <w:rsid w:val="00EE07EB"/>
    <w:rsid w:val="00EE1EFE"/>
    <w:rsid w:val="00EE1FFB"/>
    <w:rsid w:val="00EE33E0"/>
    <w:rsid w:val="00EE3875"/>
    <w:rsid w:val="00EE3A35"/>
    <w:rsid w:val="00EE3B91"/>
    <w:rsid w:val="00EE3D21"/>
    <w:rsid w:val="00EE441A"/>
    <w:rsid w:val="00EE4974"/>
    <w:rsid w:val="00EE4DE6"/>
    <w:rsid w:val="00EE5763"/>
    <w:rsid w:val="00EE619A"/>
    <w:rsid w:val="00EE65C7"/>
    <w:rsid w:val="00EE6CB2"/>
    <w:rsid w:val="00EE6D90"/>
    <w:rsid w:val="00EE6DC3"/>
    <w:rsid w:val="00EE6F6C"/>
    <w:rsid w:val="00EE709B"/>
    <w:rsid w:val="00EE723A"/>
    <w:rsid w:val="00EE77E0"/>
    <w:rsid w:val="00EE7B01"/>
    <w:rsid w:val="00EF0004"/>
    <w:rsid w:val="00EF0024"/>
    <w:rsid w:val="00EF0726"/>
    <w:rsid w:val="00EF082A"/>
    <w:rsid w:val="00EF14EF"/>
    <w:rsid w:val="00EF1BC0"/>
    <w:rsid w:val="00EF1FF6"/>
    <w:rsid w:val="00EF2328"/>
    <w:rsid w:val="00EF26D6"/>
    <w:rsid w:val="00EF27B1"/>
    <w:rsid w:val="00EF31A9"/>
    <w:rsid w:val="00EF38E3"/>
    <w:rsid w:val="00EF3AD9"/>
    <w:rsid w:val="00EF4352"/>
    <w:rsid w:val="00EF4ACA"/>
    <w:rsid w:val="00EF55DF"/>
    <w:rsid w:val="00EF57B7"/>
    <w:rsid w:val="00EF5DB5"/>
    <w:rsid w:val="00EF5EBC"/>
    <w:rsid w:val="00EF732A"/>
    <w:rsid w:val="00F00150"/>
    <w:rsid w:val="00F00225"/>
    <w:rsid w:val="00F00378"/>
    <w:rsid w:val="00F00461"/>
    <w:rsid w:val="00F00FD8"/>
    <w:rsid w:val="00F0206D"/>
    <w:rsid w:val="00F02906"/>
    <w:rsid w:val="00F02AC4"/>
    <w:rsid w:val="00F02BAB"/>
    <w:rsid w:val="00F02E1B"/>
    <w:rsid w:val="00F03040"/>
    <w:rsid w:val="00F046A0"/>
    <w:rsid w:val="00F047BC"/>
    <w:rsid w:val="00F058C1"/>
    <w:rsid w:val="00F0795A"/>
    <w:rsid w:val="00F07DC1"/>
    <w:rsid w:val="00F104C5"/>
    <w:rsid w:val="00F10A95"/>
    <w:rsid w:val="00F11343"/>
    <w:rsid w:val="00F11888"/>
    <w:rsid w:val="00F11ACE"/>
    <w:rsid w:val="00F12C4C"/>
    <w:rsid w:val="00F13127"/>
    <w:rsid w:val="00F1335B"/>
    <w:rsid w:val="00F14210"/>
    <w:rsid w:val="00F14647"/>
    <w:rsid w:val="00F151AD"/>
    <w:rsid w:val="00F16582"/>
    <w:rsid w:val="00F169ED"/>
    <w:rsid w:val="00F16DCF"/>
    <w:rsid w:val="00F173AC"/>
    <w:rsid w:val="00F17A9A"/>
    <w:rsid w:val="00F20563"/>
    <w:rsid w:val="00F2061D"/>
    <w:rsid w:val="00F20A5A"/>
    <w:rsid w:val="00F20B3B"/>
    <w:rsid w:val="00F20C9B"/>
    <w:rsid w:val="00F223EF"/>
    <w:rsid w:val="00F22953"/>
    <w:rsid w:val="00F22BDE"/>
    <w:rsid w:val="00F22CD9"/>
    <w:rsid w:val="00F237B8"/>
    <w:rsid w:val="00F2438A"/>
    <w:rsid w:val="00F24BC0"/>
    <w:rsid w:val="00F26755"/>
    <w:rsid w:val="00F26ED6"/>
    <w:rsid w:val="00F27498"/>
    <w:rsid w:val="00F30122"/>
    <w:rsid w:val="00F30784"/>
    <w:rsid w:val="00F30AD6"/>
    <w:rsid w:val="00F3195F"/>
    <w:rsid w:val="00F321E2"/>
    <w:rsid w:val="00F3241B"/>
    <w:rsid w:val="00F32941"/>
    <w:rsid w:val="00F33B35"/>
    <w:rsid w:val="00F3487A"/>
    <w:rsid w:val="00F348E1"/>
    <w:rsid w:val="00F34EFF"/>
    <w:rsid w:val="00F35767"/>
    <w:rsid w:val="00F3673F"/>
    <w:rsid w:val="00F36A50"/>
    <w:rsid w:val="00F37044"/>
    <w:rsid w:val="00F37099"/>
    <w:rsid w:val="00F3793B"/>
    <w:rsid w:val="00F37FA5"/>
    <w:rsid w:val="00F40788"/>
    <w:rsid w:val="00F40F1C"/>
    <w:rsid w:val="00F41345"/>
    <w:rsid w:val="00F41475"/>
    <w:rsid w:val="00F42E00"/>
    <w:rsid w:val="00F44654"/>
    <w:rsid w:val="00F44848"/>
    <w:rsid w:val="00F44CAC"/>
    <w:rsid w:val="00F456C9"/>
    <w:rsid w:val="00F45971"/>
    <w:rsid w:val="00F467AB"/>
    <w:rsid w:val="00F46B7D"/>
    <w:rsid w:val="00F47B35"/>
    <w:rsid w:val="00F50136"/>
    <w:rsid w:val="00F506C0"/>
    <w:rsid w:val="00F50F29"/>
    <w:rsid w:val="00F51043"/>
    <w:rsid w:val="00F51484"/>
    <w:rsid w:val="00F52724"/>
    <w:rsid w:val="00F52C96"/>
    <w:rsid w:val="00F5335C"/>
    <w:rsid w:val="00F535C4"/>
    <w:rsid w:val="00F54ACA"/>
    <w:rsid w:val="00F5545A"/>
    <w:rsid w:val="00F55D82"/>
    <w:rsid w:val="00F574F3"/>
    <w:rsid w:val="00F575B6"/>
    <w:rsid w:val="00F576E9"/>
    <w:rsid w:val="00F57BB8"/>
    <w:rsid w:val="00F6002F"/>
    <w:rsid w:val="00F60555"/>
    <w:rsid w:val="00F610A8"/>
    <w:rsid w:val="00F610CF"/>
    <w:rsid w:val="00F611E9"/>
    <w:rsid w:val="00F616F2"/>
    <w:rsid w:val="00F61CCE"/>
    <w:rsid w:val="00F61CF5"/>
    <w:rsid w:val="00F62477"/>
    <w:rsid w:val="00F63DA3"/>
    <w:rsid w:val="00F64568"/>
    <w:rsid w:val="00F645F0"/>
    <w:rsid w:val="00F64FC8"/>
    <w:rsid w:val="00F657B2"/>
    <w:rsid w:val="00F65A39"/>
    <w:rsid w:val="00F665E6"/>
    <w:rsid w:val="00F668D9"/>
    <w:rsid w:val="00F6781C"/>
    <w:rsid w:val="00F701F9"/>
    <w:rsid w:val="00F7063E"/>
    <w:rsid w:val="00F709D0"/>
    <w:rsid w:val="00F70B7B"/>
    <w:rsid w:val="00F71A8B"/>
    <w:rsid w:val="00F71AC8"/>
    <w:rsid w:val="00F72075"/>
    <w:rsid w:val="00F73BEB"/>
    <w:rsid w:val="00F743DB"/>
    <w:rsid w:val="00F74BE2"/>
    <w:rsid w:val="00F7531B"/>
    <w:rsid w:val="00F753B0"/>
    <w:rsid w:val="00F7540B"/>
    <w:rsid w:val="00F75B75"/>
    <w:rsid w:val="00F75CB4"/>
    <w:rsid w:val="00F7748C"/>
    <w:rsid w:val="00F774CA"/>
    <w:rsid w:val="00F7751E"/>
    <w:rsid w:val="00F77724"/>
    <w:rsid w:val="00F8053C"/>
    <w:rsid w:val="00F80B6E"/>
    <w:rsid w:val="00F819CC"/>
    <w:rsid w:val="00F82290"/>
    <w:rsid w:val="00F82406"/>
    <w:rsid w:val="00F82666"/>
    <w:rsid w:val="00F8287C"/>
    <w:rsid w:val="00F82DB5"/>
    <w:rsid w:val="00F83B09"/>
    <w:rsid w:val="00F8433A"/>
    <w:rsid w:val="00F84C07"/>
    <w:rsid w:val="00F869FF"/>
    <w:rsid w:val="00F87A75"/>
    <w:rsid w:val="00F903AD"/>
    <w:rsid w:val="00F90510"/>
    <w:rsid w:val="00F91342"/>
    <w:rsid w:val="00F9227A"/>
    <w:rsid w:val="00F92295"/>
    <w:rsid w:val="00F942CE"/>
    <w:rsid w:val="00F943FA"/>
    <w:rsid w:val="00F95347"/>
    <w:rsid w:val="00F95948"/>
    <w:rsid w:val="00F9634E"/>
    <w:rsid w:val="00F9660E"/>
    <w:rsid w:val="00F967A4"/>
    <w:rsid w:val="00F96FE4"/>
    <w:rsid w:val="00F97846"/>
    <w:rsid w:val="00F97916"/>
    <w:rsid w:val="00F97E64"/>
    <w:rsid w:val="00F97F8B"/>
    <w:rsid w:val="00FA0231"/>
    <w:rsid w:val="00FA040C"/>
    <w:rsid w:val="00FA164A"/>
    <w:rsid w:val="00FA38C9"/>
    <w:rsid w:val="00FA3B1B"/>
    <w:rsid w:val="00FA3CC2"/>
    <w:rsid w:val="00FA3CD4"/>
    <w:rsid w:val="00FA46EA"/>
    <w:rsid w:val="00FA4DE5"/>
    <w:rsid w:val="00FA5389"/>
    <w:rsid w:val="00FA68B3"/>
    <w:rsid w:val="00FA7704"/>
    <w:rsid w:val="00FA7BBD"/>
    <w:rsid w:val="00FB01F8"/>
    <w:rsid w:val="00FB065C"/>
    <w:rsid w:val="00FB0C20"/>
    <w:rsid w:val="00FB1180"/>
    <w:rsid w:val="00FB18C2"/>
    <w:rsid w:val="00FB2267"/>
    <w:rsid w:val="00FB22F5"/>
    <w:rsid w:val="00FB372F"/>
    <w:rsid w:val="00FB387E"/>
    <w:rsid w:val="00FB47A7"/>
    <w:rsid w:val="00FB4C2D"/>
    <w:rsid w:val="00FB5727"/>
    <w:rsid w:val="00FB5D28"/>
    <w:rsid w:val="00FB5EED"/>
    <w:rsid w:val="00FB771D"/>
    <w:rsid w:val="00FB7B83"/>
    <w:rsid w:val="00FC04B2"/>
    <w:rsid w:val="00FC0D51"/>
    <w:rsid w:val="00FC12E2"/>
    <w:rsid w:val="00FC1BFE"/>
    <w:rsid w:val="00FC1C8A"/>
    <w:rsid w:val="00FC2B4C"/>
    <w:rsid w:val="00FC31B2"/>
    <w:rsid w:val="00FC3A1D"/>
    <w:rsid w:val="00FC4262"/>
    <w:rsid w:val="00FC4E6F"/>
    <w:rsid w:val="00FC52EC"/>
    <w:rsid w:val="00FC5848"/>
    <w:rsid w:val="00FC661B"/>
    <w:rsid w:val="00FC6EC1"/>
    <w:rsid w:val="00FC6F81"/>
    <w:rsid w:val="00FC7136"/>
    <w:rsid w:val="00FC7D2A"/>
    <w:rsid w:val="00FD024C"/>
    <w:rsid w:val="00FD07E0"/>
    <w:rsid w:val="00FD0D82"/>
    <w:rsid w:val="00FD1383"/>
    <w:rsid w:val="00FD141A"/>
    <w:rsid w:val="00FD1507"/>
    <w:rsid w:val="00FD1A2B"/>
    <w:rsid w:val="00FD1B71"/>
    <w:rsid w:val="00FD213C"/>
    <w:rsid w:val="00FD259C"/>
    <w:rsid w:val="00FD2AB5"/>
    <w:rsid w:val="00FD2D38"/>
    <w:rsid w:val="00FD2E14"/>
    <w:rsid w:val="00FD3751"/>
    <w:rsid w:val="00FD3ADD"/>
    <w:rsid w:val="00FD407F"/>
    <w:rsid w:val="00FD4163"/>
    <w:rsid w:val="00FD4598"/>
    <w:rsid w:val="00FD5E9D"/>
    <w:rsid w:val="00FD6283"/>
    <w:rsid w:val="00FD6566"/>
    <w:rsid w:val="00FD66CE"/>
    <w:rsid w:val="00FD68AE"/>
    <w:rsid w:val="00FD7360"/>
    <w:rsid w:val="00FD7DF0"/>
    <w:rsid w:val="00FE0355"/>
    <w:rsid w:val="00FE035A"/>
    <w:rsid w:val="00FE038B"/>
    <w:rsid w:val="00FE03FD"/>
    <w:rsid w:val="00FE10EE"/>
    <w:rsid w:val="00FE1555"/>
    <w:rsid w:val="00FE1ED2"/>
    <w:rsid w:val="00FE2951"/>
    <w:rsid w:val="00FE2FE1"/>
    <w:rsid w:val="00FE43D1"/>
    <w:rsid w:val="00FE44EE"/>
    <w:rsid w:val="00FE4CBE"/>
    <w:rsid w:val="00FE4E53"/>
    <w:rsid w:val="00FE5A8F"/>
    <w:rsid w:val="00FE6475"/>
    <w:rsid w:val="00FE6732"/>
    <w:rsid w:val="00FE6C00"/>
    <w:rsid w:val="00FE742E"/>
    <w:rsid w:val="00FE79B4"/>
    <w:rsid w:val="00FF025C"/>
    <w:rsid w:val="00FF18CE"/>
    <w:rsid w:val="00FF1A22"/>
    <w:rsid w:val="00FF1FEF"/>
    <w:rsid w:val="00FF2001"/>
    <w:rsid w:val="00FF27FD"/>
    <w:rsid w:val="00FF36D6"/>
    <w:rsid w:val="00FF4014"/>
    <w:rsid w:val="00FF402A"/>
    <w:rsid w:val="00FF40A0"/>
    <w:rsid w:val="00FF4220"/>
    <w:rsid w:val="00FF4597"/>
    <w:rsid w:val="00FF470B"/>
    <w:rsid w:val="00FF47A3"/>
    <w:rsid w:val="00FF485E"/>
    <w:rsid w:val="00FF4EB5"/>
    <w:rsid w:val="00FF5686"/>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7A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3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uiPriority w:val="99"/>
    <w:rsid w:val="007D58F7"/>
    <w:rPr>
      <w:b/>
      <w:bCs/>
    </w:rPr>
  </w:style>
  <w:style w:type="character" w:customStyle="1" w:styleId="CommentSubjectChar">
    <w:name w:val="Comment Subject Char"/>
    <w:basedOn w:val="CommentTextChar"/>
    <w:link w:val="CommentSubject"/>
    <w:uiPriority w:val="99"/>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43728E"/>
    <w:pPr>
      <w:tabs>
        <w:tab w:val="left" w:pos="440"/>
        <w:tab w:val="right" w:leader="dot" w:pos="9621"/>
      </w:tabs>
      <w:spacing w:after="100"/>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5D62A4"/>
    <w:pPr>
      <w:tabs>
        <w:tab w:val="right" w:leader="dot" w:pos="9621"/>
      </w:tabs>
      <w:spacing w:after="100" w:line="276" w:lineRule="auto"/>
      <w:ind w:left="220"/>
    </w:pPr>
    <w:rPr>
      <w:rFonts w:asciiTheme="minorHAnsi" w:eastAsia="SimSun" w:hAnsiTheme="minorHAnsi" w:cstheme="minorHAnsi"/>
      <w:b/>
      <w:noProof/>
      <w:sz w:val="24"/>
      <w:szCs w:val="24"/>
      <w:lang w:val="en-US" w:eastAsia="en-US"/>
    </w:rPr>
  </w:style>
  <w:style w:type="paragraph" w:styleId="TOC3">
    <w:name w:val="toc 3"/>
    <w:basedOn w:val="Normal"/>
    <w:next w:val="Normal"/>
    <w:autoRedefine/>
    <w:uiPriority w:val="39"/>
    <w:unhideWhenUsed/>
    <w:qFormat/>
    <w:rsid w:val="005262E9"/>
    <w:pPr>
      <w:tabs>
        <w:tab w:val="left" w:pos="993"/>
        <w:tab w:val="right" w:leader="dot" w:pos="9621"/>
      </w:tabs>
      <w:spacing w:after="100" w:line="276" w:lineRule="auto"/>
      <w:ind w:left="440"/>
    </w:pPr>
    <w:rPr>
      <w:rFonts w:asciiTheme="minorHAnsi" w:eastAsiaTheme="minorEastAsia" w:hAnsiTheme="minorHAnsi" w:cstheme="minorHAnsi"/>
      <w:bCs/>
      <w:i/>
      <w:iCs/>
      <w:noProof/>
      <w:sz w:val="24"/>
      <w:szCs w:val="24"/>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D67BFA"/>
    <w:pPr>
      <w:numPr>
        <w:numId w:val="76"/>
      </w:numPr>
      <w:spacing w:before="120" w:after="120"/>
    </w:pPr>
    <w:rPr>
      <w:rFonts w:asciiTheme="minorHAnsi" w:hAnsiTheme="minorHAnsi" w:cstheme="minorHAnsi"/>
      <w:sz w:val="24"/>
      <w:szCs w:val="24"/>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3"/>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DocumentMapChar1">
    <w:name w:val="Document Map Char1"/>
    <w:basedOn w:val="DefaultParagraphFont"/>
    <w:uiPriority w:val="99"/>
    <w:semiHidden/>
    <w:rsid w:val="00995A88"/>
    <w:rPr>
      <w:rFonts w:ascii="Segoe UI" w:hAnsi="Segoe UI" w:cs="Segoe UI"/>
      <w:sz w:val="16"/>
      <w:szCs w:val="16"/>
      <w:lang w:val="ro-RO" w:eastAsia="ro-RO"/>
    </w:rPr>
  </w:style>
  <w:style w:type="paragraph" w:styleId="Caption">
    <w:name w:val="caption"/>
    <w:basedOn w:val="Normal"/>
    <w:next w:val="Normal"/>
    <w:semiHidden/>
    <w:unhideWhenUsed/>
    <w:qFormat/>
    <w:rsid w:val="009B7F76"/>
    <w:pPr>
      <w:spacing w:after="200"/>
      <w:jc w:val="left"/>
    </w:pPr>
    <w:rPr>
      <w:rFonts w:ascii="Times New Roman" w:hAnsi="Times New Roman"/>
      <w:i/>
      <w:iCs/>
      <w:color w:val="1F497D" w:themeColor="text2"/>
      <w:sz w:val="18"/>
      <w:szCs w:val="18"/>
      <w:lang w:val="en-US" w:eastAsia="en-US"/>
    </w:rPr>
  </w:style>
  <w:style w:type="paragraph" w:customStyle="1" w:styleId="oj-normal">
    <w:name w:val="oj-normal"/>
    <w:basedOn w:val="Normal"/>
    <w:rsid w:val="000F576D"/>
    <w:pPr>
      <w:spacing w:before="100" w:beforeAutospacing="1" w:after="100" w:afterAutospacing="1"/>
      <w:jc w:val="left"/>
    </w:pPr>
    <w:rPr>
      <w:rFonts w:ascii="Times New Roman" w:hAnsi="Times New Roman"/>
      <w:sz w:val="24"/>
      <w:szCs w:val="24"/>
      <w:lang w:val="en-GB" w:eastAsia="en-GB"/>
    </w:rPr>
  </w:style>
  <w:style w:type="character" w:customStyle="1" w:styleId="sden">
    <w:name w:val="s_den"/>
    <w:basedOn w:val="DefaultParagraphFont"/>
    <w:rsid w:val="008D53DB"/>
  </w:style>
  <w:style w:type="character" w:customStyle="1" w:styleId="shdr">
    <w:name w:val="s_hdr"/>
    <w:basedOn w:val="DefaultParagraphFont"/>
    <w:rsid w:val="008D53DB"/>
  </w:style>
  <w:style w:type="character" w:customStyle="1" w:styleId="diasuggestion">
    <w:name w:val="dia_suggestion"/>
    <w:basedOn w:val="DefaultParagraphFont"/>
    <w:rsid w:val="002247BC"/>
  </w:style>
  <w:style w:type="character" w:customStyle="1" w:styleId="FontStyle37">
    <w:name w:val="Font Style37"/>
    <w:uiPriority w:val="99"/>
    <w:rsid w:val="00576429"/>
    <w:rPr>
      <w:rFonts w:ascii="Calibri" w:hAnsi="Calibri" w:cs="Calibri"/>
      <w:sz w:val="22"/>
      <w:szCs w:val="22"/>
    </w:rPr>
  </w:style>
  <w:style w:type="character" w:customStyle="1" w:styleId="UnresolvedMention2">
    <w:name w:val="Unresolved Mention2"/>
    <w:basedOn w:val="DefaultParagraphFont"/>
    <w:uiPriority w:val="99"/>
    <w:semiHidden/>
    <w:unhideWhenUsed/>
    <w:rsid w:val="006770A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64569760">
      <w:bodyDiv w:val="1"/>
      <w:marLeft w:val="0"/>
      <w:marRight w:val="0"/>
      <w:marTop w:val="0"/>
      <w:marBottom w:val="0"/>
      <w:divBdr>
        <w:top w:val="none" w:sz="0" w:space="0" w:color="auto"/>
        <w:left w:val="none" w:sz="0" w:space="0" w:color="auto"/>
        <w:bottom w:val="none" w:sz="0" w:space="0" w:color="auto"/>
        <w:right w:val="none" w:sz="0" w:space="0" w:color="auto"/>
      </w:divBdr>
      <w:divsChild>
        <w:div w:id="755438837">
          <w:marLeft w:val="0"/>
          <w:marRight w:val="0"/>
          <w:marTop w:val="0"/>
          <w:marBottom w:val="0"/>
          <w:divBdr>
            <w:top w:val="single" w:sz="2" w:space="0" w:color="auto"/>
            <w:left w:val="single" w:sz="2" w:space="0" w:color="auto"/>
            <w:bottom w:val="single" w:sz="6" w:space="0" w:color="auto"/>
            <w:right w:val="single" w:sz="2" w:space="0" w:color="auto"/>
          </w:divBdr>
          <w:divsChild>
            <w:div w:id="1021206239">
              <w:marLeft w:val="0"/>
              <w:marRight w:val="0"/>
              <w:marTop w:val="0"/>
              <w:marBottom w:val="0"/>
              <w:divBdr>
                <w:top w:val="single" w:sz="2" w:space="0" w:color="auto"/>
                <w:left w:val="single" w:sz="2" w:space="0" w:color="auto"/>
                <w:bottom w:val="single" w:sz="2" w:space="0" w:color="auto"/>
                <w:right w:val="single" w:sz="2" w:space="0" w:color="auto"/>
              </w:divBdr>
              <w:divsChild>
                <w:div w:id="806165120">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182747097">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358776544">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11145187">
      <w:bodyDiv w:val="1"/>
      <w:marLeft w:val="0"/>
      <w:marRight w:val="0"/>
      <w:marTop w:val="0"/>
      <w:marBottom w:val="0"/>
      <w:divBdr>
        <w:top w:val="none" w:sz="0" w:space="0" w:color="auto"/>
        <w:left w:val="none" w:sz="0" w:space="0" w:color="auto"/>
        <w:bottom w:val="none" w:sz="0" w:space="0" w:color="auto"/>
        <w:right w:val="none" w:sz="0" w:space="0" w:color="auto"/>
      </w:divBdr>
    </w:div>
    <w:div w:id="520165799">
      <w:bodyDiv w:val="1"/>
      <w:marLeft w:val="0"/>
      <w:marRight w:val="0"/>
      <w:marTop w:val="0"/>
      <w:marBottom w:val="0"/>
      <w:divBdr>
        <w:top w:val="none" w:sz="0" w:space="0" w:color="auto"/>
        <w:left w:val="none" w:sz="0" w:space="0" w:color="auto"/>
        <w:bottom w:val="none" w:sz="0" w:space="0" w:color="auto"/>
        <w:right w:val="none" w:sz="0" w:space="0" w:color="auto"/>
      </w:divBdr>
    </w:div>
    <w:div w:id="581255008">
      <w:bodyDiv w:val="1"/>
      <w:marLeft w:val="0"/>
      <w:marRight w:val="0"/>
      <w:marTop w:val="0"/>
      <w:marBottom w:val="0"/>
      <w:divBdr>
        <w:top w:val="none" w:sz="0" w:space="0" w:color="auto"/>
        <w:left w:val="none" w:sz="0" w:space="0" w:color="auto"/>
        <w:bottom w:val="none" w:sz="0" w:space="0" w:color="auto"/>
        <w:right w:val="none" w:sz="0" w:space="0" w:color="auto"/>
      </w:divBdr>
    </w:div>
    <w:div w:id="585505368">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751009786">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93008199">
      <w:bodyDiv w:val="1"/>
      <w:marLeft w:val="0"/>
      <w:marRight w:val="0"/>
      <w:marTop w:val="0"/>
      <w:marBottom w:val="0"/>
      <w:divBdr>
        <w:top w:val="none" w:sz="0" w:space="0" w:color="auto"/>
        <w:left w:val="none" w:sz="0" w:space="0" w:color="auto"/>
        <w:bottom w:val="none" w:sz="0" w:space="0" w:color="auto"/>
        <w:right w:val="none" w:sz="0" w:space="0" w:color="auto"/>
      </w:divBdr>
      <w:divsChild>
        <w:div w:id="821773144">
          <w:marLeft w:val="0"/>
          <w:marRight w:val="0"/>
          <w:marTop w:val="0"/>
          <w:marBottom w:val="0"/>
          <w:divBdr>
            <w:top w:val="single" w:sz="2" w:space="0" w:color="auto"/>
            <w:left w:val="single" w:sz="2" w:space="0" w:color="auto"/>
            <w:bottom w:val="single" w:sz="6" w:space="0" w:color="auto"/>
            <w:right w:val="single" w:sz="2" w:space="0" w:color="auto"/>
          </w:divBdr>
          <w:divsChild>
            <w:div w:id="1679697217">
              <w:marLeft w:val="0"/>
              <w:marRight w:val="0"/>
              <w:marTop w:val="0"/>
              <w:marBottom w:val="0"/>
              <w:divBdr>
                <w:top w:val="single" w:sz="2" w:space="0" w:color="auto"/>
                <w:left w:val="single" w:sz="2" w:space="0" w:color="auto"/>
                <w:bottom w:val="single" w:sz="2" w:space="0" w:color="auto"/>
                <w:right w:val="single" w:sz="2" w:space="0" w:color="auto"/>
              </w:divBdr>
              <w:divsChild>
                <w:div w:id="81090395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966812257">
      <w:bodyDiv w:val="1"/>
      <w:marLeft w:val="0"/>
      <w:marRight w:val="0"/>
      <w:marTop w:val="0"/>
      <w:marBottom w:val="0"/>
      <w:divBdr>
        <w:top w:val="none" w:sz="0" w:space="0" w:color="auto"/>
        <w:left w:val="none" w:sz="0" w:space="0" w:color="auto"/>
        <w:bottom w:val="none" w:sz="0" w:space="0" w:color="auto"/>
        <w:right w:val="none" w:sz="0" w:space="0" w:color="auto"/>
      </w:divBdr>
    </w:div>
    <w:div w:id="1022977180">
      <w:bodyDiv w:val="1"/>
      <w:marLeft w:val="0"/>
      <w:marRight w:val="0"/>
      <w:marTop w:val="0"/>
      <w:marBottom w:val="0"/>
      <w:divBdr>
        <w:top w:val="none" w:sz="0" w:space="0" w:color="auto"/>
        <w:left w:val="none" w:sz="0" w:space="0" w:color="auto"/>
        <w:bottom w:val="none" w:sz="0" w:space="0" w:color="auto"/>
        <w:right w:val="none" w:sz="0" w:space="0" w:color="auto"/>
      </w:divBdr>
    </w:div>
    <w:div w:id="1055275161">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16956608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36941465">
      <w:bodyDiv w:val="1"/>
      <w:marLeft w:val="0"/>
      <w:marRight w:val="0"/>
      <w:marTop w:val="0"/>
      <w:marBottom w:val="0"/>
      <w:divBdr>
        <w:top w:val="none" w:sz="0" w:space="0" w:color="auto"/>
        <w:left w:val="none" w:sz="0" w:space="0" w:color="auto"/>
        <w:bottom w:val="none" w:sz="0" w:space="0" w:color="auto"/>
        <w:right w:val="none" w:sz="0" w:space="0" w:color="auto"/>
      </w:divBdr>
      <w:divsChild>
        <w:div w:id="135953199">
          <w:marLeft w:val="0"/>
          <w:marRight w:val="0"/>
          <w:marTop w:val="0"/>
          <w:marBottom w:val="0"/>
          <w:divBdr>
            <w:top w:val="single" w:sz="2" w:space="0" w:color="auto"/>
            <w:left w:val="single" w:sz="2" w:space="0" w:color="auto"/>
            <w:bottom w:val="single" w:sz="6" w:space="0" w:color="auto"/>
            <w:right w:val="single" w:sz="2" w:space="0" w:color="auto"/>
          </w:divBdr>
          <w:divsChild>
            <w:div w:id="246112269">
              <w:marLeft w:val="0"/>
              <w:marRight w:val="0"/>
              <w:marTop w:val="0"/>
              <w:marBottom w:val="0"/>
              <w:divBdr>
                <w:top w:val="single" w:sz="2" w:space="0" w:color="auto"/>
                <w:left w:val="single" w:sz="2" w:space="0" w:color="auto"/>
                <w:bottom w:val="single" w:sz="2" w:space="0" w:color="auto"/>
                <w:right w:val="single" w:sz="2" w:space="0" w:color="auto"/>
              </w:divBdr>
              <w:divsChild>
                <w:div w:id="57312450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1231587">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11741659">
      <w:bodyDiv w:val="1"/>
      <w:marLeft w:val="0"/>
      <w:marRight w:val="0"/>
      <w:marTop w:val="0"/>
      <w:marBottom w:val="0"/>
      <w:divBdr>
        <w:top w:val="none" w:sz="0" w:space="0" w:color="auto"/>
        <w:left w:val="none" w:sz="0" w:space="0" w:color="auto"/>
        <w:bottom w:val="none" w:sz="0" w:space="0" w:color="auto"/>
        <w:right w:val="none" w:sz="0" w:space="0" w:color="auto"/>
      </w:divBdr>
      <w:divsChild>
        <w:div w:id="1221936920">
          <w:marLeft w:val="0"/>
          <w:marRight w:val="0"/>
          <w:marTop w:val="0"/>
          <w:marBottom w:val="0"/>
          <w:divBdr>
            <w:top w:val="single" w:sz="2" w:space="0" w:color="auto"/>
            <w:left w:val="single" w:sz="2" w:space="0" w:color="auto"/>
            <w:bottom w:val="single" w:sz="6" w:space="0" w:color="auto"/>
            <w:right w:val="single" w:sz="2" w:space="0" w:color="auto"/>
          </w:divBdr>
          <w:divsChild>
            <w:div w:id="1549221217">
              <w:marLeft w:val="0"/>
              <w:marRight w:val="0"/>
              <w:marTop w:val="0"/>
              <w:marBottom w:val="0"/>
              <w:divBdr>
                <w:top w:val="single" w:sz="2" w:space="0" w:color="auto"/>
                <w:left w:val="single" w:sz="2" w:space="0" w:color="auto"/>
                <w:bottom w:val="single" w:sz="2" w:space="0" w:color="auto"/>
                <w:right w:val="single" w:sz="2" w:space="0" w:color="auto"/>
              </w:divBdr>
              <w:divsChild>
                <w:div w:id="5551763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679194552">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05464564">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93632352">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35810796">
      <w:bodyDiv w:val="1"/>
      <w:marLeft w:val="0"/>
      <w:marRight w:val="0"/>
      <w:marTop w:val="0"/>
      <w:marBottom w:val="0"/>
      <w:divBdr>
        <w:top w:val="none" w:sz="0" w:space="0" w:color="auto"/>
        <w:left w:val="none" w:sz="0" w:space="0" w:color="auto"/>
        <w:bottom w:val="none" w:sz="0" w:space="0" w:color="auto"/>
        <w:right w:val="none" w:sz="0" w:space="0" w:color="auto"/>
      </w:divBdr>
    </w:div>
    <w:div w:id="206991285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legislatie.just.ro/Public/DetaliiDocumentAfis/236612" TargetMode="External"/><Relationship Id="rId18" Type="http://schemas.openxmlformats.org/officeDocument/2006/relationships/hyperlink" Target="https://op.europa.eu/en/publication-detail/-/publication/23a24b21-16d0-11ec-b4fe-01aa75ed71a1/language-en"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fonduriue.ro/MySMIS2021/SMIS2021" TargetMode="Externa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mfe.gov.ro/wp-content/uploads/2022/08/0289aed9bcb174a18d17d7badb94816f.pdf"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footnotes.xml.rels><?xml version="1.0" encoding="UTF-8" standalone="yes"?>
<Relationships xmlns="http://schemas.openxmlformats.org/package/2006/relationships"><Relationship Id="rId2" Type="http://schemas.openxmlformats.org/officeDocument/2006/relationships/hyperlink" Target="https://ec.europa.eu/regional_policy/sources/docgener/evaluation/pdf/performance2127/performance2127_swd.pdf" TargetMode="External"/><Relationship Id="rId1" Type="http://schemas.openxmlformats.org/officeDocument/2006/relationships/hyperlink" Target="https://ec.europa.eu/regional_policy/sources/docgener/evaluation/pdf/performance2127/performance2127_swd.pdf"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91AA62-E3BA-4F9A-A8AA-7E53F5296E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92</Pages>
  <Words>39064</Words>
  <Characters>226574</Characters>
  <Application>Microsoft Office Word</Application>
  <DocSecurity>0</DocSecurity>
  <Lines>1888</Lines>
  <Paragraphs>530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265108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2023-06-20T09:01:00Z</dcterms:created>
  <dcterms:modified xsi:type="dcterms:W3CDTF">2023-10-11T10:21:00Z</dcterms:modified>
</cp:coreProperties>
</file>